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3BFF386F" w14:textId="77777777" w:rsidR="001B2024" w:rsidRPr="00F566BF" w:rsidRDefault="001B2024" w:rsidP="001B202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4924C03B" w14:textId="3DC5F6EA" w:rsidR="001B2024" w:rsidRPr="00F566BF" w:rsidRDefault="0026369F" w:rsidP="001B2024">
      <w:pPr>
        <w:pStyle w:val="BodyTextIndent"/>
        <w:spacing w:line="240" w:lineRule="auto"/>
        <w:jc w:val="center"/>
        <w:rPr>
          <w:rFonts w:ascii="GHEA Grapalat" w:hAnsi="GHEA Grapalat"/>
          <w:i w:val="0"/>
          <w:lang w:val="af-ZA"/>
        </w:rPr>
      </w:pPr>
      <w:r>
        <w:rPr>
          <w:rFonts w:ascii="GHEA Grapalat" w:hAnsi="GHEA Grapalat"/>
          <w:i w:val="0"/>
          <w:lang w:val="af-ZA"/>
        </w:rPr>
        <w:t>ՀՐԱՏԱՊ ԲԱՑ ՄՐՑՈՒՅԹ</w:t>
      </w:r>
      <w:r w:rsidR="001B2024">
        <w:rPr>
          <w:rFonts w:ascii="GHEA Grapalat" w:hAnsi="GHEA Grapalat"/>
          <w:i w:val="0"/>
          <w:lang w:val="af-ZA"/>
        </w:rPr>
        <w:t>Ի</w:t>
      </w:r>
      <w:r w:rsidR="001B2024">
        <w:rPr>
          <w:rFonts w:ascii="GHEA Grapalat" w:hAnsi="GHEA Grapalat"/>
          <w:i w:val="0"/>
          <w:lang w:val="hy-AM"/>
        </w:rPr>
        <w:t xml:space="preserve"> </w:t>
      </w:r>
      <w:r w:rsidR="001B2024" w:rsidRPr="00F566BF">
        <w:rPr>
          <w:rFonts w:ascii="GHEA Grapalat" w:hAnsi="GHEA Grapalat"/>
          <w:i w:val="0"/>
          <w:lang w:val="af-ZA"/>
        </w:rPr>
        <w:t>ՄԱՍԻՆ</w:t>
      </w:r>
    </w:p>
    <w:p w14:paraId="21EF8355" w14:textId="77777777" w:rsidR="001B2024" w:rsidRPr="0054757D" w:rsidRDefault="001B2024" w:rsidP="001B202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7C8E1CEE" w14:textId="5510682E" w:rsidR="001B2024" w:rsidRPr="0054757D" w:rsidRDefault="001B2024" w:rsidP="001B2024">
      <w:pPr>
        <w:pStyle w:val="BodyTextIndent"/>
        <w:spacing w:line="240" w:lineRule="auto"/>
        <w:jc w:val="center"/>
        <w:rPr>
          <w:rFonts w:ascii="GHEA Grapalat" w:hAnsi="GHEA Grapalat"/>
          <w:i w:val="0"/>
          <w:lang w:val="af-ZA"/>
        </w:rPr>
      </w:pPr>
      <w:r w:rsidRPr="006202A1">
        <w:rPr>
          <w:rFonts w:ascii="GHEA Grapalat" w:hAnsi="GHEA Grapalat"/>
          <w:i w:val="0"/>
          <w:lang w:val="af-ZA"/>
        </w:rPr>
        <w:t>202</w:t>
      </w:r>
      <w:r w:rsidR="00F827E5">
        <w:rPr>
          <w:rFonts w:ascii="GHEA Grapalat" w:hAnsi="GHEA Grapalat"/>
          <w:i w:val="0"/>
          <w:lang w:val="hy-AM"/>
        </w:rPr>
        <w:t>4</w:t>
      </w:r>
      <w:r>
        <w:rPr>
          <w:rFonts w:ascii="GHEA Grapalat" w:hAnsi="GHEA Grapalat"/>
          <w:i w:val="0"/>
          <w:lang w:val="af-ZA"/>
        </w:rPr>
        <w:t xml:space="preserve"> </w:t>
      </w:r>
      <w:r w:rsidRPr="0034729D">
        <w:rPr>
          <w:rFonts w:ascii="GHEA Grapalat" w:hAnsi="GHEA Grapalat"/>
          <w:i w:val="0"/>
          <w:lang w:val="af-ZA"/>
        </w:rPr>
        <w:t>թվականի</w:t>
      </w:r>
      <w:r w:rsidRPr="00F51739">
        <w:rPr>
          <w:rFonts w:ascii="GHEA Grapalat" w:hAnsi="GHEA Grapalat"/>
          <w:i w:val="0"/>
          <w:lang w:val="af-ZA"/>
        </w:rPr>
        <w:t xml:space="preserve"> </w:t>
      </w:r>
      <w:r w:rsidR="002068A0">
        <w:rPr>
          <w:rFonts w:ascii="GHEA Grapalat" w:hAnsi="GHEA Grapalat"/>
          <w:i w:val="0"/>
          <w:lang w:val="hy-AM"/>
        </w:rPr>
        <w:t xml:space="preserve">մարտի </w:t>
      </w:r>
      <w:r w:rsidR="008A2DBF">
        <w:rPr>
          <w:rFonts w:ascii="GHEA Grapalat" w:hAnsi="GHEA Grapalat"/>
          <w:i w:val="0"/>
          <w:lang w:val="hy-AM"/>
        </w:rPr>
        <w:t>15</w:t>
      </w:r>
      <w:r w:rsidRPr="00682035">
        <w:rPr>
          <w:rFonts w:ascii="GHEA Grapalat" w:hAnsi="GHEA Grapalat"/>
          <w:i w:val="0"/>
          <w:lang w:val="af-ZA"/>
        </w:rPr>
        <w:t>-ի</w:t>
      </w:r>
      <w:r w:rsidRPr="00064790">
        <w:rPr>
          <w:rFonts w:ascii="GHEA Grapalat" w:hAnsi="GHEA Grapalat"/>
          <w:i w:val="0"/>
          <w:lang w:val="af-ZA"/>
        </w:rPr>
        <w:t xml:space="preserve"> «2» որոշմամբ</w:t>
      </w:r>
      <w:r w:rsidRPr="0054757D">
        <w:rPr>
          <w:rFonts w:ascii="GHEA Grapalat" w:hAnsi="GHEA Grapalat"/>
          <w:i w:val="0"/>
          <w:lang w:val="af-ZA"/>
        </w:rPr>
        <w:t xml:space="preserve"> </w:t>
      </w:r>
    </w:p>
    <w:p w14:paraId="72F8DA7B" w14:textId="77777777" w:rsidR="001B2024" w:rsidRPr="0054757D" w:rsidRDefault="001B2024" w:rsidP="001B2024">
      <w:pPr>
        <w:pStyle w:val="BodyTextIndent"/>
        <w:spacing w:line="240" w:lineRule="auto"/>
        <w:jc w:val="center"/>
        <w:rPr>
          <w:rFonts w:ascii="GHEA Grapalat" w:hAnsi="GHEA Grapalat"/>
          <w:i w:val="0"/>
          <w:lang w:val="af-ZA"/>
        </w:rPr>
      </w:pPr>
    </w:p>
    <w:p w14:paraId="4FE2A2FC" w14:textId="34ACCA57" w:rsidR="001B2024" w:rsidRPr="001B2024" w:rsidRDefault="001B2024" w:rsidP="001B2024">
      <w:pPr>
        <w:pStyle w:val="BodyTextIndent"/>
        <w:spacing w:line="240" w:lineRule="auto"/>
        <w:jc w:val="center"/>
        <w:rPr>
          <w:rFonts w:ascii="GHEA Grapalat" w:hAnsi="GHEA Grapalat"/>
          <w:b/>
          <w:i w:val="0"/>
          <w:lang w:val="hy-AM"/>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sidR="008A2DBF">
        <w:rPr>
          <w:rFonts w:ascii="GHEA Grapalat" w:hAnsi="GHEA Grapalat"/>
          <w:b/>
          <w:i w:val="0"/>
          <w:lang w:val="af-ZA"/>
        </w:rPr>
        <w:t>ԵՔ-ՀԲՄԽԾՁԲ-24/31</w:t>
      </w:r>
    </w:p>
    <w:p w14:paraId="44937297" w14:textId="77777777" w:rsidR="001B2024" w:rsidRDefault="001B2024" w:rsidP="001B2024">
      <w:pPr>
        <w:pStyle w:val="BodyTextIndent"/>
        <w:spacing w:line="240" w:lineRule="auto"/>
        <w:rPr>
          <w:rFonts w:ascii="GHEA Grapalat" w:hAnsi="GHEA Grapalat"/>
          <w:i w:val="0"/>
          <w:lang w:val="af-ZA"/>
        </w:rPr>
      </w:pPr>
    </w:p>
    <w:p w14:paraId="45904C72" w14:textId="77777777" w:rsidR="0091042F" w:rsidRPr="001B2024" w:rsidRDefault="0091042F" w:rsidP="00EF3662">
      <w:pPr>
        <w:pStyle w:val="BodyTextIndent"/>
        <w:spacing w:line="240" w:lineRule="auto"/>
        <w:rPr>
          <w:rFonts w:ascii="GHEA Grapalat" w:hAnsi="GHEA Grapalat"/>
          <w:i w:val="0"/>
          <w:lang w:val="hy-AM"/>
        </w:rPr>
      </w:pPr>
    </w:p>
    <w:p w14:paraId="761EC8D3" w14:textId="4B6B86D6" w:rsidR="001B2024" w:rsidRPr="004F0586" w:rsidRDefault="001B2024" w:rsidP="001B202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0026369F" w:rsidRPr="004F0586">
        <w:rPr>
          <w:rFonts w:ascii="GHEA Grapalat" w:hAnsi="GHEA Grapalat" w:cs="Sylfaen"/>
          <w:i w:val="0"/>
          <w:lang w:val="af-ZA"/>
        </w:rPr>
        <w:t>հայտարարում</w:t>
      </w:r>
      <w:r w:rsidR="0026369F" w:rsidRPr="004F0586">
        <w:rPr>
          <w:rFonts w:ascii="GHEA Grapalat" w:hAnsi="GHEA Grapalat"/>
          <w:i w:val="0"/>
          <w:lang w:val="af-ZA"/>
        </w:rPr>
        <w:t xml:space="preserve"> </w:t>
      </w:r>
      <w:r w:rsidR="0026369F" w:rsidRPr="004F0586">
        <w:rPr>
          <w:rFonts w:ascii="GHEA Grapalat" w:hAnsi="GHEA Grapalat" w:cs="Sylfaen"/>
          <w:i w:val="0"/>
          <w:lang w:val="af-ZA"/>
        </w:rPr>
        <w:t>է</w:t>
      </w:r>
      <w:r w:rsidR="0026369F">
        <w:rPr>
          <w:rFonts w:ascii="GHEA Grapalat" w:hAnsi="GHEA Grapalat"/>
          <w:i w:val="0"/>
          <w:lang w:val="hy-AM"/>
        </w:rPr>
        <w:t xml:space="preserve"> հրատապ բաց մրցույթ</w:t>
      </w:r>
      <w:r w:rsidR="0026369F" w:rsidRPr="004F0586">
        <w:rPr>
          <w:rFonts w:ascii="GHEA Grapalat" w:hAnsi="GHEA Grapalat"/>
          <w:i w:val="0"/>
          <w:lang w:val="af-ZA"/>
        </w:rPr>
        <w:t xml:space="preserve">, </w:t>
      </w:r>
      <w:r w:rsidR="0026369F" w:rsidRPr="004F0586">
        <w:rPr>
          <w:rFonts w:ascii="GHEA Grapalat" w:hAnsi="GHEA Grapalat" w:cs="Sylfaen"/>
          <w:i w:val="0"/>
          <w:lang w:val="af-ZA"/>
        </w:rPr>
        <w:t>որն</w:t>
      </w:r>
      <w:r w:rsidR="0026369F"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գնումների</w:t>
      </w:r>
      <w:r w:rsidRPr="004F0586">
        <w:rPr>
          <w:rFonts w:ascii="GHEA Grapalat" w:hAnsi="GHEA Grapalat"/>
          <w:i w:val="0"/>
          <w:lang w:val="af-ZA"/>
        </w:rPr>
        <w:t xml:space="preserve"> </w:t>
      </w:r>
      <w:r w:rsidRPr="004F0586">
        <w:rPr>
          <w:rFonts w:ascii="GHEA Grapalat" w:hAnsi="GHEA Grapalat"/>
          <w:i w:val="0"/>
          <w:lang w:val="af-ZA" w:eastAsia="ru-RU"/>
        </w:rPr>
        <w:t>Armeps (</w:t>
      </w:r>
      <w:hyperlink r:id="rId8" w:history="1">
        <w:r w:rsidRPr="004F0586">
          <w:rPr>
            <w:rFonts w:ascii="GHEA Grapalat" w:hAnsi="GHEA Grapalat"/>
            <w:i w:val="0"/>
            <w:lang w:val="af-ZA" w:eastAsia="ru-RU"/>
          </w:rPr>
          <w:t>www.armeps.am</w:t>
        </w:r>
      </w:hyperlink>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BE6FA8D" w14:textId="1428298D" w:rsidR="00311076" w:rsidRPr="00BD2FC5" w:rsidRDefault="001B2024" w:rsidP="00EF3662">
      <w:pPr>
        <w:pStyle w:val="BodyTextIndent"/>
        <w:spacing w:line="240" w:lineRule="auto"/>
        <w:ind w:firstLine="0"/>
        <w:rPr>
          <w:rFonts w:ascii="GHEA Grapalat" w:hAnsi="GHEA Grapalat" w:cs="Sylfaen"/>
          <w:b/>
          <w:szCs w:val="24"/>
          <w:lang w:val="hy-AM"/>
        </w:rPr>
      </w:pPr>
      <w:r w:rsidRPr="00F566BF">
        <w:rPr>
          <w:rFonts w:ascii="GHEA Grapalat" w:hAnsi="GHEA Grapalat"/>
          <w:i w:val="0"/>
          <w:lang w:val="af-ZA"/>
        </w:rPr>
        <w:tab/>
      </w:r>
      <w:bookmarkStart w:id="0" w:name="_Hlk23167417"/>
      <w:r w:rsidRPr="004F0586">
        <w:rPr>
          <w:rFonts w:ascii="GHEA Grapalat" w:hAnsi="GHEA Grapalat" w:cs="Sylfaen"/>
          <w:i w:val="0"/>
          <w:lang w:val="af-ZA"/>
        </w:rPr>
        <w:t>Սույն</w:t>
      </w:r>
      <w:r w:rsidRPr="004F0586">
        <w:rPr>
          <w:rFonts w:ascii="GHEA Grapalat" w:hAnsi="GHEA Grapalat"/>
          <w:i w:val="0"/>
          <w:lang w:val="af-ZA"/>
        </w:rPr>
        <w:t xml:space="preserve"> </w:t>
      </w:r>
      <w:r w:rsidRPr="004F0586">
        <w:rPr>
          <w:rFonts w:ascii="GHEA Grapalat" w:hAnsi="GHEA Grapalat" w:cs="Sylfaen"/>
          <w:i w:val="0"/>
          <w:lang w:val="af-ZA"/>
        </w:rPr>
        <w:t>ընթացակարգի</w:t>
      </w:r>
      <w:bookmarkEnd w:id="0"/>
      <w:r w:rsidRPr="004F0586">
        <w:rPr>
          <w:rFonts w:ascii="GHEA Grapalat" w:hAnsi="GHEA Grapalat"/>
          <w:i w:val="0"/>
          <w:lang w:val="af-ZA"/>
        </w:rPr>
        <w:t xml:space="preserve"> </w:t>
      </w:r>
      <w:r w:rsidRPr="004F0586">
        <w:rPr>
          <w:rFonts w:ascii="GHEA Grapalat" w:hAnsi="GHEA Grapalat" w:cs="Sylfaen"/>
          <w:i w:val="0"/>
          <w:lang w:val="af-ZA"/>
        </w:rPr>
        <w:t>արդյունքում</w:t>
      </w:r>
      <w:r w:rsidRPr="004F0586">
        <w:rPr>
          <w:rFonts w:ascii="GHEA Grapalat" w:hAnsi="GHEA Grapalat"/>
          <w:i w:val="0"/>
          <w:lang w:val="af-ZA"/>
        </w:rPr>
        <w:t xml:space="preserve"> </w:t>
      </w:r>
      <w:r w:rsidRPr="004F0586">
        <w:rPr>
          <w:rFonts w:ascii="GHEA Grapalat" w:hAnsi="GHEA Grapalat" w:cs="Sylfaen"/>
          <w:i w:val="0"/>
          <w:lang w:val="hy-AM"/>
        </w:rPr>
        <w:t>ընտրված</w:t>
      </w:r>
      <w:r w:rsidRPr="004F0586">
        <w:rPr>
          <w:rFonts w:ascii="GHEA Grapalat" w:hAnsi="GHEA Grapalat"/>
          <w:i w:val="0"/>
          <w:lang w:val="af-ZA"/>
        </w:rPr>
        <w:t xml:space="preserve"> </w:t>
      </w:r>
      <w:r w:rsidRPr="004F0586">
        <w:rPr>
          <w:rFonts w:ascii="GHEA Grapalat" w:hAnsi="GHEA Grapalat" w:cs="Sylfaen"/>
          <w:i w:val="0"/>
          <w:lang w:val="af-ZA"/>
        </w:rPr>
        <w:t>մասնակցին</w:t>
      </w:r>
      <w:r w:rsidRPr="004F0586">
        <w:rPr>
          <w:rFonts w:ascii="GHEA Grapalat" w:hAnsi="GHEA Grapalat"/>
          <w:i w:val="0"/>
          <w:lang w:val="af-ZA"/>
        </w:rPr>
        <w:t xml:space="preserve"> </w:t>
      </w:r>
      <w:r w:rsidRPr="004F0586">
        <w:rPr>
          <w:rFonts w:ascii="GHEA Grapalat" w:hAnsi="GHEA Grapalat" w:cs="Sylfaen"/>
          <w:i w:val="0"/>
          <w:lang w:val="af-ZA"/>
        </w:rPr>
        <w:t>սահմանված</w:t>
      </w:r>
      <w:r w:rsidRPr="004F0586">
        <w:rPr>
          <w:rFonts w:ascii="GHEA Grapalat" w:hAnsi="GHEA Grapalat"/>
          <w:i w:val="0"/>
          <w:lang w:val="af-ZA"/>
        </w:rPr>
        <w:t xml:space="preserve"> </w:t>
      </w:r>
      <w:r w:rsidRPr="004F0586">
        <w:rPr>
          <w:rFonts w:ascii="GHEA Grapalat" w:hAnsi="GHEA Grapalat" w:cs="Sylfaen"/>
          <w:i w:val="0"/>
          <w:lang w:val="af-ZA"/>
        </w:rPr>
        <w:t>կարգով</w:t>
      </w:r>
      <w:r w:rsidRPr="004F0586">
        <w:rPr>
          <w:rFonts w:ascii="GHEA Grapalat" w:hAnsi="GHEA Grapalat"/>
          <w:i w:val="0"/>
          <w:lang w:val="af-ZA"/>
        </w:rPr>
        <w:t xml:space="preserve"> </w:t>
      </w:r>
      <w:r w:rsidRPr="004F0586">
        <w:rPr>
          <w:rFonts w:ascii="GHEA Grapalat" w:hAnsi="GHEA Grapalat" w:cs="Sylfaen"/>
          <w:i w:val="0"/>
          <w:lang w:val="af-ZA"/>
        </w:rPr>
        <w:t>կառաջարկվի</w:t>
      </w:r>
      <w:r w:rsidRPr="004F0586">
        <w:rPr>
          <w:rFonts w:ascii="GHEA Grapalat" w:hAnsi="GHEA Grapalat"/>
          <w:i w:val="0"/>
          <w:lang w:val="af-ZA"/>
        </w:rPr>
        <w:t xml:space="preserve"> </w:t>
      </w:r>
      <w:r w:rsidRPr="004F0586">
        <w:rPr>
          <w:rFonts w:ascii="GHEA Grapalat" w:hAnsi="GHEA Grapalat" w:cs="Sylfaen"/>
          <w:i w:val="0"/>
          <w:lang w:val="af-ZA"/>
        </w:rPr>
        <w:t>կնքել</w:t>
      </w:r>
      <w:r>
        <w:rPr>
          <w:rFonts w:ascii="GHEA Grapalat" w:hAnsi="GHEA Grapalat"/>
          <w:i w:val="0"/>
          <w:lang w:val="af-ZA"/>
        </w:rPr>
        <w:t xml:space="preserve"> </w:t>
      </w:r>
      <w:r>
        <w:rPr>
          <w:rFonts w:ascii="GHEA Grapalat" w:hAnsi="GHEA Grapalat"/>
          <w:b/>
          <w:i w:val="0"/>
          <w:lang w:val="af-ZA"/>
        </w:rPr>
        <w:t xml:space="preserve"> </w:t>
      </w:r>
      <w:r w:rsidRPr="00634274">
        <w:rPr>
          <w:rFonts w:ascii="GHEA Grapalat" w:hAnsi="GHEA Grapalat" w:cs="Sylfaen"/>
          <w:b/>
          <w:i w:val="0"/>
          <w:lang w:val="af-ZA"/>
        </w:rPr>
        <w:t xml:space="preserve"> </w:t>
      </w:r>
      <w:r w:rsidR="0026369F">
        <w:rPr>
          <w:rFonts w:ascii="GHEA Grapalat" w:hAnsi="GHEA Grapalat" w:cs="Sylfaen"/>
          <w:b/>
          <w:i w:val="0"/>
          <w:szCs w:val="24"/>
          <w:lang w:val="hy-AM"/>
        </w:rPr>
        <w:t xml:space="preserve">Երևան քաղաքի </w:t>
      </w:r>
      <w:r w:rsidR="008A2DBF" w:rsidRPr="008A2DBF">
        <w:rPr>
          <w:rFonts w:ascii="GHEA Grapalat" w:hAnsi="GHEA Grapalat" w:cs="Sylfaen"/>
          <w:b/>
          <w:i w:val="0"/>
          <w:szCs w:val="24"/>
          <w:lang w:val="hy-AM"/>
        </w:rPr>
        <w:t>Նուբարաշեն վարչական շրջանի 6-րդ փողոցի սկզբնամասում «Նուբարաշեն» գրվածքով ցուցանակի հարակից տարածքի բարեկարգման և 9-րդ փողոցի հարակից այգու շատրվաններին կից տարածքի բարեկարգման աշխատանքների որակի տեխնիկական հսկողության խորհրդատվական  ծառայությունների</w:t>
      </w:r>
      <w:r w:rsidR="008A2DBF">
        <w:rPr>
          <w:rFonts w:ascii="GHEA Grapalat" w:hAnsi="GHEA Grapalat" w:cs="Times Armenian"/>
          <w:color w:val="000000"/>
          <w:sz w:val="24"/>
          <w:szCs w:val="24"/>
          <w:lang w:val="hy-AM" w:eastAsia="ru-RU"/>
        </w:rPr>
        <w:t xml:space="preserve"> </w:t>
      </w:r>
      <w:r w:rsidRPr="00DB72BC">
        <w:rPr>
          <w:rFonts w:ascii="GHEA Grapalat" w:hAnsi="GHEA Grapalat" w:cs="Sylfaen"/>
          <w:i w:val="0"/>
          <w:lang w:val="af-ZA"/>
        </w:rPr>
        <w:t>մատուցման</w:t>
      </w:r>
      <w:r>
        <w:rPr>
          <w:rFonts w:ascii="GHEA Grapalat" w:hAnsi="GHEA Grapalat"/>
          <w:b/>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 xml:space="preserve"> (</w:t>
      </w:r>
      <w:r w:rsidRPr="004F0586">
        <w:rPr>
          <w:rFonts w:ascii="GHEA Grapalat" w:hAnsi="GHEA Grapalat" w:cs="Sylfaen"/>
          <w:i w:val="0"/>
          <w:lang w:val="af-ZA"/>
        </w:rPr>
        <w:t>այսուհետ</w:t>
      </w:r>
      <w:r w:rsidRPr="004F0586">
        <w:rPr>
          <w:rFonts w:ascii="GHEA Grapalat" w:hAnsi="GHEA Grapalat"/>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w:t>
      </w:r>
      <w:r w:rsidRPr="004F0586">
        <w:rPr>
          <w:rFonts w:ascii="GHEA Grapalat" w:hAnsi="GHEA Grapalat" w:cs="Tahoma"/>
          <w:i w:val="0"/>
          <w:lang w:val="af-ZA"/>
        </w:rPr>
        <w:t>։</w:t>
      </w:r>
      <w:r>
        <w:rPr>
          <w:rFonts w:ascii="GHEA Grapalat" w:hAnsi="GHEA Grapalat"/>
          <w:i w:val="0"/>
          <w:lang w:val="af-ZA"/>
        </w:rPr>
        <w:t xml:space="preserve"> </w:t>
      </w: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505BF230" w:rsidR="00357D48" w:rsidRPr="00F566BF" w:rsidRDefault="00882B3F" w:rsidP="00EF3662">
      <w:pPr>
        <w:pStyle w:val="BodyTextIndent"/>
        <w:spacing w:line="240" w:lineRule="auto"/>
        <w:rPr>
          <w:rFonts w:ascii="GHEA Grapalat" w:hAnsi="GHEA Grapalat"/>
          <w:i w:val="0"/>
          <w:lang w:val="af-ZA"/>
        </w:rPr>
      </w:pPr>
      <w:r w:rsidRPr="00882B3F">
        <w:rPr>
          <w:rFonts w:ascii="GHEA Grapalat" w:hAnsi="GHEA Grapalat"/>
          <w:i w:val="0"/>
          <w:lang w:val="af-ZA"/>
        </w:rPr>
        <w:t>Ընտրված մասնակիցը որոշվում է առաջարկած գնին և հրավերով սահմանված ոչ գնային պայմաններին տրված ամենաբարձր գնահատական ստացած մասնակցին նա</w:t>
      </w:r>
      <w:r>
        <w:rPr>
          <w:rFonts w:ascii="GHEA Grapalat" w:hAnsi="GHEA Grapalat"/>
          <w:i w:val="0"/>
          <w:lang w:val="af-ZA"/>
        </w:rPr>
        <w:t>խապատվություն տալու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21A67460" w14:textId="67E7F765" w:rsidR="001B2024" w:rsidRPr="00C94903" w:rsidRDefault="001B2024" w:rsidP="001B202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9" w:history="1">
        <w:r w:rsidRPr="00064790">
          <w:rPr>
            <w:rFonts w:ascii="GHEA Grapalat" w:hAnsi="GHEA Grapalat"/>
            <w:i w:val="0"/>
            <w:lang w:val="af-ZA" w:eastAsia="ru-RU"/>
          </w:rPr>
          <w:t>www.armeps.am</w:t>
        </w:r>
      </w:hyperlink>
      <w:r w:rsidRPr="00064790">
        <w:rPr>
          <w:rFonts w:ascii="GHEA Grapalat" w:hAnsi="GHEA Grapalat"/>
          <w:i w:val="0"/>
          <w:lang w:val="af-ZA" w:eastAsia="ru-RU"/>
        </w:rPr>
        <w:t xml:space="preserve">) </w:t>
      </w:r>
      <w:r w:rsidRPr="00613195">
        <w:rPr>
          <w:rFonts w:ascii="GHEA Grapalat" w:hAnsi="GHEA Grapalat"/>
          <w:i w:val="0"/>
          <w:lang w:val="af-ZA" w:eastAsia="ru-RU"/>
        </w:rPr>
        <w:t>համակարգի  միջոցով</w:t>
      </w:r>
      <w:r w:rsidRPr="00613195">
        <w:rPr>
          <w:rFonts w:ascii="GHEA Grapalat" w:hAnsi="GHEA Grapalat"/>
          <w:i w:val="0"/>
          <w:lang w:val="af-ZA"/>
        </w:rPr>
        <w:t xml:space="preserve"> մինչև սույն հայտարարության հրապարակման օրվանից հաշված </w:t>
      </w:r>
      <w:r w:rsidRPr="00613195">
        <w:rPr>
          <w:rFonts w:ascii="GHEA Grapalat" w:hAnsi="GHEA Grapalat" w:cs="Sylfaen"/>
          <w:i w:val="0"/>
          <w:lang w:val="af-ZA"/>
        </w:rPr>
        <w:t>մինչև</w:t>
      </w:r>
      <w:r w:rsidRPr="00613195">
        <w:rPr>
          <w:rFonts w:ascii="GHEA Grapalat" w:hAnsi="GHEA Grapalat"/>
          <w:i w:val="0"/>
          <w:lang w:val="af-ZA"/>
        </w:rPr>
        <w:t xml:space="preserve"> </w:t>
      </w:r>
      <w:r w:rsidRPr="00613195">
        <w:rPr>
          <w:rFonts w:ascii="GHEA Grapalat" w:hAnsi="GHEA Grapalat"/>
          <w:b/>
          <w:i w:val="0"/>
          <w:lang w:val="hy-AM"/>
        </w:rPr>
        <w:t>202</w:t>
      </w:r>
      <w:r w:rsidR="00757018" w:rsidRPr="00757018">
        <w:rPr>
          <w:rFonts w:ascii="GHEA Grapalat" w:hAnsi="GHEA Grapalat"/>
          <w:b/>
          <w:i w:val="0"/>
          <w:lang w:val="af-ZA"/>
        </w:rPr>
        <w:t>4</w:t>
      </w:r>
      <w:r w:rsidRPr="00613195">
        <w:rPr>
          <w:rFonts w:ascii="GHEA Grapalat" w:hAnsi="GHEA Grapalat"/>
          <w:b/>
          <w:i w:val="0"/>
          <w:lang w:val="hy-AM"/>
        </w:rPr>
        <w:t xml:space="preserve"> թվականի </w:t>
      </w:r>
      <w:r w:rsidR="008A2DBF">
        <w:rPr>
          <w:rFonts w:ascii="GHEA Grapalat" w:hAnsi="GHEA Grapalat"/>
          <w:b/>
          <w:i w:val="0"/>
          <w:lang w:val="hy-AM"/>
        </w:rPr>
        <w:t>ապրիլի 3</w:t>
      </w:r>
      <w:r w:rsidRPr="00AB3FCE">
        <w:rPr>
          <w:rFonts w:ascii="GHEA Grapalat" w:hAnsi="GHEA Grapalat"/>
          <w:b/>
          <w:i w:val="0"/>
          <w:lang w:val="hy-AM"/>
        </w:rPr>
        <w:t>-ը</w:t>
      </w:r>
      <w:r w:rsidRPr="00AB3FCE">
        <w:rPr>
          <w:rFonts w:ascii="GHEA Grapalat" w:hAnsi="GHEA Grapalat"/>
          <w:b/>
          <w:i w:val="0"/>
          <w:lang w:val="af-ZA"/>
        </w:rPr>
        <w:t>,</w:t>
      </w:r>
      <w:r w:rsidRPr="00613195">
        <w:rPr>
          <w:rFonts w:ascii="GHEA Grapalat" w:hAnsi="GHEA Grapalat"/>
          <w:b/>
          <w:i w:val="0"/>
          <w:lang w:val="af-ZA"/>
        </w:rPr>
        <w:t xml:space="preserve"> </w:t>
      </w:r>
      <w:r w:rsidRPr="00613195">
        <w:rPr>
          <w:rFonts w:ascii="GHEA Grapalat" w:hAnsi="GHEA Grapalat" w:cs="Sylfaen"/>
          <w:b/>
          <w:i w:val="0"/>
          <w:lang w:val="en-US"/>
        </w:rPr>
        <w:t>ժամը</w:t>
      </w:r>
      <w:r w:rsidRPr="00C94903">
        <w:rPr>
          <w:rFonts w:ascii="GHEA Grapalat" w:hAnsi="GHEA Grapalat"/>
          <w:b/>
          <w:i w:val="0"/>
          <w:lang w:val="af-ZA"/>
        </w:rPr>
        <w:t xml:space="preserve"> 10:00-</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09CB4AEA" w14:textId="3D717416" w:rsidR="001B2024" w:rsidRPr="00F566BF" w:rsidRDefault="001B2024" w:rsidP="001B202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Pr>
          <w:rFonts w:ascii="GHEA Grapalat" w:hAnsi="GHEA Grapalat"/>
          <w:b/>
          <w:i w:val="0"/>
          <w:lang w:val="hy-AM"/>
        </w:rPr>
        <w:t>202</w:t>
      </w:r>
      <w:r w:rsidR="00757018" w:rsidRPr="00757018">
        <w:rPr>
          <w:rFonts w:ascii="GHEA Grapalat" w:hAnsi="GHEA Grapalat"/>
          <w:b/>
          <w:i w:val="0"/>
          <w:lang w:val="af-ZA"/>
        </w:rPr>
        <w:t>4</w:t>
      </w:r>
      <w:r>
        <w:rPr>
          <w:rFonts w:ascii="GHEA Grapalat" w:hAnsi="GHEA Grapalat"/>
          <w:b/>
          <w:i w:val="0"/>
          <w:lang w:val="hy-AM"/>
        </w:rPr>
        <w:t xml:space="preserve"> թվականի </w:t>
      </w:r>
      <w:r w:rsidR="008A2DBF">
        <w:rPr>
          <w:rFonts w:ascii="GHEA Grapalat" w:hAnsi="GHEA Grapalat"/>
          <w:b/>
          <w:i w:val="0"/>
          <w:lang w:val="hy-AM"/>
        </w:rPr>
        <w:t>ապրիլի 3</w:t>
      </w:r>
      <w:r>
        <w:rPr>
          <w:rFonts w:ascii="GHEA Grapalat" w:hAnsi="GHEA Grapalat"/>
          <w:b/>
          <w:i w:val="0"/>
          <w:lang w:val="hy-AM"/>
        </w:rPr>
        <w:t>-ին</w:t>
      </w:r>
      <w:r w:rsidRPr="00C94903">
        <w:rPr>
          <w:rFonts w:ascii="GHEA Grapalat" w:hAnsi="GHEA Grapalat"/>
          <w:b/>
          <w:i w:val="0"/>
          <w:lang w:val="af-ZA"/>
        </w:rPr>
        <w:t xml:space="preserve">, </w:t>
      </w:r>
      <w:r w:rsidRPr="00C94903">
        <w:rPr>
          <w:rFonts w:ascii="GHEA Grapalat" w:hAnsi="GHEA Grapalat" w:cs="Sylfaen"/>
          <w:b/>
          <w:i w:val="0"/>
          <w:lang w:val="en-US"/>
        </w:rPr>
        <w:t>ժամը</w:t>
      </w:r>
      <w:r w:rsidRPr="00C94903">
        <w:rPr>
          <w:rFonts w:ascii="GHEA Grapalat" w:hAnsi="GHEA Grapalat"/>
          <w:b/>
          <w:i w:val="0"/>
          <w:lang w:val="af-ZA"/>
        </w:rPr>
        <w:t xml:space="preserve"> 10:00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5705A3C9" w14:textId="77777777" w:rsidR="001B2024" w:rsidRPr="004B72E3" w:rsidRDefault="001B2024" w:rsidP="001B202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E693961" w14:textId="77777777" w:rsidR="001B2024" w:rsidRPr="009E1D1C" w:rsidRDefault="001B2024" w:rsidP="001B2024">
      <w:pPr>
        <w:pStyle w:val="BodyTextIndent"/>
        <w:spacing w:line="240" w:lineRule="auto"/>
        <w:rPr>
          <w:rFonts w:ascii="GHEA Grapalat" w:hAnsi="GHEA Grapalat"/>
          <w:i w:val="0"/>
          <w:lang w:val="hy-AM"/>
        </w:rPr>
      </w:pPr>
    </w:p>
    <w:p w14:paraId="6E25F60E" w14:textId="77777777" w:rsidR="00F827E5" w:rsidRPr="00DB72BC" w:rsidRDefault="00F827E5" w:rsidP="00F827E5">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Pr>
          <w:rFonts w:ascii="GHEA Grapalat" w:hAnsi="GHEA Grapalat" w:cs="Sylfaen"/>
          <w:i w:val="0"/>
          <w:lang w:val="hy-AM"/>
        </w:rPr>
        <w:t>Թ.Կարապետյանին:</w:t>
      </w:r>
    </w:p>
    <w:p w14:paraId="415D6169" w14:textId="77777777" w:rsidR="00F827E5" w:rsidRPr="00F566BF" w:rsidRDefault="00F827E5" w:rsidP="00F827E5">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66EC965" w14:textId="77777777" w:rsidR="00F827E5" w:rsidRPr="00315F42" w:rsidRDefault="00F827E5" w:rsidP="00F827E5">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Pr>
          <w:rFonts w:ascii="GHEA Grapalat" w:hAnsi="GHEA Grapalat"/>
          <w:i w:val="0"/>
          <w:lang w:val="hy-AM"/>
        </w:rPr>
        <w:t>375</w:t>
      </w:r>
      <w:r w:rsidRPr="00315F42">
        <w:rPr>
          <w:rFonts w:ascii="GHEA Grapalat" w:hAnsi="GHEA Grapalat" w:cs="Tahoma"/>
          <w:i w:val="0"/>
          <w:lang w:val="af-ZA"/>
        </w:rPr>
        <w:t>։</w:t>
      </w:r>
    </w:p>
    <w:p w14:paraId="5330EFC6" w14:textId="77777777" w:rsidR="00F827E5" w:rsidRPr="00315F42" w:rsidRDefault="00F827E5" w:rsidP="00F827E5">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Pr="003E5088">
        <w:rPr>
          <w:rFonts w:ascii="GHEA Grapalat" w:hAnsi="GHEA Grapalat"/>
          <w:lang w:val="af-ZA"/>
        </w:rPr>
        <w:t>taguhi.karapetyan</w:t>
      </w:r>
      <w:r>
        <w:rPr>
          <w:rFonts w:ascii="GHEA Grapalat" w:hAnsi="GHEA Grapalat"/>
          <w:lang w:val="hy-AM"/>
        </w:rPr>
        <w:t>@yerevan.am</w:t>
      </w:r>
    </w:p>
    <w:p w14:paraId="176B4EBB" w14:textId="77777777" w:rsidR="00F827E5" w:rsidRPr="00F566BF" w:rsidRDefault="00F827E5" w:rsidP="00F827E5">
      <w:pPr>
        <w:pStyle w:val="BodyText"/>
        <w:ind w:right="-7" w:firstLine="567"/>
        <w:rPr>
          <w:rFonts w:ascii="GHEA Grapalat" w:hAnsi="GHEA Grapalat" w:cs="Sylfaen"/>
          <w:i/>
          <w:sz w:val="22"/>
          <w:lang w:val="af-ZA"/>
        </w:rPr>
      </w:pPr>
      <w:r>
        <w:rPr>
          <w:rFonts w:ascii="GHEA Grapalat" w:hAnsi="GHEA Grapalat" w:cs="Sylfaen"/>
          <w:b/>
          <w:lang w:val="hy-AM"/>
        </w:rPr>
        <w:t xml:space="preserve">  </w:t>
      </w:r>
      <w:r w:rsidRPr="00315F42">
        <w:rPr>
          <w:rFonts w:ascii="GHEA Grapalat" w:hAnsi="GHEA Grapalat" w:cs="Sylfaen"/>
          <w:b/>
          <w:lang w:val="af-ZA"/>
        </w:rPr>
        <w:t>Պատվիրատու</w:t>
      </w:r>
      <w:r w:rsidRPr="00315F42">
        <w:rPr>
          <w:rFonts w:ascii="GHEA Grapalat" w:hAnsi="GHEA Grapalat"/>
          <w:b/>
          <w:lang w:val="af-ZA"/>
        </w:rPr>
        <w:t>`</w:t>
      </w:r>
      <w:r w:rsidRPr="00315F42">
        <w:rPr>
          <w:rFonts w:ascii="GHEA Grapalat" w:hAnsi="GHEA Grapalat"/>
          <w:b/>
          <w:lang w:val="hy-AM"/>
        </w:rPr>
        <w:t xml:space="preserve"> </w:t>
      </w:r>
      <w:r w:rsidRPr="00315F42">
        <w:rPr>
          <w:rFonts w:ascii="GHEA Grapalat" w:hAnsi="GHEA Grapalat" w:cs="Sylfaen"/>
          <w:b/>
          <w:lang w:val="hy-AM"/>
        </w:rPr>
        <w:t>Երևանի</w:t>
      </w:r>
      <w:r w:rsidRPr="00315F42">
        <w:rPr>
          <w:rFonts w:ascii="GHEA Grapalat" w:hAnsi="GHEA Grapalat"/>
          <w:b/>
          <w:lang w:val="hy-AM"/>
        </w:rPr>
        <w:t xml:space="preserve"> </w:t>
      </w:r>
      <w:r w:rsidRPr="00315F42">
        <w:rPr>
          <w:rFonts w:ascii="GHEA Grapalat" w:hAnsi="GHEA Grapalat" w:cs="Sylfaen"/>
          <w:b/>
          <w:lang w:val="hy-AM"/>
        </w:rPr>
        <w:t>քաղաքապետարան</w:t>
      </w: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4D21739D" w14:textId="77777777" w:rsidR="00037DDE" w:rsidRPr="00F566BF" w:rsidRDefault="00037DDE" w:rsidP="00EF3662">
      <w:pPr>
        <w:pStyle w:val="BodyText"/>
        <w:ind w:right="-7" w:firstLine="567"/>
        <w:jc w:val="right"/>
        <w:rPr>
          <w:rFonts w:ascii="GHEA Grapalat" w:hAnsi="GHEA Grapalat" w:cs="Sylfaen"/>
          <w:i/>
          <w:sz w:val="22"/>
          <w:lang w:val="af-ZA"/>
        </w:rPr>
      </w:pPr>
    </w:p>
    <w:p w14:paraId="175D1B24" w14:textId="77777777" w:rsidR="00341A74" w:rsidRPr="00F566BF" w:rsidRDefault="00341A74" w:rsidP="00EF3662">
      <w:pPr>
        <w:pStyle w:val="BodyText"/>
        <w:ind w:right="-7" w:firstLine="567"/>
        <w:jc w:val="right"/>
        <w:rPr>
          <w:rFonts w:ascii="GHEA Grapalat" w:hAnsi="GHEA Grapalat" w:cs="Sylfaen"/>
          <w:i/>
          <w:sz w:val="22"/>
          <w:lang w:val="af-ZA"/>
        </w:rPr>
      </w:pPr>
    </w:p>
    <w:p w14:paraId="69E6E408" w14:textId="77777777" w:rsidR="00341A74" w:rsidRPr="00F566BF" w:rsidRDefault="00341A74" w:rsidP="00EF3662">
      <w:pPr>
        <w:pStyle w:val="BodyText"/>
        <w:ind w:right="-7" w:firstLine="567"/>
        <w:jc w:val="right"/>
        <w:rPr>
          <w:rFonts w:ascii="GHEA Grapalat" w:hAnsi="GHEA Grapalat" w:cs="Sylfaen"/>
          <w:i/>
          <w:sz w:val="22"/>
          <w:lang w:val="af-ZA"/>
        </w:rPr>
      </w:pPr>
    </w:p>
    <w:p w14:paraId="59C6EA56" w14:textId="77777777" w:rsidR="00341A74" w:rsidRPr="00F566BF" w:rsidRDefault="00341A74" w:rsidP="00EF3662">
      <w:pPr>
        <w:pStyle w:val="BodyText"/>
        <w:ind w:right="-7" w:firstLine="567"/>
        <w:jc w:val="right"/>
        <w:rPr>
          <w:rFonts w:ascii="GHEA Grapalat" w:hAnsi="GHEA Grapalat" w:cs="Sylfaen"/>
          <w:i/>
          <w:sz w:val="22"/>
          <w:lang w:val="af-ZA"/>
        </w:rPr>
      </w:pPr>
    </w:p>
    <w:p w14:paraId="3F18C081" w14:textId="77777777" w:rsidR="00341A74" w:rsidRPr="00F566BF" w:rsidRDefault="00341A74" w:rsidP="00EF3662">
      <w:pPr>
        <w:pStyle w:val="BodyText"/>
        <w:ind w:right="-7" w:firstLine="567"/>
        <w:jc w:val="right"/>
        <w:rPr>
          <w:rFonts w:ascii="GHEA Grapalat" w:hAnsi="GHEA Grapalat" w:cs="Sylfaen"/>
          <w:i/>
          <w:sz w:val="22"/>
          <w:lang w:val="af-ZA"/>
        </w:rPr>
      </w:pPr>
    </w:p>
    <w:p w14:paraId="339DF7D8" w14:textId="77777777" w:rsidR="00341A74" w:rsidRPr="00F566BF" w:rsidRDefault="00341A74" w:rsidP="00EF3662">
      <w:pPr>
        <w:pStyle w:val="BodyText"/>
        <w:ind w:right="-7" w:firstLine="567"/>
        <w:jc w:val="right"/>
        <w:rPr>
          <w:rFonts w:ascii="GHEA Grapalat" w:hAnsi="GHEA Grapalat" w:cs="Sylfaen"/>
          <w:i/>
          <w:sz w:val="22"/>
          <w:lang w:val="af-ZA"/>
        </w:rPr>
      </w:pPr>
    </w:p>
    <w:p w14:paraId="4E39F149" w14:textId="77777777" w:rsidR="00341A74" w:rsidRPr="00F566BF" w:rsidRDefault="00341A74" w:rsidP="00EF3662">
      <w:pPr>
        <w:pStyle w:val="BodyText"/>
        <w:ind w:right="-7" w:firstLine="567"/>
        <w:jc w:val="right"/>
        <w:rPr>
          <w:rFonts w:ascii="GHEA Grapalat" w:hAnsi="GHEA Grapalat" w:cs="Sylfaen"/>
          <w:i/>
          <w:sz w:val="22"/>
          <w:lang w:val="af-ZA"/>
        </w:rPr>
      </w:pPr>
    </w:p>
    <w:p w14:paraId="1FEA52DD" w14:textId="77777777" w:rsidR="00341A74" w:rsidRPr="00F566BF" w:rsidRDefault="00341A74" w:rsidP="00EF3662">
      <w:pPr>
        <w:pStyle w:val="BodyText"/>
        <w:ind w:right="-7" w:firstLine="567"/>
        <w:jc w:val="right"/>
        <w:rPr>
          <w:rFonts w:ascii="GHEA Grapalat" w:hAnsi="GHEA Grapalat" w:cs="Sylfaen"/>
          <w:i/>
          <w:sz w:val="22"/>
          <w:lang w:val="af-ZA"/>
        </w:rPr>
      </w:pPr>
    </w:p>
    <w:p w14:paraId="7B79BDDA" w14:textId="77777777" w:rsidR="00341A74" w:rsidRPr="00F566BF" w:rsidRDefault="00341A74" w:rsidP="00EF3662">
      <w:pPr>
        <w:pStyle w:val="BodyText"/>
        <w:ind w:right="-7" w:firstLine="567"/>
        <w:jc w:val="right"/>
        <w:rPr>
          <w:rFonts w:ascii="GHEA Grapalat" w:hAnsi="GHEA Grapalat" w:cs="Sylfaen"/>
          <w:i/>
          <w:sz w:val="22"/>
          <w:lang w:val="af-ZA"/>
        </w:rPr>
      </w:pPr>
    </w:p>
    <w:p w14:paraId="08753EAC" w14:textId="77777777" w:rsidR="00341A74" w:rsidRPr="00F566BF" w:rsidRDefault="00341A74" w:rsidP="00EF3662">
      <w:pPr>
        <w:pStyle w:val="BodyText"/>
        <w:ind w:right="-7" w:firstLine="567"/>
        <w:jc w:val="right"/>
        <w:rPr>
          <w:rFonts w:ascii="GHEA Grapalat" w:hAnsi="GHEA Grapalat" w:cs="Sylfaen"/>
          <w:i/>
          <w:sz w:val="22"/>
          <w:lang w:val="af-ZA"/>
        </w:rPr>
      </w:pPr>
    </w:p>
    <w:p w14:paraId="14F2044F" w14:textId="77777777" w:rsidR="00826193" w:rsidRPr="00F566BF" w:rsidRDefault="00826193" w:rsidP="00EF3662">
      <w:pPr>
        <w:pStyle w:val="BodyText"/>
        <w:ind w:right="-7" w:firstLine="567"/>
        <w:jc w:val="right"/>
        <w:rPr>
          <w:rFonts w:ascii="GHEA Grapalat" w:hAnsi="GHEA Grapalat" w:cs="Sylfaen"/>
          <w:i/>
          <w:sz w:val="22"/>
          <w:lang w:val="af-ZA"/>
        </w:rPr>
      </w:pPr>
    </w:p>
    <w:p w14:paraId="239C0A8A" w14:textId="77777777" w:rsidR="00826193" w:rsidRPr="00F566BF" w:rsidRDefault="00826193" w:rsidP="00EF3662">
      <w:pPr>
        <w:pStyle w:val="BodyText"/>
        <w:ind w:right="-7" w:firstLine="567"/>
        <w:jc w:val="right"/>
        <w:rPr>
          <w:rFonts w:ascii="GHEA Grapalat" w:hAnsi="GHEA Grapalat" w:cs="Sylfaen"/>
          <w:i/>
          <w:sz w:val="22"/>
          <w:lang w:val="af-ZA"/>
        </w:rPr>
      </w:pPr>
    </w:p>
    <w:p w14:paraId="344D20AF" w14:textId="77777777" w:rsidR="00826193" w:rsidRPr="00F566BF" w:rsidRDefault="00826193" w:rsidP="00EF3662">
      <w:pPr>
        <w:pStyle w:val="BodyText"/>
        <w:ind w:right="-7" w:firstLine="567"/>
        <w:jc w:val="right"/>
        <w:rPr>
          <w:rFonts w:ascii="GHEA Grapalat" w:hAnsi="GHEA Grapalat" w:cs="Sylfaen"/>
          <w:i/>
          <w:sz w:val="22"/>
          <w:lang w:val="af-ZA"/>
        </w:rPr>
      </w:pPr>
    </w:p>
    <w:p w14:paraId="0DEB972B" w14:textId="77777777" w:rsidR="00341A74" w:rsidRPr="00F566BF" w:rsidRDefault="00341A74" w:rsidP="00EF3662">
      <w:pPr>
        <w:pStyle w:val="BodyText"/>
        <w:ind w:right="-7" w:firstLine="567"/>
        <w:jc w:val="right"/>
        <w:rPr>
          <w:rFonts w:ascii="GHEA Grapalat" w:hAnsi="GHEA Grapalat" w:cs="Sylfaen"/>
          <w:i/>
          <w:sz w:val="22"/>
          <w:lang w:val="af-ZA"/>
        </w:rPr>
      </w:pPr>
    </w:p>
    <w:p w14:paraId="22130BF0" w14:textId="77777777" w:rsidR="00055CC2" w:rsidRPr="00F566BF" w:rsidRDefault="00055CC2" w:rsidP="00EF3662">
      <w:pPr>
        <w:pStyle w:val="BodyText"/>
        <w:spacing w:after="0"/>
        <w:ind w:firstLine="567"/>
        <w:jc w:val="right"/>
        <w:rPr>
          <w:rFonts w:ascii="GHEA Grapalat" w:hAnsi="GHEA Grapalat" w:cs="Sylfaen"/>
          <w:i/>
          <w:sz w:val="20"/>
          <w:szCs w:val="20"/>
          <w:lang w:val="af-ZA"/>
        </w:rPr>
      </w:pPr>
    </w:p>
    <w:p w14:paraId="48087D88" w14:textId="77777777" w:rsidR="001B2024" w:rsidRPr="00F566BF" w:rsidRDefault="001B2024" w:rsidP="001B2024">
      <w:pPr>
        <w:pStyle w:val="BodyText"/>
        <w:ind w:right="-7" w:firstLine="567"/>
        <w:jc w:val="right"/>
        <w:rPr>
          <w:rFonts w:ascii="GHEA Grapalat" w:hAnsi="GHEA Grapalat" w:cs="Sylfaen"/>
          <w:i/>
          <w:sz w:val="22"/>
          <w:lang w:val="af-ZA"/>
        </w:rPr>
      </w:pPr>
    </w:p>
    <w:p w14:paraId="08C4A5BF" w14:textId="77777777"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Sylfaen"/>
          <w:sz w:val="20"/>
          <w:szCs w:val="20"/>
          <w:lang w:val="hy-AM"/>
        </w:rPr>
        <w:t>Հաստատված</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է</w:t>
      </w:r>
    </w:p>
    <w:p w14:paraId="7B1753F8" w14:textId="6A01C641"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Times Armenian"/>
          <w:sz w:val="20"/>
          <w:szCs w:val="20"/>
          <w:lang w:val="hy-AM"/>
        </w:rPr>
        <w:t>«</w:t>
      </w:r>
      <w:r w:rsidR="008A2DBF">
        <w:rPr>
          <w:rFonts w:ascii="GHEA Grapalat" w:hAnsi="GHEA Grapalat" w:cs="Sylfaen"/>
          <w:b/>
          <w:sz w:val="20"/>
          <w:szCs w:val="20"/>
          <w:lang w:val="hy-AM"/>
        </w:rPr>
        <w:t>ԵՔ-ՀԲՄԽԾՁԲ-24/31</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ծածկագրով</w:t>
      </w:r>
      <w:r w:rsidRPr="00671AFC">
        <w:rPr>
          <w:rFonts w:ascii="GHEA Grapalat" w:hAnsi="GHEA Grapalat" w:cs="Times Armenian"/>
          <w:sz w:val="20"/>
          <w:szCs w:val="20"/>
          <w:lang w:val="hy-AM"/>
        </w:rPr>
        <w:t xml:space="preserve"> </w:t>
      </w:r>
    </w:p>
    <w:p w14:paraId="48FD4B27" w14:textId="3A9964D1" w:rsidR="001B2024" w:rsidRPr="00671AFC" w:rsidRDefault="0026369F" w:rsidP="001B2024">
      <w:pPr>
        <w:pStyle w:val="BodyText"/>
        <w:spacing w:after="0"/>
        <w:ind w:firstLine="567"/>
        <w:jc w:val="right"/>
        <w:rPr>
          <w:rFonts w:ascii="GHEA Grapalat" w:hAnsi="GHEA Grapalat" w:cs="Times Armenian"/>
          <w:sz w:val="20"/>
          <w:szCs w:val="20"/>
          <w:lang w:val="hy-AM"/>
        </w:rPr>
      </w:pPr>
      <w:r>
        <w:rPr>
          <w:rFonts w:ascii="GHEA Grapalat" w:hAnsi="GHEA Grapalat" w:cs="Sylfaen"/>
          <w:sz w:val="20"/>
          <w:szCs w:val="20"/>
          <w:lang w:val="hy-AM"/>
        </w:rPr>
        <w:t>հրատապ բաց մրցույթ</w:t>
      </w:r>
      <w:r w:rsidRPr="00671AFC">
        <w:rPr>
          <w:rFonts w:ascii="GHEA Grapalat" w:hAnsi="GHEA Grapalat" w:cs="Sylfaen"/>
          <w:sz w:val="20"/>
          <w:szCs w:val="20"/>
          <w:lang w:val="hy-AM"/>
        </w:rPr>
        <w:t xml:space="preserve">ի </w:t>
      </w:r>
      <w:r w:rsidR="001B2024" w:rsidRPr="00671AFC">
        <w:rPr>
          <w:rFonts w:ascii="GHEA Grapalat" w:hAnsi="GHEA Grapalat" w:cs="Sylfaen"/>
          <w:sz w:val="20"/>
          <w:szCs w:val="20"/>
          <w:lang w:val="hy-AM"/>
        </w:rPr>
        <w:t>գնահատող</w:t>
      </w:r>
      <w:r w:rsidR="001B2024" w:rsidRPr="00671AFC">
        <w:rPr>
          <w:rFonts w:ascii="GHEA Grapalat" w:hAnsi="GHEA Grapalat" w:cs="Times Armenian"/>
          <w:sz w:val="20"/>
          <w:szCs w:val="20"/>
          <w:lang w:val="hy-AM"/>
        </w:rPr>
        <w:t xml:space="preserve"> </w:t>
      </w:r>
      <w:r w:rsidR="001B2024" w:rsidRPr="00671AFC">
        <w:rPr>
          <w:rFonts w:ascii="GHEA Grapalat" w:hAnsi="GHEA Grapalat" w:cs="Sylfaen"/>
          <w:sz w:val="20"/>
          <w:szCs w:val="20"/>
          <w:lang w:val="hy-AM"/>
        </w:rPr>
        <w:t>հանձնաժողովի</w:t>
      </w:r>
    </w:p>
    <w:p w14:paraId="3838ECF6" w14:textId="7CE82C41" w:rsidR="001B2024" w:rsidRPr="00315F42" w:rsidRDefault="001B2024" w:rsidP="001B2024">
      <w:pPr>
        <w:pStyle w:val="BodyText"/>
        <w:ind w:right="-7" w:firstLine="567"/>
        <w:jc w:val="right"/>
        <w:rPr>
          <w:rFonts w:ascii="GHEA Grapalat" w:hAnsi="GHEA Grapalat" w:cs="Times Armenian"/>
          <w:i/>
          <w:lang w:val="af-ZA"/>
        </w:rPr>
      </w:pPr>
      <w:r w:rsidRPr="00671AFC">
        <w:rPr>
          <w:rFonts w:ascii="GHEA Grapalat" w:hAnsi="GHEA Grapalat" w:cs="Times Armenian"/>
          <w:sz w:val="20"/>
          <w:szCs w:val="20"/>
          <w:lang w:val="hy-AM"/>
        </w:rPr>
        <w:t xml:space="preserve">                  </w:t>
      </w:r>
      <w:r>
        <w:rPr>
          <w:rFonts w:ascii="GHEA Grapalat" w:hAnsi="GHEA Grapalat" w:cs="Times Armenian"/>
          <w:sz w:val="20"/>
          <w:szCs w:val="20"/>
          <w:lang w:val="hy-AM"/>
        </w:rPr>
        <w:t xml:space="preserve">                            202</w:t>
      </w:r>
      <w:r w:rsidR="00F827E5">
        <w:rPr>
          <w:rFonts w:ascii="GHEA Grapalat" w:hAnsi="GHEA Grapalat" w:cs="Times Armenian"/>
          <w:sz w:val="20"/>
          <w:szCs w:val="20"/>
          <w:lang w:val="hy-AM"/>
        </w:rPr>
        <w:t>4</w:t>
      </w:r>
      <w:r w:rsidRPr="00671AFC">
        <w:rPr>
          <w:rFonts w:ascii="GHEA Grapalat" w:hAnsi="GHEA Grapalat" w:cs="Times Armenian"/>
          <w:sz w:val="20"/>
          <w:szCs w:val="20"/>
          <w:lang w:val="hy-AM"/>
        </w:rPr>
        <w:t xml:space="preserve"> </w:t>
      </w:r>
      <w:r w:rsidRPr="00454CD2">
        <w:rPr>
          <w:rFonts w:ascii="GHEA Grapalat" w:hAnsi="GHEA Grapalat" w:cs="Sylfaen"/>
          <w:sz w:val="20"/>
          <w:szCs w:val="20"/>
          <w:lang w:val="hy-AM"/>
        </w:rPr>
        <w:t>թ</w:t>
      </w:r>
      <w:r w:rsidR="008A2DBF">
        <w:rPr>
          <w:rFonts w:ascii="GHEA Grapalat" w:hAnsi="GHEA Grapalat" w:cs="Sylfaen"/>
          <w:sz w:val="20"/>
          <w:szCs w:val="20"/>
          <w:lang w:val="hy-AM"/>
        </w:rPr>
        <w:t xml:space="preserve"> մարտի</w:t>
      </w:r>
      <w:r w:rsidR="00F827E5">
        <w:rPr>
          <w:rFonts w:ascii="GHEA Grapalat" w:hAnsi="GHEA Grapalat" w:cs="Sylfaen"/>
          <w:sz w:val="20"/>
          <w:szCs w:val="20"/>
          <w:lang w:val="hy-AM"/>
        </w:rPr>
        <w:t xml:space="preserve"> </w:t>
      </w:r>
      <w:r w:rsidR="008A2DBF">
        <w:rPr>
          <w:rFonts w:ascii="GHEA Grapalat" w:hAnsi="GHEA Grapalat" w:cs="Sylfaen"/>
          <w:sz w:val="20"/>
          <w:szCs w:val="20"/>
          <w:lang w:val="hy-AM"/>
        </w:rPr>
        <w:t>15</w:t>
      </w:r>
      <w:r w:rsidRPr="00454CD2">
        <w:rPr>
          <w:rFonts w:ascii="GHEA Grapalat" w:hAnsi="GHEA Grapalat" w:cs="Sylfaen"/>
          <w:sz w:val="20"/>
          <w:szCs w:val="20"/>
          <w:lang w:val="hy-AM"/>
        </w:rPr>
        <w:t>-ի N</w:t>
      </w:r>
      <w:r w:rsidRPr="00064790">
        <w:rPr>
          <w:rFonts w:ascii="GHEA Grapalat" w:hAnsi="GHEA Grapalat" w:cs="Times Armenian"/>
          <w:sz w:val="20"/>
          <w:szCs w:val="20"/>
          <w:lang w:val="hy-AM"/>
        </w:rPr>
        <w:t xml:space="preserve"> 3 </w:t>
      </w:r>
      <w:r w:rsidRPr="00064790">
        <w:rPr>
          <w:rFonts w:ascii="GHEA Grapalat" w:hAnsi="GHEA Grapalat" w:cs="Sylfaen"/>
          <w:sz w:val="20"/>
          <w:szCs w:val="20"/>
          <w:lang w:val="hy-AM"/>
        </w:rPr>
        <w:t>որոշմամբ</w:t>
      </w:r>
    </w:p>
    <w:p w14:paraId="7AE77261" w14:textId="77777777" w:rsidR="001B2024" w:rsidRPr="00C94903" w:rsidRDefault="001B2024" w:rsidP="001B2024">
      <w:pPr>
        <w:pStyle w:val="BodyText"/>
        <w:ind w:right="-7" w:firstLine="567"/>
        <w:jc w:val="right"/>
        <w:rPr>
          <w:rFonts w:ascii="GHEA Grapalat" w:hAnsi="GHEA Grapalat" w:cs="Sylfaen"/>
          <w:i/>
          <w:sz w:val="22"/>
          <w:lang w:val="hy-AM"/>
        </w:rPr>
      </w:pPr>
      <w:r>
        <w:rPr>
          <w:rFonts w:ascii="GHEA Grapalat" w:hAnsi="GHEA Grapalat" w:cs="Sylfaen"/>
          <w:i/>
          <w:sz w:val="22"/>
          <w:lang w:val="hy-AM"/>
        </w:rPr>
        <w:t xml:space="preserve">  </w:t>
      </w:r>
    </w:p>
    <w:p w14:paraId="1C1BEB5A" w14:textId="77777777" w:rsidR="001B2024" w:rsidRPr="00F566BF" w:rsidRDefault="001B2024" w:rsidP="001B2024">
      <w:pPr>
        <w:pStyle w:val="BodyText"/>
        <w:ind w:right="-7" w:firstLine="567"/>
        <w:jc w:val="right"/>
        <w:rPr>
          <w:rFonts w:ascii="GHEA Grapalat" w:hAnsi="GHEA Grapalat" w:cs="Sylfaen"/>
          <w:i/>
          <w:sz w:val="22"/>
          <w:lang w:val="af-ZA"/>
        </w:rPr>
      </w:pPr>
    </w:p>
    <w:p w14:paraId="762095C3" w14:textId="77777777" w:rsidR="001B2024" w:rsidRPr="00F566BF" w:rsidRDefault="001B2024" w:rsidP="001B2024">
      <w:pPr>
        <w:pStyle w:val="BodyText"/>
        <w:ind w:right="-7" w:firstLine="567"/>
        <w:jc w:val="center"/>
        <w:rPr>
          <w:rFonts w:ascii="GHEA Grapalat" w:hAnsi="GHEA Grapalat"/>
          <w:lang w:val="af-ZA"/>
        </w:rPr>
      </w:pPr>
    </w:p>
    <w:p w14:paraId="5B1E5146" w14:textId="77777777" w:rsidR="001B2024" w:rsidRPr="00F566BF" w:rsidRDefault="001B2024" w:rsidP="001B2024">
      <w:pPr>
        <w:pStyle w:val="BodyText"/>
        <w:ind w:right="-7" w:firstLine="567"/>
        <w:jc w:val="center"/>
        <w:rPr>
          <w:rFonts w:ascii="GHEA Grapalat" w:hAnsi="GHEA Grapalat"/>
          <w:lang w:val="af-ZA"/>
        </w:rPr>
      </w:pPr>
    </w:p>
    <w:p w14:paraId="3520D8F3" w14:textId="77777777" w:rsidR="001B2024" w:rsidRPr="00315F42" w:rsidRDefault="001B2024" w:rsidP="001B2024">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4E35D5E3" w14:textId="77777777" w:rsidR="00096865" w:rsidRPr="001B2024" w:rsidRDefault="00096865" w:rsidP="00EF3662">
      <w:pPr>
        <w:pStyle w:val="BodyText"/>
        <w:ind w:right="-7" w:firstLine="567"/>
        <w:jc w:val="center"/>
        <w:rPr>
          <w:rFonts w:ascii="GHEA Grapalat" w:hAnsi="GHEA Grapalat"/>
          <w:lang w:val="hy-AM"/>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42EF3610" w14:textId="4E906D2E" w:rsidR="001B2024" w:rsidRPr="00F566BF" w:rsidRDefault="001B2024" w:rsidP="001B2024">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0026369F" w:rsidRPr="008A2DBF">
        <w:rPr>
          <w:rFonts w:ascii="GHEA Grapalat" w:hAnsi="GHEA Grapalat" w:cs="Sylfaen"/>
          <w:lang w:val="hy-AM"/>
        </w:rPr>
        <w:t>`</w:t>
      </w:r>
      <w:r w:rsidR="008A2DBF">
        <w:rPr>
          <w:rFonts w:ascii="GHEA Grapalat" w:hAnsi="GHEA Grapalat" w:cs="Sylfaen"/>
          <w:lang w:val="hy-AM"/>
        </w:rPr>
        <w:t xml:space="preserve"> </w:t>
      </w:r>
      <w:r w:rsidR="008A2DBF" w:rsidRPr="008A2DBF">
        <w:rPr>
          <w:rFonts w:ascii="GHEA Grapalat" w:hAnsi="GHEA Grapalat" w:cs="Sylfaen"/>
          <w:lang w:val="hy-AM"/>
        </w:rPr>
        <w:t>ԵՐԵՎԱՆ ՔԱՂԱՔԻ ՆՈՒԲԱՐԱՇԵՆ ՎԱՐՉԱԿԱՆ ՇՐՋԱՆԻ 6-ՐԴ ՓՈՂՈՑԻ ՍԿԶԲՆԱՄԱՍՈՒՄ «ՆՈՒԲԱՐԱՇԵՆ» ԳՐՎԱԾՔՈՎ ՑՈՒՑԱՆԱԿԻ ՀԱՐԱԿԻՑ ՏԱՐԱԾՔԻ ԲԱՐԵԿԱՐԳՄԱՆ և 9-ՐԴ ՓՈՂՈՑԻ ՀԱՐԱԿԻՑ ԱՅԳՈՒ ՇԱՏՐՎԱՆՆԵՐԻՆ ԿԻՑ ՏԱՐԱԾՔԻ ԲԱՐԵԿԱՐԳՄԱՆ</w:t>
      </w:r>
      <w:r w:rsidR="0026369F" w:rsidRPr="008A2DBF">
        <w:rPr>
          <w:rFonts w:ascii="GHEA Grapalat" w:hAnsi="GHEA Grapalat" w:cs="Sylfaen"/>
          <w:lang w:val="hy-AM"/>
        </w:rPr>
        <w:t xml:space="preserve"> </w:t>
      </w:r>
      <w:r w:rsidR="00681342">
        <w:rPr>
          <w:rFonts w:ascii="GHEA Grapalat" w:hAnsi="GHEA Grapalat" w:cs="Sylfaen"/>
          <w:lang w:val="hy-AM"/>
        </w:rPr>
        <w:t xml:space="preserve">ԱՇԽԱՏԱՆՔՆԵՐԻ ՈՐԱԿԻ ՏԵԽՆԻԿԱԿԱՆ ՀՍԿՈՂՈՒԹՅԱՆ ԽՈՐՀՐԴԱՏՎԱԿԱՆ  ԾԱՌԱՅՈՒԹՅՈՒՆՆԵՐԻ </w:t>
      </w:r>
      <w:r w:rsidR="009E3B64" w:rsidRPr="009E3B64">
        <w:rPr>
          <w:rFonts w:ascii="GHEA Grapalat" w:hAnsi="GHEA Grapalat" w:cs="Sylfaen"/>
          <w:lang w:val="hy-AM"/>
        </w:rPr>
        <w:t>ՁԵՌՔԲԵՐՄԱՆ</w:t>
      </w:r>
      <w:r w:rsidR="009E3B64" w:rsidRPr="00366552">
        <w:rPr>
          <w:rFonts w:ascii="GHEA Grapalat" w:hAnsi="GHEA Grapalat" w:cs="Sylfaen"/>
          <w:lang w:val="af-ZA"/>
        </w:rPr>
        <w:t xml:space="preserve"> </w:t>
      </w:r>
      <w:r w:rsidR="00366552" w:rsidRPr="00F566BF">
        <w:rPr>
          <w:rFonts w:ascii="GHEA Grapalat" w:hAnsi="GHEA Grapalat" w:cs="Sylfaen"/>
        </w:rPr>
        <w:t>ՆՊԱՏԱԿՈՎ</w:t>
      </w:r>
      <w:r w:rsidR="00366552" w:rsidRPr="00366552">
        <w:rPr>
          <w:rFonts w:ascii="GHEA Grapalat" w:hAnsi="GHEA Grapalat" w:cs="Sylfaen"/>
          <w:lang w:val="af-ZA"/>
        </w:rPr>
        <w:t xml:space="preserve">  </w:t>
      </w:r>
      <w:r w:rsidR="00366552" w:rsidRPr="00F566BF">
        <w:rPr>
          <w:rFonts w:ascii="GHEA Grapalat" w:hAnsi="GHEA Grapalat" w:cs="Sylfaen"/>
        </w:rPr>
        <w:t>ՀԱՅՏԱՐԱՐՎԱԾ</w:t>
      </w:r>
      <w:r w:rsidR="00366552" w:rsidRPr="00366552">
        <w:rPr>
          <w:rFonts w:ascii="GHEA Grapalat" w:hAnsi="GHEA Grapalat" w:cs="Sylfaen"/>
          <w:lang w:val="af-ZA"/>
        </w:rPr>
        <w:t xml:space="preserve">  </w:t>
      </w:r>
      <w:r w:rsidR="0026369F">
        <w:rPr>
          <w:rFonts w:ascii="GHEA Grapalat" w:hAnsi="GHEA Grapalat" w:cs="Sylfaen"/>
          <w:lang w:val="af-ZA"/>
        </w:rPr>
        <w:t>ՀՐԱՏԱՊ ԲԱՑ ՄՐՑՈՒՅԹ</w:t>
      </w:r>
      <w:r w:rsidRPr="00F566BF">
        <w:rPr>
          <w:rFonts w:ascii="GHEA Grapalat" w:hAnsi="GHEA Grapalat" w:cs="Sylfaen"/>
        </w:rPr>
        <w:t>Ի</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4E9C1706" w14:textId="77777777" w:rsidR="001B2024" w:rsidRPr="001A1A1A" w:rsidRDefault="001B2024" w:rsidP="001B2024">
      <w:pPr>
        <w:ind w:firstLine="567"/>
        <w:jc w:val="center"/>
        <w:rPr>
          <w:rFonts w:ascii="GHEA Grapalat" w:hAnsi="GHEA Grapalat"/>
          <w:b/>
          <w:sz w:val="20"/>
          <w:szCs w:val="20"/>
          <w:lang w:val="af-ZA"/>
        </w:rPr>
      </w:pPr>
      <w:r w:rsidRPr="001A1A1A">
        <w:rPr>
          <w:rFonts w:ascii="GHEA Grapalat" w:hAnsi="GHEA Grapalat" w:cs="Sylfaen"/>
          <w:b/>
          <w:sz w:val="20"/>
          <w:szCs w:val="20"/>
        </w:rPr>
        <w:t>ԲՈՎԱՆԴԱԿՈւԹՅՈւՆ</w:t>
      </w:r>
    </w:p>
    <w:p w14:paraId="552C0ECE" w14:textId="77777777" w:rsidR="001B2024" w:rsidRPr="00BD2FC5" w:rsidRDefault="001B2024" w:rsidP="001B2024">
      <w:pPr>
        <w:ind w:firstLine="567"/>
        <w:jc w:val="center"/>
        <w:rPr>
          <w:rFonts w:ascii="GHEA Grapalat" w:hAnsi="GHEA Grapalat"/>
          <w:b/>
          <w:sz w:val="20"/>
          <w:szCs w:val="20"/>
          <w:lang w:val="af-ZA"/>
        </w:rPr>
      </w:pPr>
    </w:p>
    <w:p w14:paraId="1640D592" w14:textId="26BACAE0" w:rsidR="001B2024" w:rsidRPr="00366552" w:rsidRDefault="00DE7BBE"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 xml:space="preserve">ԵՐԵՎԱՆԻ ՔԱՂԱՔԱՊԵՏԱՐԱՆԻ ԿԱՐԻՔՆԵՐԻ </w:t>
      </w:r>
      <w:r w:rsidR="007A2ACF" w:rsidRPr="001A1A1A">
        <w:rPr>
          <w:rFonts w:ascii="GHEA Grapalat" w:hAnsi="GHEA Grapalat"/>
          <w:b/>
          <w:sz w:val="20"/>
          <w:szCs w:val="20"/>
          <w:lang w:val="af-ZA"/>
        </w:rPr>
        <w:t>ՀԱՄԱՐ</w:t>
      </w:r>
      <w:r w:rsidR="007A2ACF" w:rsidRPr="00667E58">
        <w:rPr>
          <w:rFonts w:ascii="GHEA Grapalat" w:hAnsi="GHEA Grapalat"/>
          <w:b/>
          <w:sz w:val="20"/>
          <w:szCs w:val="20"/>
          <w:lang w:val="af-ZA"/>
        </w:rPr>
        <w:t xml:space="preserve">` </w:t>
      </w:r>
      <w:r w:rsidR="008A2DBF" w:rsidRPr="008A2DBF">
        <w:rPr>
          <w:rFonts w:ascii="GHEA Grapalat" w:hAnsi="GHEA Grapalat"/>
          <w:b/>
          <w:sz w:val="20"/>
          <w:szCs w:val="20"/>
          <w:lang w:val="af-ZA"/>
        </w:rPr>
        <w:t>ԵՐԵՎԱՆ ՔԱՂԱՔԻ ՆՈՒԲԱՐԱՇԵՆ ՎԱՐՉԱԿԱՆ ՇՐՋԱՆԻ 6-ՐԴ ՓՈՂՈՑԻ ՍԿԶԲՆԱՄԱՍՈՒՄ «ՆՈՒԲԱՐԱՇԵՆ» ԳՐՎԱԾՔՈՎ ՑՈՒՑԱՆԱԿԻ ՀԱՐԱԿԻՑ ՏԱՐԱԾՔԻ ԲԱՐԵԿԱՐԳՄԱՆ և 9-ՐԴ ՓՈՂՈՑԻ ՀԱՐԱԿԻՑ ԱՅԳՈՒ ՇԱՏՐՎԱՆՆԵՐԻՆ ԿԻՑ ՏԱՐԱԾՔԻ ԲԱՐԵԿԱՐԳՄԱՆ</w:t>
      </w:r>
      <w:r w:rsidR="008A2DBF">
        <w:rPr>
          <w:rFonts w:ascii="GHEA Grapalat" w:hAnsi="GHEA Grapalat"/>
          <w:b/>
          <w:sz w:val="20"/>
          <w:szCs w:val="20"/>
          <w:lang w:val="af-ZA"/>
        </w:rPr>
        <w:t xml:space="preserve"> </w:t>
      </w:r>
      <w:r w:rsidR="00681342">
        <w:rPr>
          <w:rFonts w:ascii="GHEA Grapalat" w:hAnsi="GHEA Grapalat"/>
          <w:b/>
          <w:sz w:val="20"/>
          <w:szCs w:val="20"/>
          <w:lang w:val="af-ZA"/>
        </w:rPr>
        <w:t xml:space="preserve">ԱՇԽԱՏԱՆՔՆԵՐԻ ՈՐԱԿԻ ՏԵԽՆԻԿԱԿԱՆ ՀՍԿՈՂՈՒԹՅԱՆ ԽՈՐՀՐԴԱՏՎԱԿԱՆ  ԾԱՌԱՅՈՒԹՅՈՒՆՆԵՐԻ </w:t>
      </w:r>
    </w:p>
    <w:p w14:paraId="504E089F" w14:textId="6381FE0A" w:rsidR="001B2024" w:rsidRPr="00291777" w:rsidRDefault="001B2024"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 xml:space="preserve">ՁԵՌՔԲԵՐՄԱՆ ՆՊԱՏԱԿՈՎ ՀԱՅՏԱՐԱՐՎԱԾ </w:t>
      </w:r>
      <w:r w:rsidRPr="00291777">
        <w:rPr>
          <w:rFonts w:ascii="GHEA Grapalat" w:hAnsi="GHEA Grapalat"/>
          <w:b/>
          <w:sz w:val="20"/>
          <w:szCs w:val="20"/>
          <w:lang w:val="af-ZA"/>
        </w:rPr>
        <w:t xml:space="preserve"> </w:t>
      </w:r>
      <w:r w:rsidR="0026369F">
        <w:rPr>
          <w:rFonts w:ascii="GHEA Grapalat" w:hAnsi="GHEA Grapalat"/>
          <w:b/>
          <w:sz w:val="20"/>
          <w:szCs w:val="20"/>
          <w:lang w:val="af-ZA"/>
        </w:rPr>
        <w:t>ՀՐԱՏԱՊ ԲԱՑ ՄՐՑՈՒՅԹ</w:t>
      </w:r>
      <w:r w:rsidRPr="001A1A1A">
        <w:rPr>
          <w:rFonts w:ascii="GHEA Grapalat" w:hAnsi="GHEA Grapalat"/>
          <w:b/>
          <w:sz w:val="20"/>
          <w:szCs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2EEA968F"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26369F">
        <w:rPr>
          <w:rFonts w:ascii="GHEA Grapalat" w:hAnsi="GHEA Grapalat" w:cs="Sylfaen"/>
          <w:b/>
          <w:sz w:val="20"/>
          <w:lang w:val="af-ZA"/>
        </w:rPr>
        <w:t>ՀՐԱՏԱՊ ԲԱՑ 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1340CE71"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8A2DBF">
        <w:rPr>
          <w:rFonts w:ascii="GHEA Grapalat" w:hAnsi="GHEA Grapalat"/>
          <w:b/>
          <w:sz w:val="20"/>
          <w:lang w:val="af-ZA"/>
        </w:rPr>
        <w:t>ԵՔ-ՀԲՄԽԾՁԲ-24/31</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00060190" w:rsidRPr="00F566BF">
        <w:rPr>
          <w:rFonts w:ascii="GHEA Grapalat" w:hAnsi="GHEA Grapalat" w:cs="Sylfaen"/>
          <w:sz w:val="20"/>
        </w:rPr>
        <w:t>անցկացվող</w:t>
      </w:r>
      <w:r w:rsidR="00060190" w:rsidRPr="00F566BF">
        <w:rPr>
          <w:rFonts w:ascii="GHEA Grapalat" w:hAnsi="GHEA Grapalat" w:cs="Times Armenian"/>
          <w:sz w:val="20"/>
          <w:lang w:val="af-ZA"/>
        </w:rPr>
        <w:t xml:space="preserve"> </w:t>
      </w:r>
      <w:r w:rsidR="0026369F">
        <w:rPr>
          <w:rFonts w:ascii="GHEA Grapalat" w:hAnsi="GHEA Grapalat" w:cs="Sylfaen"/>
          <w:sz w:val="20"/>
          <w:lang w:val="af-ZA"/>
        </w:rPr>
        <w:t>ՀՐԱՏԱՊ ԲԱՑ ՄՐՑՈՒՅԹ</w:t>
      </w:r>
      <w:r w:rsidR="00060190" w:rsidRPr="00F566BF">
        <w:rPr>
          <w:rFonts w:ascii="GHEA Grapalat" w:hAnsi="GHEA Grapalat" w:cs="Sylfaen"/>
          <w:sz w:val="20"/>
        </w:rPr>
        <w:t>ի</w:t>
      </w:r>
      <w:r w:rsidR="00060190" w:rsidRPr="00F566BF">
        <w:rPr>
          <w:rFonts w:ascii="GHEA Grapalat" w:hAnsi="GHEA Grapalat" w:cs="Times Armenian"/>
          <w:sz w:val="20"/>
          <w:lang w:val="af-ZA"/>
        </w:rPr>
        <w:t xml:space="preserve"> (</w:t>
      </w:r>
      <w:r w:rsidR="00060190" w:rsidRPr="00F566BF">
        <w:rPr>
          <w:rFonts w:ascii="GHEA Grapalat" w:hAnsi="GHEA Grapalat" w:cs="Sylfaen"/>
          <w:sz w:val="20"/>
        </w:rPr>
        <w:t>այսուհետև</w:t>
      </w:r>
      <w:r w:rsidR="00060190" w:rsidRPr="00F566BF">
        <w:rPr>
          <w:rFonts w:ascii="GHEA Grapalat" w:hAnsi="GHEA Grapalat" w:cs="Times Armenian"/>
          <w:sz w:val="20"/>
          <w:lang w:val="af-ZA"/>
        </w:rPr>
        <w:t xml:space="preserve">` </w:t>
      </w:r>
      <w:r w:rsidR="00060190" w:rsidRPr="00F566BF">
        <w:rPr>
          <w:rFonts w:ascii="GHEA Grapalat" w:hAnsi="GHEA Grapalat" w:cs="Sylfaen"/>
          <w:sz w:val="20"/>
        </w:rPr>
        <w:t>ընթացակար</w:t>
      </w:r>
      <w:r w:rsidR="00060190" w:rsidRPr="00F566BF">
        <w:rPr>
          <w:rFonts w:ascii="GHEA Grapalat" w:hAnsi="GHEA Grapalat" w:cs="Times Armenian"/>
          <w:sz w:val="20"/>
        </w:rPr>
        <w:t>գ</w:t>
      </w:r>
      <w:r w:rsidR="00060190" w:rsidRPr="00F566BF">
        <w:rPr>
          <w:rFonts w:ascii="GHEA Grapalat" w:hAnsi="GHEA Grapalat" w:cs="Times Armenian"/>
          <w:sz w:val="20"/>
          <w:lang w:val="af-ZA"/>
        </w:rPr>
        <w:t xml:space="preserve">) </w:t>
      </w:r>
      <w:r w:rsidR="00060190" w:rsidRPr="00F566BF">
        <w:rPr>
          <w:rFonts w:ascii="GHEA Grapalat" w:hAnsi="GHEA Grapalat" w:cs="Sylfaen"/>
          <w:sz w:val="20"/>
        </w:rPr>
        <w:t>հայտարարության</w:t>
      </w:r>
      <w:r w:rsidR="00060190" w:rsidRPr="00F566BF">
        <w:rPr>
          <w:rFonts w:ascii="GHEA Grapalat" w:hAnsi="GHEA Grapalat" w:cs="Times Armenian"/>
          <w:sz w:val="20"/>
          <w:lang w:val="af-ZA"/>
        </w:rPr>
        <w:t>։</w:t>
      </w:r>
    </w:p>
    <w:p w14:paraId="5C15CCBA" w14:textId="28A3AA8C"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1B2024" w:rsidRPr="00B8411D">
        <w:rPr>
          <w:rFonts w:ascii="GHEA Grapalat" w:hAnsi="GHEA Grapalat"/>
          <w:b/>
          <w:sz w:val="20"/>
          <w:lang w:val="hy-AM"/>
        </w:rPr>
        <w:t>Երևանի քաղաքապետարանի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3896E1BD" w:rsidR="003E1421" w:rsidRPr="00F827E5" w:rsidRDefault="00A81DD5" w:rsidP="00F827E5">
      <w:pPr>
        <w:pStyle w:val="FootnoteText"/>
        <w:tabs>
          <w:tab w:val="left" w:pos="1350"/>
        </w:tabs>
        <w:ind w:firstLine="90"/>
        <w:jc w:val="both"/>
        <w:rPr>
          <w:rFonts w:ascii="GHEA Grapalat" w:hAnsi="GHEA Grapalat"/>
          <w:sz w:val="24"/>
          <w:szCs w:val="24"/>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F827E5">
        <w:rPr>
          <w:rFonts w:ascii="GHEA Grapalat" w:hAnsi="GHEA Grapalat"/>
          <w:lang w:val="af-ZA"/>
        </w:rPr>
        <w:t>taguhi.karapetyan</w:t>
      </w:r>
      <w:r w:rsidR="00F827E5">
        <w:rPr>
          <w:rFonts w:ascii="GHEA Grapalat" w:hAnsi="GHEA Grapalat"/>
          <w:lang w:val="hy-AM"/>
        </w:rPr>
        <w:t>@yerevan.am</w:t>
      </w:r>
      <w:r w:rsidR="001B2024">
        <w:rPr>
          <w:rFonts w:ascii="GHEA Grapalat" w:hAnsi="GHEA Grapalat"/>
          <w:sz w:val="16"/>
          <w:szCs w:val="16"/>
          <w:lang w:val="hy-AM"/>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598D8FF5" w14:textId="77777777" w:rsidR="009B0861" w:rsidRPr="00F566BF" w:rsidRDefault="009B0861" w:rsidP="00EF3662">
      <w:pPr>
        <w:ind w:left="360"/>
        <w:jc w:val="center"/>
        <w:rPr>
          <w:rFonts w:ascii="GHEA Grapalat" w:hAnsi="GHEA Grapalat" w:cs="Sylfaen"/>
          <w:b/>
          <w:sz w:val="20"/>
        </w:rPr>
      </w:pPr>
    </w:p>
    <w:p w14:paraId="7E6B5F94" w14:textId="77777777" w:rsidR="001B2024" w:rsidRPr="00F566BF" w:rsidRDefault="001B2024" w:rsidP="001B2024">
      <w:pPr>
        <w:ind w:left="360"/>
        <w:jc w:val="center"/>
        <w:rPr>
          <w:rFonts w:ascii="GHEA Grapalat" w:hAnsi="GHEA Grapalat" w:cs="Sylfaen"/>
          <w:b/>
          <w:sz w:val="20"/>
        </w:rPr>
      </w:pPr>
    </w:p>
    <w:p w14:paraId="783EB097" w14:textId="4BB6CE9B" w:rsidR="001B2024" w:rsidRPr="00592F17" w:rsidRDefault="001B2024" w:rsidP="001B2024">
      <w:pPr>
        <w:pStyle w:val="Heading3"/>
        <w:spacing w:line="240" w:lineRule="auto"/>
        <w:ind w:firstLine="567"/>
        <w:jc w:val="both"/>
        <w:rPr>
          <w:rFonts w:ascii="GHEA Grapalat" w:hAnsi="GHEA Grapalat" w:cs="Sylfaen"/>
          <w:i w:val="0"/>
          <w:lang w:val="en-US"/>
        </w:rPr>
      </w:pPr>
      <w:r w:rsidRPr="00F566BF">
        <w:rPr>
          <w:rFonts w:ascii="GHEA Grapalat" w:hAnsi="GHEA Grapalat" w:cs="Sylfaen"/>
          <w:i w:val="0"/>
        </w:rPr>
        <w:t>1.1 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r w:rsidRPr="00F566BF">
        <w:rPr>
          <w:rFonts w:ascii="GHEA Grapalat" w:hAnsi="GHEA Grapalat" w:cs="Sylfaen"/>
          <w:i w:val="0"/>
        </w:rPr>
        <w:t>հանդիսանում</w:t>
      </w:r>
      <w:r w:rsidRPr="00F566BF">
        <w:rPr>
          <w:rFonts w:ascii="GHEA Grapalat" w:hAnsi="GHEA Grapalat" w:cs="Sylfaen"/>
          <w:i w:val="0"/>
          <w:lang w:val="af-ZA"/>
        </w:rPr>
        <w:t xml:space="preserve">  </w:t>
      </w:r>
      <w:r w:rsidRPr="004F0586">
        <w:rPr>
          <w:rFonts w:ascii="GHEA Grapalat" w:hAnsi="GHEA Grapalat" w:cs="Sylfaen"/>
          <w:i w:val="0"/>
          <w:lang w:val="hy-AM"/>
        </w:rPr>
        <w:t>Երևանի քաղաքապետարանի</w:t>
      </w:r>
      <w:r w:rsidRPr="004F0586">
        <w:rPr>
          <w:rFonts w:ascii="GHEA Grapalat" w:hAnsi="GHEA Grapalat" w:cs="Sylfaen"/>
          <w:i w:val="0"/>
        </w:rPr>
        <w:t xml:space="preserve"> կարիքների</w:t>
      </w:r>
      <w:r w:rsidRPr="004F0586">
        <w:rPr>
          <w:rFonts w:ascii="GHEA Grapalat" w:hAnsi="GHEA Grapalat" w:cs="Times Armenian"/>
          <w:i w:val="0"/>
          <w:lang w:val="af-ZA"/>
        </w:rPr>
        <w:t xml:space="preserve"> </w:t>
      </w:r>
      <w:r w:rsidRPr="004F0586">
        <w:rPr>
          <w:rFonts w:ascii="GHEA Grapalat" w:hAnsi="GHEA Grapalat" w:cs="Sylfaen"/>
          <w:i w:val="0"/>
        </w:rPr>
        <w:t>համար</w:t>
      </w:r>
      <w:r w:rsidRPr="00F566BF">
        <w:rPr>
          <w:rFonts w:ascii="GHEA Grapalat" w:hAnsi="GHEA Grapalat" w:cs="Times Armenian"/>
          <w:i w:val="0"/>
          <w:lang w:val="af-ZA"/>
        </w:rPr>
        <w:t>`</w:t>
      </w:r>
      <w:r w:rsidRPr="00634274">
        <w:rPr>
          <w:rFonts w:ascii="GHEA Grapalat" w:hAnsi="GHEA Grapalat"/>
          <w:b/>
          <w:i w:val="0"/>
          <w:lang w:val="af-ZA"/>
        </w:rPr>
        <w:t xml:space="preserve"> </w:t>
      </w:r>
      <w:r w:rsidR="008A2DBF" w:rsidRPr="008A2DBF">
        <w:rPr>
          <w:rFonts w:ascii="GHEA Grapalat" w:hAnsi="GHEA Grapalat" w:cs="Sylfaen"/>
          <w:b/>
          <w:i w:val="0"/>
          <w:lang w:val="hy-AM"/>
        </w:rPr>
        <w:t xml:space="preserve">Երևան քաղաքի </w:t>
      </w:r>
      <w:r w:rsidR="008A2DBF">
        <w:rPr>
          <w:rFonts w:ascii="GHEA Grapalat" w:hAnsi="GHEA Grapalat" w:cs="Sylfaen"/>
          <w:b/>
          <w:i w:val="0"/>
          <w:lang w:val="hy-AM"/>
        </w:rPr>
        <w:t>Նուբարաշեն վարչական շրջանի 6-րդ փողոցի սկզբնամասում «Նուբարաշեն» գրվածքով ցուցանակի հարակից տարածքի բարեկարգման և 9-րդ փողոցի հարակից այգու շատրվաններին կից տարածքի բարեկարգման աշխատանքների</w:t>
      </w:r>
      <w:r w:rsidR="00681342">
        <w:rPr>
          <w:rFonts w:ascii="GHEA Grapalat" w:hAnsi="GHEA Grapalat" w:cs="Sylfaen"/>
          <w:lang w:val="hy-AM"/>
        </w:rPr>
        <w:t xml:space="preserve"> </w:t>
      </w:r>
      <w:r w:rsidR="008A2DBF" w:rsidRPr="008A2DBF">
        <w:rPr>
          <w:rFonts w:ascii="GHEA Grapalat" w:hAnsi="GHEA Grapalat" w:cs="Sylfaen"/>
          <w:b/>
          <w:i w:val="0"/>
          <w:lang w:val="hy-AM"/>
        </w:rPr>
        <w:t>որակի տեխնիկական հսկողության խորհրդատվական ծառայություններ</w:t>
      </w:r>
      <w:r w:rsidR="008A2DBF" w:rsidRPr="00B93A1F">
        <w:rPr>
          <w:rFonts w:ascii="GHEA Grapalat" w:hAnsi="GHEA Grapalat"/>
          <w:i w:val="0"/>
          <w:lang w:val="hy-AM"/>
        </w:rPr>
        <w:t xml:space="preserve"> </w:t>
      </w:r>
      <w:r w:rsidRPr="00B93A1F">
        <w:rPr>
          <w:rFonts w:ascii="GHEA Grapalat" w:hAnsi="GHEA Grapalat"/>
          <w:i w:val="0"/>
          <w:lang w:val="hy-AM"/>
        </w:rPr>
        <w:t>ձեռքբերումը (այսուհետ` նաև ծառայություն)</w:t>
      </w:r>
      <w:r w:rsidR="0018538B">
        <w:rPr>
          <w:rFonts w:ascii="GHEA Grapalat" w:hAnsi="GHEA Grapalat"/>
          <w:i w:val="0"/>
          <w:lang w:val="af-ZA"/>
        </w:rPr>
        <w:t>,</w:t>
      </w:r>
      <w:r w:rsidR="00592F17">
        <w:rPr>
          <w:rFonts w:ascii="GHEA Grapalat" w:hAnsi="GHEA Grapalat"/>
          <w:i w:val="0"/>
          <w:lang w:val="af-ZA"/>
        </w:rPr>
        <w:t xml:space="preserve"> </w:t>
      </w:r>
      <w:r w:rsidR="00592F17">
        <w:rPr>
          <w:rFonts w:ascii="GHEA Grapalat" w:hAnsi="GHEA Grapalat"/>
          <w:i w:val="0"/>
          <w:lang w:val="ru-RU"/>
        </w:rPr>
        <w:t>որ</w:t>
      </w:r>
      <w:r w:rsidR="00794E09">
        <w:rPr>
          <w:rFonts w:ascii="GHEA Grapalat" w:hAnsi="GHEA Grapalat"/>
          <w:i w:val="0"/>
          <w:lang w:val="hy-AM"/>
        </w:rPr>
        <w:t xml:space="preserve">ը </w:t>
      </w:r>
      <w:r w:rsidR="00592F17">
        <w:rPr>
          <w:rFonts w:ascii="GHEA Grapalat" w:hAnsi="GHEA Grapalat"/>
          <w:i w:val="0"/>
          <w:lang w:val="ru-RU"/>
        </w:rPr>
        <w:t>խմբավորված</w:t>
      </w:r>
      <w:r w:rsidR="00592F17" w:rsidRPr="00592F17">
        <w:rPr>
          <w:rFonts w:ascii="GHEA Grapalat" w:hAnsi="GHEA Grapalat"/>
          <w:i w:val="0"/>
          <w:lang w:val="en-US"/>
        </w:rPr>
        <w:t xml:space="preserve"> </w:t>
      </w:r>
      <w:r w:rsidR="00794E09">
        <w:rPr>
          <w:rFonts w:ascii="GHEA Grapalat" w:hAnsi="GHEA Grapalat"/>
          <w:i w:val="0"/>
          <w:lang w:val="hy-AM"/>
        </w:rPr>
        <w:t>է</w:t>
      </w:r>
      <w:r w:rsidR="00592F17" w:rsidRPr="00592F17">
        <w:rPr>
          <w:rFonts w:ascii="GHEA Grapalat" w:hAnsi="GHEA Grapalat"/>
          <w:i w:val="0"/>
          <w:lang w:val="en-US"/>
        </w:rPr>
        <w:t xml:space="preserve"> </w:t>
      </w:r>
      <w:r w:rsidR="00794E09">
        <w:rPr>
          <w:rFonts w:ascii="GHEA Grapalat" w:hAnsi="GHEA Grapalat"/>
          <w:i w:val="0"/>
          <w:lang w:val="hy-AM"/>
        </w:rPr>
        <w:t>1</w:t>
      </w:r>
      <w:r w:rsidR="00592F17" w:rsidRPr="00592F17">
        <w:rPr>
          <w:rFonts w:ascii="GHEA Grapalat" w:hAnsi="GHEA Grapalat"/>
          <w:i w:val="0"/>
          <w:lang w:val="en-US"/>
        </w:rPr>
        <w:t xml:space="preserve"> </w:t>
      </w:r>
      <w:r w:rsidR="00592F17">
        <w:rPr>
          <w:rFonts w:ascii="GHEA Grapalat" w:hAnsi="GHEA Grapalat"/>
          <w:i w:val="0"/>
          <w:lang w:val="en-US"/>
        </w:rPr>
        <w:t>(</w:t>
      </w:r>
      <w:r w:rsidR="00681342">
        <w:rPr>
          <w:rFonts w:ascii="GHEA Grapalat" w:hAnsi="GHEA Grapalat"/>
          <w:i w:val="0"/>
          <w:lang w:val="hy-AM"/>
        </w:rPr>
        <w:t>մեկ</w:t>
      </w:r>
      <w:r w:rsidR="00592F17">
        <w:rPr>
          <w:rFonts w:ascii="GHEA Grapalat" w:hAnsi="GHEA Grapalat"/>
          <w:i w:val="0"/>
          <w:lang w:val="en-US"/>
        </w:rPr>
        <w:t xml:space="preserve">) </w:t>
      </w:r>
      <w:r w:rsidR="00794E09">
        <w:rPr>
          <w:rFonts w:ascii="GHEA Grapalat" w:hAnsi="GHEA Grapalat"/>
          <w:i w:val="0"/>
          <w:lang w:val="ru-RU"/>
        </w:rPr>
        <w:t>չափաբաժ</w:t>
      </w:r>
      <w:r w:rsidR="0026369F">
        <w:rPr>
          <w:rFonts w:ascii="GHEA Grapalat" w:hAnsi="GHEA Grapalat"/>
          <w:i w:val="0"/>
          <w:lang w:val="hy-AM"/>
        </w:rPr>
        <w:t>իններում</w:t>
      </w:r>
    </w:p>
    <w:p w14:paraId="18098C91" w14:textId="77777777" w:rsidR="001B2024" w:rsidRPr="00B93A1F" w:rsidRDefault="001B2024" w:rsidP="001B2024">
      <w:pPr>
        <w:rPr>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7"/>
        <w:gridCol w:w="1857"/>
        <w:gridCol w:w="6806"/>
      </w:tblGrid>
      <w:tr w:rsidR="001B2024" w:rsidRPr="00F566BF" w14:paraId="2B686B67" w14:textId="77777777" w:rsidTr="001B2024">
        <w:trPr>
          <w:trHeight w:val="353"/>
        </w:trPr>
        <w:tc>
          <w:tcPr>
            <w:tcW w:w="3544" w:type="dxa"/>
            <w:gridSpan w:val="2"/>
            <w:vAlign w:val="center"/>
          </w:tcPr>
          <w:p w14:paraId="09F82B20"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Չափաբաժինների համարները</w:t>
            </w:r>
          </w:p>
        </w:tc>
        <w:tc>
          <w:tcPr>
            <w:tcW w:w="6806" w:type="dxa"/>
            <w:vMerge w:val="restart"/>
            <w:vAlign w:val="center"/>
          </w:tcPr>
          <w:p w14:paraId="109B285E"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Չափաբաժնի անվանումը</w:t>
            </w:r>
          </w:p>
        </w:tc>
      </w:tr>
      <w:tr w:rsidR="001B2024" w:rsidRPr="00F566BF" w14:paraId="7577B941" w14:textId="77777777" w:rsidTr="001B2024">
        <w:trPr>
          <w:trHeight w:val="141"/>
        </w:trPr>
        <w:tc>
          <w:tcPr>
            <w:tcW w:w="1687" w:type="dxa"/>
            <w:vAlign w:val="center"/>
          </w:tcPr>
          <w:p w14:paraId="5FED0C4F" w14:textId="77777777" w:rsidR="001B2024" w:rsidRPr="005F2806" w:rsidRDefault="001B2024" w:rsidP="001B2024">
            <w:pPr>
              <w:pStyle w:val="BodyTextIndent2"/>
              <w:spacing w:line="240" w:lineRule="auto"/>
              <w:jc w:val="center"/>
              <w:rPr>
                <w:rFonts w:ascii="GHEA Grapalat" w:hAnsi="GHEA Grapalat"/>
                <w:b/>
                <w:bCs/>
                <w:i/>
                <w:iCs/>
              </w:rPr>
            </w:pPr>
            <w:r w:rsidRPr="005F2806">
              <w:rPr>
                <w:rFonts w:ascii="GHEA Grapalat" w:hAnsi="GHEA Grapalat"/>
                <w:b/>
                <w:bCs/>
                <w:i/>
                <w:iCs/>
              </w:rPr>
              <w:t>համարները</w:t>
            </w:r>
          </w:p>
        </w:tc>
        <w:tc>
          <w:tcPr>
            <w:tcW w:w="1857" w:type="dxa"/>
            <w:vAlign w:val="center"/>
          </w:tcPr>
          <w:p w14:paraId="23FE0DE4" w14:textId="77777777" w:rsidR="001B2024" w:rsidRPr="005F2806" w:rsidRDefault="001B2024" w:rsidP="001B2024">
            <w:pPr>
              <w:pStyle w:val="BodyTextIndent2"/>
              <w:spacing w:line="240" w:lineRule="auto"/>
              <w:ind w:firstLine="0"/>
              <w:rPr>
                <w:rFonts w:ascii="GHEA Grapalat" w:hAnsi="GHEA Grapalat"/>
                <w:b/>
                <w:bCs/>
                <w:i/>
                <w:iCs/>
              </w:rPr>
            </w:pPr>
            <w:r w:rsidRPr="005F2806">
              <w:rPr>
                <w:rFonts w:ascii="GHEA Grapalat" w:hAnsi="GHEA Grapalat"/>
                <w:b/>
                <w:bCs/>
                <w:i/>
                <w:iCs/>
                <w:lang w:val="hy-AM"/>
              </w:rPr>
              <w:t>գնման</w:t>
            </w:r>
            <w:r w:rsidRPr="005F2806">
              <w:rPr>
                <w:rFonts w:ascii="GHEA Grapalat" w:hAnsi="GHEA Grapalat"/>
                <w:b/>
                <w:bCs/>
                <w:i/>
                <w:iCs/>
                <w:lang w:val="en-US"/>
              </w:rPr>
              <w:t xml:space="preserve"> </w:t>
            </w:r>
            <w:r w:rsidRPr="005F2806">
              <w:rPr>
                <w:rFonts w:ascii="GHEA Grapalat" w:hAnsi="GHEA Grapalat"/>
                <w:b/>
                <w:bCs/>
                <w:i/>
                <w:iCs/>
                <w:lang w:val="hy-AM"/>
              </w:rPr>
              <w:t xml:space="preserve"> գինը  ՀՀ դրամ</w:t>
            </w:r>
          </w:p>
        </w:tc>
        <w:tc>
          <w:tcPr>
            <w:tcW w:w="6806" w:type="dxa"/>
            <w:vMerge/>
            <w:vAlign w:val="center"/>
          </w:tcPr>
          <w:p w14:paraId="6467997A" w14:textId="77777777" w:rsidR="001B2024" w:rsidRPr="005F2806" w:rsidRDefault="001B2024" w:rsidP="001B2024">
            <w:pPr>
              <w:pStyle w:val="BodyTextIndent2"/>
              <w:spacing w:line="240" w:lineRule="auto"/>
              <w:ind w:firstLine="0"/>
              <w:jc w:val="center"/>
              <w:rPr>
                <w:rFonts w:ascii="GHEA Grapalat" w:hAnsi="GHEA Grapalat"/>
                <w:b/>
                <w:bCs/>
                <w:i/>
                <w:iCs/>
              </w:rPr>
            </w:pPr>
          </w:p>
        </w:tc>
      </w:tr>
      <w:tr w:rsidR="0026369F" w:rsidRPr="008A2DBF" w14:paraId="1986B870" w14:textId="77777777" w:rsidTr="001B2024">
        <w:tc>
          <w:tcPr>
            <w:tcW w:w="1687" w:type="dxa"/>
            <w:vAlign w:val="center"/>
          </w:tcPr>
          <w:p w14:paraId="0D0AEDF3" w14:textId="77777777" w:rsidR="0026369F" w:rsidRPr="005F2806" w:rsidRDefault="0026369F" w:rsidP="0026369F">
            <w:pPr>
              <w:pStyle w:val="BodyTextIndent2"/>
              <w:spacing w:line="240" w:lineRule="auto"/>
              <w:ind w:firstLine="0"/>
              <w:jc w:val="center"/>
              <w:rPr>
                <w:rFonts w:ascii="GHEA Grapalat" w:hAnsi="GHEA Grapalat"/>
              </w:rPr>
            </w:pPr>
            <w:r w:rsidRPr="005F2806">
              <w:rPr>
                <w:rFonts w:ascii="GHEA Grapalat" w:hAnsi="GHEA Grapalat"/>
              </w:rPr>
              <w:t>1</w:t>
            </w:r>
          </w:p>
        </w:tc>
        <w:tc>
          <w:tcPr>
            <w:tcW w:w="1857" w:type="dxa"/>
            <w:vAlign w:val="center"/>
          </w:tcPr>
          <w:p w14:paraId="77573627" w14:textId="52469A7A" w:rsidR="0026369F" w:rsidRPr="00794E09" w:rsidRDefault="008A2DBF" w:rsidP="0026369F">
            <w:pPr>
              <w:pStyle w:val="BodyTextIndent2"/>
              <w:spacing w:line="240" w:lineRule="auto"/>
              <w:ind w:firstLine="0"/>
              <w:jc w:val="center"/>
              <w:rPr>
                <w:rFonts w:ascii="GHEA Grapalat" w:hAnsi="GHEA Grapalat" w:cs="Calibri"/>
                <w:color w:val="000000"/>
                <w:lang w:val="hy-AM"/>
              </w:rPr>
            </w:pPr>
            <w:r w:rsidRPr="008A2DBF">
              <w:rPr>
                <w:rFonts w:ascii="GHEA Grapalat" w:hAnsi="GHEA Grapalat" w:cs="Calibri"/>
                <w:color w:val="000000"/>
                <w:lang w:val="hy-AM"/>
              </w:rPr>
              <w:t>77200</w:t>
            </w:r>
          </w:p>
        </w:tc>
        <w:tc>
          <w:tcPr>
            <w:tcW w:w="6806" w:type="dxa"/>
            <w:vAlign w:val="center"/>
          </w:tcPr>
          <w:p w14:paraId="67C55CD1" w14:textId="19987AD5" w:rsidR="0026369F" w:rsidRPr="008A2DBF" w:rsidRDefault="008A2DBF" w:rsidP="0026369F">
            <w:pPr>
              <w:pStyle w:val="BodyTextIndent2"/>
              <w:spacing w:line="240" w:lineRule="auto"/>
              <w:ind w:firstLine="0"/>
              <w:rPr>
                <w:rFonts w:ascii="GHEA Grapalat" w:hAnsi="GHEA Grapalat" w:cs="Calibri"/>
                <w:color w:val="000000"/>
                <w:lang w:val="hy-AM"/>
              </w:rPr>
            </w:pPr>
            <w:r w:rsidRPr="008A2DBF">
              <w:rPr>
                <w:rFonts w:ascii="GHEA Grapalat" w:hAnsi="GHEA Grapalat" w:cs="Calibri"/>
                <w:color w:val="000000"/>
                <w:lang w:val="hy-AM"/>
              </w:rPr>
              <w:t>Երևան քաղաքի Նուբարաշեն վարչական շրջանի 6-րդ փողոցի սկզբնամասում «Նուբարաշեն» գրվածքով ցուցանակի հարակից տարածքի բարեկարգման</w:t>
            </w:r>
            <w:r w:rsidR="00681342" w:rsidRPr="00681342">
              <w:rPr>
                <w:rFonts w:ascii="GHEA Grapalat" w:hAnsi="GHEA Grapalat" w:cs="Calibri"/>
                <w:color w:val="000000"/>
                <w:lang w:val="hy-AM"/>
              </w:rPr>
              <w:t xml:space="preserve"> աշխատանքների որակի տեխնիկական հսկողության խորհրդատվական  ծառայություններ</w:t>
            </w:r>
          </w:p>
        </w:tc>
      </w:tr>
      <w:tr w:rsidR="008A2DBF" w:rsidRPr="008A2DBF" w14:paraId="356E3921" w14:textId="77777777" w:rsidTr="001B2024">
        <w:tc>
          <w:tcPr>
            <w:tcW w:w="1687" w:type="dxa"/>
            <w:vAlign w:val="center"/>
          </w:tcPr>
          <w:p w14:paraId="1D236708" w14:textId="609266D3" w:rsidR="008A2DBF" w:rsidRPr="008A2DBF" w:rsidRDefault="008A2DBF" w:rsidP="0026369F">
            <w:pPr>
              <w:pStyle w:val="BodyTextIndent2"/>
              <w:spacing w:line="240" w:lineRule="auto"/>
              <w:ind w:firstLine="0"/>
              <w:jc w:val="center"/>
              <w:rPr>
                <w:rFonts w:ascii="GHEA Grapalat" w:hAnsi="GHEA Grapalat"/>
                <w:lang w:val="hy-AM"/>
              </w:rPr>
            </w:pPr>
            <w:r>
              <w:rPr>
                <w:rFonts w:ascii="GHEA Grapalat" w:hAnsi="GHEA Grapalat"/>
                <w:lang w:val="hy-AM"/>
              </w:rPr>
              <w:t>2</w:t>
            </w:r>
          </w:p>
        </w:tc>
        <w:tc>
          <w:tcPr>
            <w:tcW w:w="1857" w:type="dxa"/>
            <w:vAlign w:val="center"/>
          </w:tcPr>
          <w:p w14:paraId="72344D1C" w14:textId="28B87538" w:rsidR="008A2DBF" w:rsidRPr="00681342" w:rsidRDefault="008A2DBF" w:rsidP="0026369F">
            <w:pPr>
              <w:pStyle w:val="BodyTextIndent2"/>
              <w:spacing w:line="240" w:lineRule="auto"/>
              <w:ind w:firstLine="0"/>
              <w:jc w:val="center"/>
              <w:rPr>
                <w:rFonts w:ascii="GHEA Grapalat" w:hAnsi="GHEA Grapalat" w:cs="Calibri"/>
                <w:color w:val="000000"/>
                <w:lang w:val="hy-AM"/>
              </w:rPr>
            </w:pPr>
            <w:r w:rsidRPr="008A2DBF">
              <w:rPr>
                <w:rFonts w:ascii="GHEA Grapalat" w:hAnsi="GHEA Grapalat" w:cs="Calibri"/>
                <w:color w:val="000000"/>
                <w:lang w:val="hy-AM"/>
              </w:rPr>
              <w:t>61812</w:t>
            </w:r>
          </w:p>
        </w:tc>
        <w:tc>
          <w:tcPr>
            <w:tcW w:w="6806" w:type="dxa"/>
            <w:vAlign w:val="center"/>
          </w:tcPr>
          <w:p w14:paraId="5B7F15A5" w14:textId="43C57602" w:rsidR="008A2DBF" w:rsidRPr="00681342" w:rsidRDefault="008A2DBF" w:rsidP="0026369F">
            <w:pPr>
              <w:pStyle w:val="BodyTextIndent2"/>
              <w:spacing w:line="240" w:lineRule="auto"/>
              <w:ind w:firstLine="0"/>
              <w:rPr>
                <w:rFonts w:ascii="GHEA Grapalat" w:hAnsi="GHEA Grapalat" w:cs="Calibri"/>
                <w:color w:val="000000"/>
                <w:lang w:val="hy-AM"/>
              </w:rPr>
            </w:pPr>
            <w:r w:rsidRPr="008A2DBF">
              <w:rPr>
                <w:rFonts w:ascii="GHEA Grapalat" w:hAnsi="GHEA Grapalat" w:cs="Calibri"/>
                <w:color w:val="000000"/>
                <w:lang w:val="hy-AM"/>
              </w:rPr>
              <w:t>Երևան քաղաքի Նուբարաշեն վարչական շրջանի 9-րդ փողոցի հարակից այգու շատրվաններին կից տարածքի բարեկարգման աշխատանքների որակի տեխնիկական հսկողության խորհրդատվական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lastRenderedPageBreak/>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F379F1" w:rsidRPr="008F4EB6">
        <w:rPr>
          <w:rFonts w:ascii="GHEA Grapalat" w:hAnsi="GHEA Grapalat" w:cs="Sylfaen"/>
          <w:sz w:val="20"/>
          <w:szCs w:val="20"/>
        </w:rPr>
        <w:t>Մասնակիցի՝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r w:rsidR="00F379F1" w:rsidRPr="008F4EB6">
        <w:rPr>
          <w:rFonts w:ascii="GHEA Grapalat" w:hAnsi="GHEA Grapalat" w:cs="Sylfaen"/>
          <w:sz w:val="20"/>
          <w:szCs w:val="20"/>
        </w:rPr>
        <w:t>րենքի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հոդվածի</w:t>
      </w:r>
      <w:r w:rsidR="00F379F1" w:rsidRPr="008F4EB6">
        <w:rPr>
          <w:rFonts w:ascii="GHEA Grapalat" w:hAnsi="GHEA Grapalat" w:cs="Sylfaen"/>
          <w:sz w:val="20"/>
          <w:szCs w:val="20"/>
          <w:lang w:val="es-ES"/>
        </w:rPr>
        <w:t xml:space="preserve"> 1-</w:t>
      </w:r>
      <w:r w:rsidR="00F379F1" w:rsidRPr="008F4EB6">
        <w:rPr>
          <w:rFonts w:ascii="GHEA Grapalat" w:hAnsi="GHEA Grapalat" w:cs="Sylfaen"/>
          <w:sz w:val="20"/>
          <w:szCs w:val="20"/>
        </w:rPr>
        <w:t>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կետով</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նախատեսված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ցուցակում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ներառվելը</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դրանում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գտնվելու</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ժամանակահատվածում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ինքնաբերաբար</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հանգեցնում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վերջինիս</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հետ</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փոխկապակցված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անձանց</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գնումների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գործընթացին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մասնակցության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իրավունքի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սահմանափակման</w:t>
      </w:r>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7105A90" w14:textId="77777777" w:rsidR="003C3BFB" w:rsidRPr="00F46294" w:rsidRDefault="003C3BFB" w:rsidP="003C3BFB">
      <w:pPr>
        <w:ind w:firstLine="375"/>
        <w:jc w:val="both"/>
        <w:rPr>
          <w:rFonts w:ascii="GHEA Grapalat" w:hAnsi="GHEA Grapalat"/>
          <w:b/>
          <w:color w:val="000000"/>
          <w:sz w:val="20"/>
          <w:szCs w:val="20"/>
          <w:lang w:val="hy-AM"/>
        </w:rPr>
      </w:pPr>
      <w:r w:rsidRPr="00F46294">
        <w:rPr>
          <w:rFonts w:ascii="GHEA Grapalat" w:hAnsi="GHEA Grapalat"/>
          <w:b/>
          <w:color w:val="000000"/>
          <w:sz w:val="20"/>
          <w:szCs w:val="20"/>
          <w:lang w:val="hy-AM"/>
        </w:rPr>
        <w:t xml:space="preserve">2.4 </w:t>
      </w:r>
      <w:r>
        <w:rPr>
          <w:rFonts w:ascii="GHEA Grapalat" w:hAnsi="GHEA Grapalat"/>
          <w:b/>
          <w:color w:val="000000"/>
          <w:sz w:val="20"/>
          <w:szCs w:val="20"/>
          <w:lang w:val="hy-AM"/>
        </w:rPr>
        <w:t>Ոչ գնային պայմանների</w:t>
      </w:r>
      <w:r w:rsidRPr="00377AC3">
        <w:rPr>
          <w:rFonts w:ascii="GHEA Grapalat" w:hAnsi="GHEA Grapalat"/>
          <w:b/>
          <w:color w:val="000000"/>
          <w:sz w:val="20"/>
          <w:szCs w:val="20"/>
          <w:lang w:val="hy-AM"/>
        </w:rPr>
        <w:t xml:space="preserve"> գնահատ</w:t>
      </w:r>
      <w:r w:rsidRPr="00F46294">
        <w:rPr>
          <w:rFonts w:ascii="GHEA Grapalat" w:hAnsi="GHEA Grapalat"/>
          <w:b/>
          <w:color w:val="000000"/>
          <w:sz w:val="20"/>
          <w:szCs w:val="20"/>
          <w:lang w:val="hy-AM"/>
        </w:rPr>
        <w:t>ման</w:t>
      </w:r>
      <w:r w:rsidRPr="00377AC3">
        <w:rPr>
          <w:rFonts w:ascii="GHEA Grapalat" w:hAnsi="GHEA Grapalat"/>
          <w:b/>
          <w:color w:val="000000"/>
          <w:sz w:val="20"/>
          <w:szCs w:val="20"/>
          <w:lang w:val="hy-AM"/>
        </w:rPr>
        <w:t xml:space="preserve"> </w:t>
      </w:r>
      <w:r w:rsidRPr="00F46294">
        <w:rPr>
          <w:rFonts w:ascii="GHEA Grapalat" w:hAnsi="GHEA Grapalat"/>
          <w:b/>
          <w:color w:val="000000"/>
          <w:sz w:val="20"/>
          <w:szCs w:val="20"/>
          <w:lang w:val="hy-AM"/>
        </w:rPr>
        <w:t>չափանիշները</w:t>
      </w:r>
      <w:r w:rsidRPr="00377AC3">
        <w:rPr>
          <w:rFonts w:ascii="GHEA Grapalat" w:hAnsi="GHEA Grapalat"/>
          <w:b/>
          <w:color w:val="000000"/>
          <w:sz w:val="20"/>
          <w:szCs w:val="20"/>
          <w:lang w:val="hy-AM"/>
        </w:rPr>
        <w:t>`</w:t>
      </w:r>
    </w:p>
    <w:p w14:paraId="496F401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Pr>
          <w:rFonts w:ascii="GHEA Grapalat" w:hAnsi="GHEA Grapalat"/>
          <w:color w:val="000000"/>
          <w:sz w:val="20"/>
          <w:szCs w:val="20"/>
          <w:lang w:val="hy-AM"/>
        </w:rPr>
        <w:t xml:space="preserve"> </w:t>
      </w:r>
      <w:r w:rsidRPr="00F46294">
        <w:rPr>
          <w:rFonts w:ascii="GHEA Grapalat" w:hAnsi="GHEA Grapalat"/>
          <w:color w:val="000000"/>
          <w:sz w:val="20"/>
          <w:szCs w:val="20"/>
          <w:lang w:val="hy-AM"/>
        </w:rPr>
        <w:t xml:space="preserve"> </w:t>
      </w:r>
      <w:r w:rsidRPr="00F46294">
        <w:rPr>
          <w:rFonts w:ascii="GHEA Grapalat" w:hAnsi="GHEA Grapalat"/>
          <w:color w:val="000000"/>
          <w:sz w:val="20"/>
          <w:szCs w:val="20"/>
          <w:lang w:val="af-ZA"/>
        </w:rPr>
        <w:t>«</w:t>
      </w:r>
      <w:r w:rsidRPr="00F46294">
        <w:rPr>
          <w:rFonts w:ascii="GHEA Grapalat" w:hAnsi="GHEA Grapalat"/>
          <w:color w:val="000000"/>
          <w:sz w:val="20"/>
          <w:szCs w:val="20"/>
          <w:lang w:val="hy-AM"/>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չափանիշի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մասով</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հրավերի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պահանջներին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առավելագույնս</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համապատասխանող</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մասնակցի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40</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միավոր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համեմատությամբ</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են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մնացած</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բոլոր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մասնակիցների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որակավորումները</w:t>
      </w:r>
      <w:r w:rsidRPr="00F46294">
        <w:rPr>
          <w:rFonts w:ascii="GHEA Grapalat" w:hAnsi="GHEA Grapalat"/>
          <w:color w:val="000000"/>
          <w:sz w:val="20"/>
          <w:szCs w:val="20"/>
          <w:lang w:val="af-ZA"/>
        </w:rPr>
        <w:t>,</w:t>
      </w:r>
    </w:p>
    <w:p w14:paraId="4BF9D2D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af-ZA"/>
        </w:rPr>
        <w:t>«</w:t>
      </w:r>
      <w:r w:rsidRPr="00F46294">
        <w:rPr>
          <w:rFonts w:ascii="GHEA Grapalat" w:hAnsi="GHEA Grapalat"/>
          <w:color w:val="000000"/>
          <w:sz w:val="20"/>
          <w:szCs w:val="20"/>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կարգով</w:t>
      </w:r>
      <w:r w:rsidRPr="00F46294">
        <w:rPr>
          <w:rFonts w:ascii="GHEA Grapalat" w:hAnsi="GHEA Grapalat"/>
          <w:color w:val="000000"/>
          <w:sz w:val="20"/>
          <w:szCs w:val="20"/>
          <w:lang w:val="af-ZA"/>
        </w:rPr>
        <w:t>.</w:t>
      </w:r>
    </w:p>
    <w:p w14:paraId="4A19ABCA" w14:textId="77777777" w:rsidR="003C3BFB" w:rsidRPr="00B65AFB" w:rsidRDefault="003C3BFB" w:rsidP="003C3BFB">
      <w:pPr>
        <w:ind w:firstLine="567"/>
        <w:jc w:val="both"/>
        <w:rPr>
          <w:rFonts w:ascii="GHEA Grapalat" w:hAnsi="GHEA Grapalat" w:cs="Sylfaen"/>
          <w:sz w:val="20"/>
          <w:szCs w:val="20"/>
          <w:lang w:val="hy-AM"/>
        </w:rPr>
      </w:pPr>
      <w:r w:rsidRPr="00B65AFB">
        <w:rPr>
          <w:rFonts w:ascii="GHEA Grapalat" w:hAnsi="GHEA Grapalat" w:cs="Arial Armenian"/>
          <w:sz w:val="20"/>
          <w:szCs w:val="20"/>
          <w:lang w:val="hy-AM"/>
        </w:rPr>
        <w:lastRenderedPageBreak/>
        <w:t xml:space="preserve">Ա. Մասնակիցը պետք է </w:t>
      </w:r>
      <w:r w:rsidRPr="00B65AFB">
        <w:rPr>
          <w:rFonts w:ascii="GHEA Grapalat" w:hAnsi="GHEA Grapalat" w:cs="Sylfaen"/>
          <w:sz w:val="20"/>
          <w:szCs w:val="20"/>
          <w:lang w:val="hy-AM"/>
        </w:rPr>
        <w:t>հայտը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ներկայացնելու</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և</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նախորդող</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երեք</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ընթացքում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պատշաճ</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ձևով</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իրականացրած լինի նմանատիպ առնվազն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մեկ</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Նախկինում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կատարված</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պայմանագրերը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է</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նմանատիպ</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եթե</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 (դրանց) շրջանակներում մատուցված ծառայության ծավալը (կամ հանրագումարային ծավալը)` գումարային արտահայտությամբ, պակաս չէ սույն ընթա</w:t>
      </w:r>
      <w:r w:rsidRPr="00B65AFB">
        <w:rPr>
          <w:rFonts w:ascii="GHEA Grapalat" w:hAnsi="GHEA Grapalat" w:cs="Sylfaen"/>
          <w:sz w:val="20"/>
          <w:szCs w:val="20"/>
          <w:lang w:val="hy-AM"/>
        </w:rPr>
        <w:softHyphen/>
        <w:t>ցա</w:t>
      </w:r>
      <w:r w:rsidRPr="00B65AFB">
        <w:rPr>
          <w:rFonts w:ascii="GHEA Grapalat" w:hAnsi="GHEA Grapalat" w:cs="Sylfaen"/>
          <w:sz w:val="20"/>
          <w:szCs w:val="20"/>
          <w:lang w:val="hy-AM"/>
        </w:rPr>
        <w:softHyphen/>
        <w:t>կարգի շրջանակում մասնակցի ներկայացրած գնային առաջարկից: Ընդ որում առնվազն մեկ պայմանագրի շրջանակում մատուցված ծառայության ծավալը գումարային արտահայ</w:t>
      </w:r>
      <w:r w:rsidRPr="00B65AFB">
        <w:rPr>
          <w:rFonts w:ascii="GHEA Grapalat" w:hAnsi="GHEA Grapalat" w:cs="Sylfaen"/>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55E034A1" w14:textId="77777777" w:rsidR="003C3BFB" w:rsidRPr="00F46294" w:rsidRDefault="003C3BFB" w:rsidP="003C3BFB">
      <w:pPr>
        <w:ind w:firstLine="567"/>
        <w:jc w:val="both"/>
        <w:rPr>
          <w:rFonts w:ascii="GHEA Grapalat" w:hAnsi="GHEA Grapalat" w:cs="Arial Armenian"/>
          <w:b/>
          <w:sz w:val="20"/>
          <w:szCs w:val="20"/>
          <w:lang w:val="hy-AM"/>
        </w:rPr>
      </w:pPr>
      <w:r w:rsidRPr="00F46294">
        <w:rPr>
          <w:rFonts w:ascii="GHEA Grapalat" w:hAnsi="GHEA Grapalat" w:cs="Sylfaen"/>
          <w:sz w:val="20"/>
          <w:szCs w:val="20"/>
          <w:lang w:val="hy-AM"/>
        </w:rPr>
        <w:t>Սույն ընթացակարգի իմաստով ն</w:t>
      </w:r>
      <w:r w:rsidRPr="00F46294">
        <w:rPr>
          <w:rFonts w:ascii="GHEA Grapalat" w:hAnsi="GHEA Grapalat" w:cs="Arial Armenian"/>
          <w:sz w:val="20"/>
          <w:szCs w:val="20"/>
          <w:lang w:val="hy-AM" w:eastAsia="ru-RU"/>
        </w:rPr>
        <w:t xml:space="preserve">մանատիպ են </w:t>
      </w:r>
      <w:r w:rsidRPr="003C3BFB">
        <w:rPr>
          <w:rFonts w:ascii="GHEA Grapalat" w:hAnsi="GHEA Grapalat" w:cs="Arial Armenian"/>
          <w:sz w:val="20"/>
          <w:szCs w:val="20"/>
          <w:lang w:val="hy-AM" w:eastAsia="ru-RU"/>
        </w:rPr>
        <w:t>համարվում</w:t>
      </w:r>
      <w:r w:rsidRPr="00F46294">
        <w:rPr>
          <w:rFonts w:ascii="GHEA Grapalat" w:hAnsi="GHEA Grapalat" w:cs="Arial Armenian"/>
          <w:b/>
          <w:sz w:val="20"/>
          <w:szCs w:val="20"/>
          <w:lang w:val="hy-AM" w:eastAsia="ru-RU"/>
        </w:rPr>
        <w:t xml:space="preserve"> շինարարական աշխատանքների որակի տեխնիկական հսկողության ծառայությունների</w:t>
      </w:r>
      <w:r>
        <w:rPr>
          <w:rFonts w:ascii="GHEA Grapalat" w:hAnsi="GHEA Grapalat" w:cs="Arial Armenian"/>
          <w:b/>
          <w:sz w:val="20"/>
          <w:szCs w:val="20"/>
          <w:lang w:val="hy-AM" w:eastAsia="ru-RU"/>
        </w:rPr>
        <w:t xml:space="preserve"> </w:t>
      </w:r>
      <w:r>
        <w:rPr>
          <w:rFonts w:ascii="GHEA Grapalat" w:hAnsi="GHEA Grapalat" w:cs="Arial Armenian"/>
          <w:b/>
          <w:sz w:val="20"/>
          <w:szCs w:val="20"/>
          <w:lang w:val="hy-AM"/>
        </w:rPr>
        <w:t>մատուցված լինելը</w:t>
      </w:r>
      <w:r w:rsidRPr="00F46294">
        <w:rPr>
          <w:rFonts w:ascii="GHEA Grapalat" w:hAnsi="GHEA Grapalat" w:cs="Arial Armenian"/>
          <w:b/>
          <w:sz w:val="20"/>
          <w:szCs w:val="20"/>
          <w:lang w:val="hy-AM" w:eastAsia="ru-RU"/>
        </w:rPr>
        <w:t>։</w:t>
      </w:r>
      <w:r>
        <w:rPr>
          <w:rFonts w:ascii="GHEA Grapalat" w:hAnsi="GHEA Grapalat" w:cs="Arial Armenian"/>
          <w:b/>
          <w:sz w:val="20"/>
          <w:szCs w:val="20"/>
          <w:lang w:val="hy-AM" w:eastAsia="ru-RU"/>
        </w:rPr>
        <w:t xml:space="preserve"> </w:t>
      </w:r>
    </w:p>
    <w:p w14:paraId="154FF2EF" w14:textId="77777777" w:rsidR="003C3BFB" w:rsidRDefault="003C3BFB" w:rsidP="003C3BFB">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s="Arial Armenian"/>
          <w:sz w:val="20"/>
          <w:szCs w:val="20"/>
          <w:lang w:val="hy-AM"/>
        </w:rPr>
        <w:t>բ.</w:t>
      </w:r>
      <w:r w:rsidRPr="007E0972">
        <w:rPr>
          <w:rFonts w:ascii="GHEA Grapalat" w:hAnsi="GHEA Grapalat" w:cs="Arial Armenian"/>
          <w:sz w:val="20"/>
          <w:szCs w:val="20"/>
          <w:lang w:val="hy-AM"/>
        </w:rPr>
        <w:t xml:space="preserve"> </w:t>
      </w:r>
      <w:r w:rsidRPr="00A71C95">
        <w:rPr>
          <w:rFonts w:ascii="GHEA Grapalat" w:hAnsi="GHEA Grapalat"/>
          <w:color w:val="000000"/>
          <w:sz w:val="20"/>
          <w:szCs w:val="2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37278AA0"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գ</w:t>
      </w:r>
      <w:r w:rsidRPr="00F46294">
        <w:rPr>
          <w:rFonts w:ascii="GHEA Grapalat" w:hAnsi="GHEA Grapalat"/>
          <w:color w:val="000000"/>
          <w:sz w:val="20"/>
          <w:szCs w:val="20"/>
          <w:lang w:val="hy-AM"/>
        </w:rPr>
        <w:t>. «Աշխատանքային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02FDE0C3"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hy-AM"/>
        </w:rPr>
        <w:t>«Աշխատանքային ռեսուրսներ» 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կարգով</w:t>
      </w:r>
      <w:r w:rsidRPr="00F46294">
        <w:rPr>
          <w:rFonts w:ascii="GHEA Grapalat" w:hAnsi="GHEA Grapalat"/>
          <w:color w:val="000000"/>
          <w:sz w:val="20"/>
          <w:szCs w:val="20"/>
          <w:lang w:val="af-ZA"/>
        </w:rPr>
        <w:t>.</w:t>
      </w:r>
    </w:p>
    <w:p w14:paraId="60A45B00" w14:textId="77777777" w:rsidR="003C3BFB" w:rsidRDefault="003C3BFB" w:rsidP="003C3BFB">
      <w:pPr>
        <w:ind w:firstLine="567"/>
        <w:jc w:val="both"/>
        <w:rPr>
          <w:rFonts w:ascii="GHEA Grapalat" w:hAnsi="GHEA Grapalat" w:cs="Sylfaen"/>
          <w:sz w:val="20"/>
          <w:szCs w:val="20"/>
          <w:lang w:val="hy-AM"/>
        </w:rPr>
      </w:pPr>
      <w:r w:rsidRPr="00F46294">
        <w:rPr>
          <w:rFonts w:ascii="GHEA Grapalat" w:hAnsi="GHEA Grapalat" w:cs="Sylfaen"/>
          <w:sz w:val="20"/>
          <w:szCs w:val="20"/>
          <w:lang w:val="hy-AM"/>
        </w:rPr>
        <w:t>Ա</w:t>
      </w:r>
      <w:r w:rsidRPr="00F46294">
        <w:rPr>
          <w:rFonts w:ascii="GHEA Grapalat" w:hAnsi="GHEA Grapalat" w:cs="Sylfaen"/>
          <w:sz w:val="20"/>
          <w:szCs w:val="20"/>
          <w:lang w:val="af-ZA"/>
        </w:rPr>
        <w:t>)</w:t>
      </w:r>
      <w:r w:rsidRPr="00F46294">
        <w:rPr>
          <w:rFonts w:ascii="GHEA Grapalat" w:hAnsi="GHEA Grapalat" w:cs="Sylfaen"/>
          <w:sz w:val="20"/>
          <w:szCs w:val="20"/>
          <w:lang w:val="hy-AM"/>
        </w:rPr>
        <w:t xml:space="preserve"> աշխատակազմում պետք է ներգրավված լինի</w:t>
      </w:r>
    </w:p>
    <w:tbl>
      <w:tblPr>
        <w:tblW w:w="101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640"/>
      </w:tblGrid>
      <w:tr w:rsidR="003C3BFB" w:rsidRPr="00F97884" w14:paraId="51A4E138" w14:textId="77777777" w:rsidTr="00C339E6">
        <w:trPr>
          <w:trHeight w:val="267"/>
        </w:trPr>
        <w:tc>
          <w:tcPr>
            <w:tcW w:w="1530" w:type="dxa"/>
            <w:vAlign w:val="center"/>
          </w:tcPr>
          <w:p w14:paraId="1C43F7C1" w14:textId="77777777" w:rsidR="003C3BFB" w:rsidRPr="00F97884" w:rsidRDefault="003C3BFB" w:rsidP="00C339E6">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rPr>
              <w:t>Չափաբաժնի համար</w:t>
            </w:r>
            <w:r w:rsidRPr="00F97884">
              <w:rPr>
                <w:rFonts w:ascii="GHEA Grapalat" w:hAnsi="GHEA Grapalat"/>
                <w:b/>
                <w:bCs/>
                <w:i/>
                <w:iCs/>
                <w:sz w:val="14"/>
                <w:szCs w:val="14"/>
              </w:rPr>
              <w:t>ը</w:t>
            </w:r>
          </w:p>
        </w:tc>
        <w:tc>
          <w:tcPr>
            <w:tcW w:w="8640" w:type="dxa"/>
            <w:vAlign w:val="center"/>
          </w:tcPr>
          <w:p w14:paraId="76846F0B" w14:textId="77777777" w:rsidR="003C3BFB" w:rsidRPr="00F97884" w:rsidRDefault="003C3BFB" w:rsidP="00C339E6">
            <w:pPr>
              <w:pStyle w:val="BodyTextIndent2"/>
              <w:spacing w:line="240" w:lineRule="auto"/>
              <w:ind w:firstLine="0"/>
              <w:jc w:val="center"/>
              <w:rPr>
                <w:rFonts w:ascii="GHEA Grapalat" w:hAnsi="GHEA Grapalat"/>
                <w:b/>
                <w:bCs/>
                <w:i/>
                <w:iCs/>
                <w:lang w:val="hy-AM"/>
              </w:rPr>
            </w:pPr>
            <w:r w:rsidRPr="00F97884">
              <w:rPr>
                <w:rFonts w:ascii="GHEA Grapalat" w:hAnsi="GHEA Grapalat"/>
                <w:b/>
                <w:bCs/>
                <w:i/>
                <w:iCs/>
                <w:sz w:val="14"/>
                <w:szCs w:val="14"/>
              </w:rPr>
              <w:t>Աշխատակազմի քանակ</w:t>
            </w:r>
          </w:p>
        </w:tc>
      </w:tr>
      <w:tr w:rsidR="003C3BFB" w:rsidRPr="008A2DBF" w14:paraId="69011A99" w14:textId="77777777" w:rsidTr="00C339E6">
        <w:trPr>
          <w:trHeight w:val="359"/>
        </w:trPr>
        <w:tc>
          <w:tcPr>
            <w:tcW w:w="1530" w:type="dxa"/>
            <w:vAlign w:val="center"/>
          </w:tcPr>
          <w:p w14:paraId="3D6114A9" w14:textId="52091E82" w:rsidR="003C3BFB" w:rsidRPr="00073B9A" w:rsidRDefault="00794E09" w:rsidP="00794E09">
            <w:pPr>
              <w:pStyle w:val="BodyTextIndent2"/>
              <w:spacing w:line="240" w:lineRule="auto"/>
              <w:ind w:firstLine="0"/>
              <w:jc w:val="center"/>
              <w:rPr>
                <w:rFonts w:ascii="GHEA Grapalat" w:hAnsi="GHEA Grapalat"/>
                <w:lang w:val="hy-AM"/>
              </w:rPr>
            </w:pPr>
            <w:r>
              <w:rPr>
                <w:rFonts w:ascii="GHEA Grapalat" w:hAnsi="GHEA Grapalat"/>
                <w:lang w:val="hy-AM"/>
              </w:rPr>
              <w:t>1</w:t>
            </w:r>
            <w:r w:rsidR="00BF33C6">
              <w:rPr>
                <w:rFonts w:ascii="GHEA Grapalat" w:hAnsi="GHEA Grapalat"/>
                <w:lang w:val="hy-AM"/>
              </w:rPr>
              <w:t>-2</w:t>
            </w:r>
          </w:p>
        </w:tc>
        <w:tc>
          <w:tcPr>
            <w:tcW w:w="8640" w:type="dxa"/>
            <w:vAlign w:val="center"/>
          </w:tcPr>
          <w:p w14:paraId="50625FC6" w14:textId="7C98C4A8" w:rsidR="003C3BFB" w:rsidRPr="00F97884" w:rsidRDefault="003C3BFB" w:rsidP="00E87532">
            <w:pPr>
              <w:jc w:val="both"/>
              <w:rPr>
                <w:rFonts w:ascii="GHEA Grapalat" w:hAnsi="GHEA Grapalat" w:cs="Sylfaen"/>
                <w:sz w:val="18"/>
                <w:szCs w:val="18"/>
                <w:lang w:val="hy-AM"/>
              </w:rPr>
            </w:pPr>
            <w:r>
              <w:rPr>
                <w:rFonts w:ascii="GHEA Grapalat" w:hAnsi="GHEA Grapalat" w:cs="Sylfaen"/>
                <w:b/>
                <w:sz w:val="18"/>
                <w:szCs w:val="18"/>
                <w:lang w:val="hy-AM"/>
              </w:rPr>
              <w:t xml:space="preserve">առնվազն </w:t>
            </w:r>
            <w:r w:rsidR="00E87532">
              <w:rPr>
                <w:rFonts w:ascii="GHEA Grapalat" w:hAnsi="GHEA Grapalat" w:cs="Sylfaen"/>
                <w:b/>
                <w:sz w:val="18"/>
                <w:szCs w:val="18"/>
                <w:lang w:val="hy-AM"/>
              </w:rPr>
              <w:t>1</w:t>
            </w:r>
            <w:r w:rsidRPr="00F97884">
              <w:rPr>
                <w:rFonts w:ascii="GHEA Grapalat" w:hAnsi="GHEA Grapalat" w:cs="Sylfaen"/>
                <w:b/>
                <w:sz w:val="18"/>
                <w:szCs w:val="18"/>
                <w:lang w:val="hy-AM"/>
              </w:rPr>
              <w:t xml:space="preserve"> հոգուց</w:t>
            </w:r>
            <w:r w:rsidRPr="00F97884">
              <w:rPr>
                <w:rFonts w:ascii="GHEA Grapalat" w:hAnsi="GHEA Grapalat" w:cs="Sylfaen"/>
                <w:sz w:val="18"/>
                <w:szCs w:val="18"/>
                <w:lang w:val="hy-AM"/>
              </w:rPr>
              <w:t xml:space="preserve"> բաղկացած ինժեներատեխնիկական անձնակազմ՝ առնվազն 3 տարվա մասնագիտական աշխատանքային փորձով։</w:t>
            </w:r>
            <w:r w:rsidRPr="00F97884">
              <w:rPr>
                <w:rFonts w:ascii="GHEA Grapalat" w:hAnsi="GHEA Grapalat" w:cs="Sylfaen"/>
                <w:sz w:val="18"/>
                <w:szCs w:val="18"/>
                <w:lang w:val="af-ZA"/>
              </w:rPr>
              <w:t xml:space="preserve"> </w:t>
            </w:r>
          </w:p>
        </w:tc>
      </w:tr>
    </w:tbl>
    <w:p w14:paraId="615BF480" w14:textId="77777777" w:rsidR="003C3BFB" w:rsidRPr="00D557B4" w:rsidRDefault="003C3BFB" w:rsidP="003C3BFB">
      <w:pPr>
        <w:ind w:firstLine="567"/>
        <w:jc w:val="both"/>
        <w:rPr>
          <w:rFonts w:ascii="GHEA Grapalat" w:hAnsi="GHEA Grapalat" w:cs="Sylfaen"/>
          <w:sz w:val="20"/>
          <w:szCs w:val="20"/>
          <w:lang w:val="hy-AM"/>
        </w:rPr>
      </w:pPr>
    </w:p>
    <w:p w14:paraId="1FBFB2DC"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p>
    <w:p w14:paraId="183D6C07" w14:textId="77777777" w:rsidR="003C3BFB" w:rsidRPr="00F46294" w:rsidRDefault="003C3BFB" w:rsidP="003C3BFB">
      <w:pPr>
        <w:ind w:firstLine="567"/>
        <w:jc w:val="both"/>
        <w:rPr>
          <w:rFonts w:ascii="GHEA Grapalat" w:hAnsi="GHEA Grapalat" w:cs="Arial Armenian"/>
          <w:sz w:val="20"/>
          <w:szCs w:val="20"/>
          <w:lang w:val="hy-AM" w:eastAsia="x-none"/>
        </w:rPr>
      </w:pPr>
      <w:r w:rsidRPr="00F46294">
        <w:rPr>
          <w:rFonts w:ascii="GHEA Grapalat" w:hAnsi="GHEA Grapalat" w:cs="Arial Armenian"/>
          <w:sz w:val="20"/>
          <w:szCs w:val="20"/>
          <w:lang w:val="hy-AM"/>
        </w:rPr>
        <w:t>բ</w:t>
      </w:r>
      <w:r w:rsidRPr="00F46294">
        <w:rPr>
          <w:rFonts w:ascii="GHEA Grapalat" w:hAnsi="GHEA Grapalat" w:cs="Arial Armenian"/>
          <w:sz w:val="20"/>
          <w:szCs w:val="20"/>
          <w:lang w:val="af-ZA"/>
        </w:rPr>
        <w:t>)</w:t>
      </w:r>
      <w:r w:rsidRPr="00F46294">
        <w:rPr>
          <w:rFonts w:ascii="GHEA Grapalat" w:hAnsi="GHEA Grapalat" w:cs="Arial Armenian"/>
          <w:sz w:val="20"/>
          <w:szCs w:val="20"/>
          <w:lang w:val="hy-AM"/>
        </w:rPr>
        <w:t xml:space="preserve"> մ</w:t>
      </w:r>
      <w:r w:rsidRPr="00F46294">
        <w:rPr>
          <w:rFonts w:ascii="GHEA Grapalat" w:hAnsi="GHEA Grapalat" w:cs="Arial Armenian"/>
          <w:sz w:val="20"/>
          <w:szCs w:val="20"/>
          <w:lang w:val="hy-AM" w:eastAsia="ru-RU"/>
        </w:rPr>
        <w:t xml:space="preserve">ասնակիցը </w:t>
      </w:r>
      <w:r w:rsidRPr="00F46294">
        <w:rPr>
          <w:rFonts w:ascii="GHEA Grapalat" w:hAnsi="GHEA Grapalat" w:cs="Arial Armenian"/>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3C3BFB" w:rsidRPr="00F46294" w14:paraId="7233D2F0" w14:textId="77777777" w:rsidTr="00C339E6">
        <w:tc>
          <w:tcPr>
            <w:tcW w:w="10031" w:type="dxa"/>
            <w:gridSpan w:val="5"/>
          </w:tcPr>
          <w:p w14:paraId="076614AD" w14:textId="77777777" w:rsidR="003C3BFB" w:rsidRPr="00F46294" w:rsidRDefault="003C3BFB" w:rsidP="00C339E6">
            <w:pPr>
              <w:ind w:firstLine="567"/>
              <w:jc w:val="center"/>
              <w:rPr>
                <w:rFonts w:ascii="GHEA Grapalat" w:hAnsi="GHEA Grapalat" w:cs="Arial"/>
                <w:sz w:val="20"/>
                <w:szCs w:val="20"/>
              </w:rPr>
            </w:pPr>
            <w:r w:rsidRPr="00F46294">
              <w:rPr>
                <w:rFonts w:ascii="GHEA Grapalat" w:hAnsi="GHEA Grapalat" w:cs="Sylfaen"/>
                <w:sz w:val="20"/>
                <w:szCs w:val="20"/>
              </w:rPr>
              <w:t>Հիմնական</w:t>
            </w:r>
            <w:r w:rsidRPr="00F46294">
              <w:rPr>
                <w:rFonts w:ascii="GHEA Grapalat" w:hAnsi="GHEA Grapalat" w:cs="Arial"/>
                <w:sz w:val="20"/>
                <w:szCs w:val="20"/>
              </w:rPr>
              <w:t xml:space="preserve"> </w:t>
            </w:r>
            <w:r w:rsidRPr="00F46294">
              <w:rPr>
                <w:rFonts w:ascii="GHEA Grapalat" w:hAnsi="GHEA Grapalat" w:cs="Sylfaen"/>
                <w:sz w:val="20"/>
                <w:szCs w:val="20"/>
              </w:rPr>
              <w:t>աշխատակազմում</w:t>
            </w:r>
            <w:r w:rsidRPr="00F46294">
              <w:rPr>
                <w:rFonts w:ascii="GHEA Grapalat" w:hAnsi="GHEA Grapalat" w:cs="Arial"/>
                <w:sz w:val="20"/>
                <w:szCs w:val="20"/>
              </w:rPr>
              <w:t xml:space="preserve"> </w:t>
            </w:r>
            <w:r w:rsidRPr="00F46294">
              <w:rPr>
                <w:rFonts w:ascii="GHEA Grapalat" w:hAnsi="GHEA Grapalat" w:cs="Sylfaen"/>
                <w:sz w:val="20"/>
                <w:szCs w:val="20"/>
              </w:rPr>
              <w:t>ներառված</w:t>
            </w:r>
            <w:r w:rsidRPr="00F46294">
              <w:rPr>
                <w:rFonts w:ascii="GHEA Grapalat" w:hAnsi="GHEA Grapalat" w:cs="Arial"/>
                <w:sz w:val="20"/>
                <w:szCs w:val="20"/>
              </w:rPr>
              <w:t xml:space="preserve"> </w:t>
            </w:r>
            <w:r w:rsidRPr="00F46294">
              <w:rPr>
                <w:rFonts w:ascii="GHEA Grapalat" w:hAnsi="GHEA Grapalat" w:cs="Sylfaen"/>
                <w:sz w:val="20"/>
                <w:szCs w:val="20"/>
              </w:rPr>
              <w:t>մասնագետների</w:t>
            </w:r>
          </w:p>
        </w:tc>
      </w:tr>
      <w:tr w:rsidR="003C3BFB" w:rsidRPr="00F46294" w14:paraId="606947F4" w14:textId="77777777" w:rsidTr="00C339E6">
        <w:tc>
          <w:tcPr>
            <w:tcW w:w="1728" w:type="dxa"/>
            <w:vMerge w:val="restart"/>
            <w:vAlign w:val="center"/>
          </w:tcPr>
          <w:p w14:paraId="493033D4"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անունը</w:t>
            </w:r>
            <w:r w:rsidRPr="00F46294">
              <w:rPr>
                <w:rFonts w:ascii="GHEA Grapalat" w:hAnsi="GHEA Grapalat" w:cs="Arial"/>
                <w:sz w:val="20"/>
                <w:szCs w:val="20"/>
              </w:rPr>
              <w:t xml:space="preserve">, </w:t>
            </w:r>
            <w:r w:rsidRPr="00F46294">
              <w:rPr>
                <w:rFonts w:ascii="GHEA Grapalat" w:hAnsi="GHEA Grapalat" w:cs="Sylfaen"/>
                <w:sz w:val="20"/>
                <w:szCs w:val="20"/>
              </w:rPr>
              <w:t>ազգանունը</w:t>
            </w:r>
          </w:p>
        </w:tc>
        <w:tc>
          <w:tcPr>
            <w:tcW w:w="1782" w:type="dxa"/>
            <w:vMerge w:val="restart"/>
            <w:vAlign w:val="center"/>
          </w:tcPr>
          <w:p w14:paraId="5941228E"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որակավորումը</w:t>
            </w:r>
          </w:p>
        </w:tc>
        <w:tc>
          <w:tcPr>
            <w:tcW w:w="4253" w:type="dxa"/>
            <w:gridSpan w:val="2"/>
          </w:tcPr>
          <w:p w14:paraId="32D799EC" w14:textId="77777777" w:rsidR="003C3BFB" w:rsidRPr="00F46294" w:rsidRDefault="003C3BFB" w:rsidP="00C339E6">
            <w:pPr>
              <w:ind w:firstLine="567"/>
              <w:jc w:val="both"/>
              <w:rPr>
                <w:rFonts w:ascii="GHEA Grapalat" w:hAnsi="GHEA Grapalat" w:cs="Arial"/>
                <w:sz w:val="20"/>
                <w:szCs w:val="20"/>
              </w:rPr>
            </w:pPr>
            <w:r w:rsidRPr="00F46294">
              <w:rPr>
                <w:rFonts w:ascii="GHEA Grapalat" w:hAnsi="GHEA Grapalat" w:cs="Sylfaen"/>
                <w:sz w:val="20"/>
                <w:szCs w:val="20"/>
              </w:rPr>
              <w:t>աշխատանքային</w:t>
            </w:r>
            <w:r w:rsidRPr="00F46294">
              <w:rPr>
                <w:rFonts w:ascii="GHEA Grapalat" w:hAnsi="GHEA Grapalat" w:cs="Arial"/>
                <w:sz w:val="20"/>
                <w:szCs w:val="20"/>
              </w:rPr>
              <w:t xml:space="preserve"> </w:t>
            </w:r>
            <w:r w:rsidRPr="00F46294">
              <w:rPr>
                <w:rFonts w:ascii="GHEA Grapalat" w:hAnsi="GHEA Grapalat" w:cs="Sylfaen"/>
                <w:sz w:val="20"/>
                <w:szCs w:val="20"/>
              </w:rPr>
              <w:t>փորձը</w:t>
            </w:r>
            <w:r w:rsidRPr="00F46294">
              <w:rPr>
                <w:rFonts w:ascii="GHEA Grapalat" w:hAnsi="GHEA Grapalat" w:cs="Arial"/>
                <w:sz w:val="20"/>
                <w:szCs w:val="20"/>
              </w:rPr>
              <w:t xml:space="preserve"> </w:t>
            </w:r>
          </w:p>
        </w:tc>
        <w:tc>
          <w:tcPr>
            <w:tcW w:w="2268" w:type="dxa"/>
            <w:vMerge w:val="restart"/>
          </w:tcPr>
          <w:p w14:paraId="1438C1A3"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գործատուի անվանումը</w:t>
            </w:r>
          </w:p>
        </w:tc>
      </w:tr>
      <w:tr w:rsidR="003C3BFB" w:rsidRPr="00F46294" w14:paraId="0F49B3B2" w14:textId="77777777" w:rsidTr="00C339E6">
        <w:tc>
          <w:tcPr>
            <w:tcW w:w="1728" w:type="dxa"/>
            <w:vMerge/>
          </w:tcPr>
          <w:p w14:paraId="41FA4F41" w14:textId="77777777" w:rsidR="003C3BFB" w:rsidRPr="00F46294" w:rsidRDefault="003C3BFB" w:rsidP="00C339E6">
            <w:pPr>
              <w:ind w:firstLine="567"/>
              <w:jc w:val="both"/>
              <w:rPr>
                <w:rFonts w:ascii="GHEA Grapalat" w:hAnsi="GHEA Grapalat" w:cs="Arial Armenian"/>
                <w:sz w:val="20"/>
                <w:szCs w:val="20"/>
              </w:rPr>
            </w:pPr>
          </w:p>
        </w:tc>
        <w:tc>
          <w:tcPr>
            <w:tcW w:w="1782" w:type="dxa"/>
            <w:vMerge/>
          </w:tcPr>
          <w:p w14:paraId="3ABF54DE"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927A3D6"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ժամանակահատվածը</w:t>
            </w:r>
          </w:p>
        </w:tc>
        <w:tc>
          <w:tcPr>
            <w:tcW w:w="2693" w:type="dxa"/>
            <w:vAlign w:val="center"/>
          </w:tcPr>
          <w:p w14:paraId="60C524C1"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գործունեության</w:t>
            </w:r>
            <w:r w:rsidRPr="00F46294">
              <w:rPr>
                <w:rFonts w:ascii="GHEA Grapalat" w:hAnsi="GHEA Grapalat" w:cs="Arial"/>
                <w:sz w:val="20"/>
                <w:szCs w:val="20"/>
              </w:rPr>
              <w:t xml:space="preserve"> </w:t>
            </w:r>
            <w:r w:rsidRPr="00F46294">
              <w:rPr>
                <w:rFonts w:ascii="GHEA Grapalat" w:hAnsi="GHEA Grapalat" w:cs="Sylfaen"/>
                <w:sz w:val="20"/>
                <w:szCs w:val="20"/>
              </w:rPr>
              <w:t>ոլորտը</w:t>
            </w:r>
            <w:r w:rsidRPr="00F46294">
              <w:rPr>
                <w:rFonts w:ascii="GHEA Grapalat" w:hAnsi="GHEA Grapalat" w:cs="Arial"/>
                <w:sz w:val="20"/>
                <w:szCs w:val="20"/>
              </w:rPr>
              <w:t xml:space="preserve"> </w:t>
            </w:r>
            <w:r w:rsidRPr="00F46294">
              <w:rPr>
                <w:rFonts w:ascii="GHEA Grapalat" w:hAnsi="GHEA Grapalat" w:cs="Sylfaen"/>
                <w:sz w:val="20"/>
                <w:szCs w:val="20"/>
              </w:rPr>
              <w:t>և</w:t>
            </w:r>
            <w:r w:rsidRPr="00F46294">
              <w:rPr>
                <w:rFonts w:ascii="GHEA Grapalat" w:hAnsi="GHEA Grapalat" w:cs="Arial"/>
                <w:sz w:val="20"/>
                <w:szCs w:val="20"/>
              </w:rPr>
              <w:t xml:space="preserve"> </w:t>
            </w:r>
            <w:r w:rsidRPr="00F46294">
              <w:rPr>
                <w:rFonts w:ascii="GHEA Grapalat" w:hAnsi="GHEA Grapalat" w:cs="Sylfaen"/>
                <w:sz w:val="20"/>
                <w:szCs w:val="20"/>
              </w:rPr>
              <w:t>կատարած</w:t>
            </w:r>
            <w:r w:rsidRPr="00F46294">
              <w:rPr>
                <w:rFonts w:ascii="GHEA Grapalat" w:hAnsi="GHEA Grapalat" w:cs="Arial"/>
                <w:sz w:val="20"/>
                <w:szCs w:val="20"/>
              </w:rPr>
              <w:t xml:space="preserve"> </w:t>
            </w:r>
            <w:r w:rsidRPr="00F46294">
              <w:rPr>
                <w:rFonts w:ascii="GHEA Grapalat" w:hAnsi="GHEA Grapalat" w:cs="Sylfaen"/>
                <w:sz w:val="20"/>
                <w:szCs w:val="20"/>
              </w:rPr>
              <w:t>աշխատանքը</w:t>
            </w:r>
          </w:p>
        </w:tc>
        <w:tc>
          <w:tcPr>
            <w:tcW w:w="2268" w:type="dxa"/>
            <w:vMerge/>
          </w:tcPr>
          <w:p w14:paraId="061FDC0E"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2864457" w14:textId="77777777" w:rsidTr="00C339E6">
        <w:tc>
          <w:tcPr>
            <w:tcW w:w="1728" w:type="dxa"/>
          </w:tcPr>
          <w:p w14:paraId="197F6665"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4787E30B"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560" w:type="dxa"/>
          </w:tcPr>
          <w:p w14:paraId="431DF93C"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3</w:t>
            </w:r>
          </w:p>
        </w:tc>
        <w:tc>
          <w:tcPr>
            <w:tcW w:w="2693" w:type="dxa"/>
          </w:tcPr>
          <w:p w14:paraId="6FEF3D4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4</w:t>
            </w:r>
          </w:p>
        </w:tc>
        <w:tc>
          <w:tcPr>
            <w:tcW w:w="2268" w:type="dxa"/>
          </w:tcPr>
          <w:p w14:paraId="480E956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5</w:t>
            </w:r>
          </w:p>
        </w:tc>
      </w:tr>
      <w:tr w:rsidR="003C3BFB" w:rsidRPr="00F46294" w14:paraId="168F3A8A" w14:textId="77777777" w:rsidTr="00C339E6">
        <w:tc>
          <w:tcPr>
            <w:tcW w:w="1728" w:type="dxa"/>
          </w:tcPr>
          <w:p w14:paraId="23F8B917"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17E16805"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3D60584A"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427EBDF"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7A908D72"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E752F2F" w14:textId="77777777" w:rsidTr="00C339E6">
        <w:tc>
          <w:tcPr>
            <w:tcW w:w="1728" w:type="dxa"/>
          </w:tcPr>
          <w:p w14:paraId="0FC577CF"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782" w:type="dxa"/>
          </w:tcPr>
          <w:p w14:paraId="2591F21A"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6B01A83C"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99FE901"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46BA91B9"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C3C4E3C" w14:textId="77777777" w:rsidTr="00C339E6">
        <w:tc>
          <w:tcPr>
            <w:tcW w:w="1728" w:type="dxa"/>
          </w:tcPr>
          <w:p w14:paraId="70A01B20"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w:t>
            </w:r>
          </w:p>
        </w:tc>
        <w:tc>
          <w:tcPr>
            <w:tcW w:w="1782" w:type="dxa"/>
          </w:tcPr>
          <w:p w14:paraId="493DA0F9"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C553E28"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4D3E6C3B"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6ECAFC41" w14:textId="77777777" w:rsidR="003C3BFB" w:rsidRPr="00F46294" w:rsidRDefault="003C3BFB" w:rsidP="00C339E6">
            <w:pPr>
              <w:ind w:firstLine="567"/>
              <w:jc w:val="both"/>
              <w:rPr>
                <w:rFonts w:ascii="GHEA Grapalat" w:hAnsi="GHEA Grapalat" w:cs="Arial Armenian"/>
                <w:sz w:val="20"/>
                <w:szCs w:val="20"/>
              </w:rPr>
            </w:pPr>
          </w:p>
        </w:tc>
      </w:tr>
    </w:tbl>
    <w:p w14:paraId="3092411E" w14:textId="77777777" w:rsidR="003C3BFB" w:rsidRPr="00D557B4" w:rsidRDefault="003C3BFB" w:rsidP="003C3BFB">
      <w:pPr>
        <w:ind w:firstLine="567"/>
        <w:jc w:val="both"/>
        <w:rPr>
          <w:rFonts w:ascii="GHEA Grapalat" w:hAnsi="GHEA Grapalat" w:cs="Arial"/>
          <w:b/>
          <w:sz w:val="20"/>
          <w:szCs w:val="20"/>
        </w:rPr>
      </w:pPr>
      <w:r w:rsidRPr="00D557B4">
        <w:rPr>
          <w:rFonts w:ascii="GHEA Grapalat" w:hAnsi="GHEA Grapalat" w:cs="Sylfaen"/>
          <w:b/>
          <w:sz w:val="20"/>
          <w:szCs w:val="20"/>
        </w:rPr>
        <w:t>Ընդ</w:t>
      </w:r>
      <w:r w:rsidRPr="00D557B4">
        <w:rPr>
          <w:rFonts w:ascii="GHEA Grapalat" w:hAnsi="GHEA Grapalat" w:cs="Arial"/>
          <w:b/>
          <w:sz w:val="20"/>
          <w:szCs w:val="20"/>
        </w:rPr>
        <w:t xml:space="preserve"> </w:t>
      </w:r>
      <w:r w:rsidRPr="00D557B4">
        <w:rPr>
          <w:rFonts w:ascii="GHEA Grapalat" w:hAnsi="GHEA Grapalat" w:cs="Sylfaen"/>
          <w:b/>
          <w:sz w:val="20"/>
          <w:szCs w:val="20"/>
        </w:rPr>
        <w:t>որում</w:t>
      </w:r>
      <w:r w:rsidRPr="00D557B4">
        <w:rPr>
          <w:rFonts w:ascii="GHEA Grapalat" w:hAnsi="GHEA Grapalat" w:cs="Arial"/>
          <w:b/>
          <w:sz w:val="20"/>
          <w:szCs w:val="20"/>
        </w:rPr>
        <w:t xml:space="preserve"> </w:t>
      </w:r>
      <w:r w:rsidRPr="00D557B4">
        <w:rPr>
          <w:rFonts w:ascii="GHEA Grapalat" w:hAnsi="GHEA Grapalat" w:cs="Sylfaen"/>
          <w:b/>
          <w:sz w:val="20"/>
          <w:szCs w:val="20"/>
        </w:rPr>
        <w:t>աշխատանքային</w:t>
      </w:r>
      <w:r w:rsidRPr="00D557B4">
        <w:rPr>
          <w:rFonts w:ascii="GHEA Grapalat" w:hAnsi="GHEA Grapalat" w:cs="Arial"/>
          <w:b/>
          <w:sz w:val="20"/>
          <w:szCs w:val="20"/>
        </w:rPr>
        <w:t xml:space="preserve"> </w:t>
      </w:r>
      <w:r w:rsidRPr="00D557B4">
        <w:rPr>
          <w:rFonts w:ascii="GHEA Grapalat" w:hAnsi="GHEA Grapalat" w:cs="Sylfaen"/>
          <w:b/>
          <w:sz w:val="20"/>
          <w:szCs w:val="20"/>
        </w:rPr>
        <w:t>ռեսուրսների</w:t>
      </w:r>
      <w:r w:rsidRPr="00D557B4">
        <w:rPr>
          <w:rFonts w:ascii="GHEA Grapalat" w:hAnsi="GHEA Grapalat" w:cs="Arial"/>
          <w:b/>
          <w:sz w:val="20"/>
          <w:szCs w:val="20"/>
        </w:rPr>
        <w:t xml:space="preserve"> </w:t>
      </w:r>
      <w:r w:rsidRPr="00D557B4">
        <w:rPr>
          <w:rFonts w:ascii="GHEA Grapalat" w:hAnsi="GHEA Grapalat" w:cs="Sylfaen"/>
          <w:b/>
          <w:sz w:val="20"/>
          <w:szCs w:val="20"/>
        </w:rPr>
        <w:t>առկայությունը</w:t>
      </w:r>
      <w:r w:rsidRPr="00D557B4">
        <w:rPr>
          <w:rFonts w:ascii="GHEA Grapalat" w:hAnsi="GHEA Grapalat" w:cs="Arial"/>
          <w:b/>
          <w:sz w:val="20"/>
          <w:szCs w:val="20"/>
        </w:rPr>
        <w:t xml:space="preserve"> </w:t>
      </w:r>
      <w:r w:rsidRPr="00D557B4">
        <w:rPr>
          <w:rFonts w:ascii="GHEA Grapalat" w:hAnsi="GHEA Grapalat" w:cs="Sylfaen"/>
          <w:b/>
          <w:sz w:val="20"/>
          <w:szCs w:val="20"/>
        </w:rPr>
        <w:t>հիմնավորելու</w:t>
      </w:r>
      <w:r w:rsidRPr="00D557B4">
        <w:rPr>
          <w:rFonts w:ascii="GHEA Grapalat" w:hAnsi="GHEA Grapalat" w:cs="Arial"/>
          <w:b/>
          <w:sz w:val="20"/>
          <w:szCs w:val="20"/>
        </w:rPr>
        <w:t xml:space="preserve"> </w:t>
      </w:r>
      <w:r w:rsidRPr="00D557B4">
        <w:rPr>
          <w:rFonts w:ascii="GHEA Grapalat" w:hAnsi="GHEA Grapalat" w:cs="Sylfaen"/>
          <w:b/>
          <w:sz w:val="20"/>
          <w:szCs w:val="20"/>
        </w:rPr>
        <w:t>համար</w:t>
      </w:r>
      <w:r w:rsidRPr="00D557B4">
        <w:rPr>
          <w:rFonts w:ascii="GHEA Grapalat" w:hAnsi="GHEA Grapalat" w:cs="Arial"/>
          <w:b/>
          <w:sz w:val="20"/>
          <w:szCs w:val="20"/>
        </w:rPr>
        <w:t xml:space="preserve"> Մ</w:t>
      </w:r>
      <w:r w:rsidRPr="00D557B4">
        <w:rPr>
          <w:rFonts w:ascii="GHEA Grapalat" w:hAnsi="GHEA Grapalat" w:cs="Sylfaen"/>
          <w:b/>
          <w:sz w:val="20"/>
          <w:szCs w:val="20"/>
        </w:rPr>
        <w:t>ասնակիցը</w:t>
      </w:r>
      <w:r w:rsidRPr="00D557B4">
        <w:rPr>
          <w:rFonts w:ascii="GHEA Grapalat" w:hAnsi="GHEA Grapalat" w:cs="Arial"/>
          <w:b/>
          <w:sz w:val="20"/>
          <w:szCs w:val="20"/>
        </w:rPr>
        <w:t xml:space="preserve"> </w:t>
      </w:r>
      <w:r w:rsidRPr="00D557B4">
        <w:rPr>
          <w:rFonts w:ascii="GHEA Grapalat" w:hAnsi="GHEA Grapalat" w:cs="Sylfaen"/>
          <w:b/>
          <w:sz w:val="20"/>
          <w:szCs w:val="20"/>
        </w:rPr>
        <w:t>ներկայացնում</w:t>
      </w:r>
      <w:r w:rsidRPr="00D557B4">
        <w:rPr>
          <w:rFonts w:ascii="GHEA Grapalat" w:hAnsi="GHEA Grapalat" w:cs="Arial"/>
          <w:b/>
          <w:sz w:val="20"/>
          <w:szCs w:val="20"/>
        </w:rPr>
        <w:t xml:space="preserve"> </w:t>
      </w:r>
      <w:r w:rsidRPr="00D557B4">
        <w:rPr>
          <w:rFonts w:ascii="GHEA Grapalat" w:hAnsi="GHEA Grapalat" w:cs="Sylfaen"/>
          <w:b/>
          <w:sz w:val="20"/>
          <w:szCs w:val="20"/>
        </w:rPr>
        <w:t>է</w:t>
      </w:r>
      <w:r w:rsidRPr="00D557B4">
        <w:rPr>
          <w:rFonts w:ascii="GHEA Grapalat" w:hAnsi="GHEA Grapalat" w:cs="Arial"/>
          <w:b/>
          <w:sz w:val="20"/>
          <w:szCs w:val="20"/>
        </w:rPr>
        <w:t xml:space="preserve"> </w:t>
      </w:r>
      <w:r w:rsidRPr="00D557B4">
        <w:rPr>
          <w:rFonts w:ascii="GHEA Grapalat" w:hAnsi="GHEA Grapalat" w:cs="Sylfaen"/>
          <w:b/>
          <w:sz w:val="20"/>
          <w:szCs w:val="20"/>
        </w:rPr>
        <w:t>առաջադրված</w:t>
      </w:r>
      <w:r w:rsidRPr="00D557B4">
        <w:rPr>
          <w:rFonts w:ascii="GHEA Grapalat" w:hAnsi="GHEA Grapalat" w:cs="Arial"/>
          <w:b/>
          <w:sz w:val="20"/>
          <w:szCs w:val="20"/>
        </w:rPr>
        <w:t xml:space="preserve"> </w:t>
      </w:r>
      <w:r w:rsidRPr="00D557B4">
        <w:rPr>
          <w:rFonts w:ascii="GHEA Grapalat" w:hAnsi="GHEA Grapalat" w:cs="Sylfaen"/>
          <w:b/>
          <w:sz w:val="20"/>
          <w:szCs w:val="20"/>
        </w:rPr>
        <w:t>աշխատակազմում</w:t>
      </w:r>
      <w:r w:rsidRPr="00D557B4">
        <w:rPr>
          <w:rFonts w:ascii="GHEA Grapalat" w:hAnsi="GHEA Grapalat" w:cs="Arial"/>
          <w:b/>
          <w:sz w:val="20"/>
          <w:szCs w:val="20"/>
        </w:rPr>
        <w:t xml:space="preserve"> </w:t>
      </w:r>
      <w:r w:rsidRPr="00D557B4">
        <w:rPr>
          <w:rFonts w:ascii="GHEA Grapalat" w:hAnsi="GHEA Grapalat" w:cs="Sylfaen"/>
          <w:b/>
          <w:sz w:val="20"/>
          <w:szCs w:val="20"/>
        </w:rPr>
        <w:t>ներգրավված</w:t>
      </w:r>
      <w:r w:rsidRPr="00D557B4">
        <w:rPr>
          <w:rFonts w:ascii="GHEA Grapalat" w:hAnsi="GHEA Grapalat" w:cs="Arial"/>
          <w:b/>
          <w:sz w:val="20"/>
          <w:szCs w:val="20"/>
        </w:rPr>
        <w:t xml:space="preserve"> </w:t>
      </w:r>
      <w:r w:rsidRPr="00D557B4">
        <w:rPr>
          <w:rFonts w:ascii="GHEA Grapalat" w:hAnsi="GHEA Grapalat" w:cs="Sylfaen"/>
          <w:b/>
          <w:sz w:val="20"/>
          <w:szCs w:val="20"/>
        </w:rPr>
        <w:t>մաս</w:t>
      </w:r>
      <w:r w:rsidRPr="00D557B4">
        <w:rPr>
          <w:rFonts w:ascii="GHEA Grapalat" w:hAnsi="GHEA Grapalat" w:cs="Arial"/>
          <w:b/>
          <w:sz w:val="20"/>
          <w:szCs w:val="20"/>
        </w:rPr>
        <w:softHyphen/>
      </w:r>
      <w:r w:rsidRPr="00D557B4">
        <w:rPr>
          <w:rFonts w:ascii="GHEA Grapalat" w:hAnsi="GHEA Grapalat" w:cs="Sylfaen"/>
          <w:b/>
          <w:sz w:val="20"/>
          <w:szCs w:val="20"/>
        </w:rPr>
        <w:t>նագետների</w:t>
      </w:r>
      <w:r w:rsidRPr="00D557B4">
        <w:rPr>
          <w:rFonts w:ascii="GHEA Grapalat" w:hAnsi="GHEA Grapalat" w:cs="Arial"/>
          <w:b/>
          <w:sz w:val="20"/>
          <w:szCs w:val="20"/>
        </w:rPr>
        <w:t xml:space="preserve"> </w:t>
      </w:r>
      <w:r w:rsidRPr="00D557B4">
        <w:rPr>
          <w:rFonts w:ascii="GHEA Grapalat" w:hAnsi="GHEA Grapalat" w:cs="Sylfaen"/>
          <w:b/>
          <w:sz w:val="20"/>
          <w:szCs w:val="20"/>
        </w:rPr>
        <w:t>հաստատած</w:t>
      </w:r>
      <w:r w:rsidRPr="00D557B4">
        <w:rPr>
          <w:rFonts w:ascii="GHEA Grapalat" w:hAnsi="GHEA Grapalat" w:cs="Arial"/>
          <w:b/>
          <w:sz w:val="20"/>
          <w:szCs w:val="20"/>
        </w:rPr>
        <w:t xml:space="preserve"> </w:t>
      </w:r>
      <w:r w:rsidRPr="00D557B4">
        <w:rPr>
          <w:rFonts w:ascii="GHEA Grapalat" w:hAnsi="GHEA Grapalat" w:cs="Sylfaen"/>
          <w:b/>
          <w:sz w:val="20"/>
          <w:szCs w:val="20"/>
        </w:rPr>
        <w:t>գրավոր</w:t>
      </w:r>
      <w:r w:rsidRPr="00D557B4">
        <w:rPr>
          <w:rFonts w:ascii="GHEA Grapalat" w:hAnsi="GHEA Grapalat" w:cs="Arial"/>
          <w:b/>
          <w:sz w:val="20"/>
          <w:szCs w:val="20"/>
        </w:rPr>
        <w:t xml:space="preserve"> </w:t>
      </w:r>
      <w:r w:rsidRPr="00D557B4">
        <w:rPr>
          <w:rFonts w:ascii="GHEA Grapalat" w:hAnsi="GHEA Grapalat" w:cs="Sylfaen"/>
          <w:b/>
          <w:sz w:val="20"/>
          <w:szCs w:val="20"/>
        </w:rPr>
        <w:t>համաձայնությունները</w:t>
      </w:r>
      <w:r w:rsidRPr="00D557B4">
        <w:rPr>
          <w:rFonts w:ascii="GHEA Grapalat" w:hAnsi="GHEA Grapalat" w:cs="Arial"/>
          <w:b/>
          <w:sz w:val="20"/>
          <w:szCs w:val="20"/>
        </w:rPr>
        <w:t xml:space="preserve">` </w:t>
      </w:r>
      <w:r w:rsidRPr="00D557B4">
        <w:rPr>
          <w:rFonts w:ascii="GHEA Grapalat" w:hAnsi="GHEA Grapalat" w:cs="Sylfaen"/>
          <w:b/>
          <w:sz w:val="20"/>
          <w:szCs w:val="20"/>
        </w:rPr>
        <w:t>իրականացվելիք</w:t>
      </w:r>
      <w:r w:rsidRPr="00D557B4">
        <w:rPr>
          <w:rFonts w:ascii="GHEA Grapalat" w:hAnsi="GHEA Grapalat" w:cs="Arial"/>
          <w:b/>
          <w:sz w:val="20"/>
          <w:szCs w:val="20"/>
        </w:rPr>
        <w:t xml:space="preserve"> </w:t>
      </w:r>
      <w:r w:rsidRPr="00D557B4">
        <w:rPr>
          <w:rFonts w:ascii="GHEA Grapalat" w:hAnsi="GHEA Grapalat" w:cs="Sylfaen"/>
          <w:b/>
          <w:sz w:val="20"/>
          <w:szCs w:val="20"/>
        </w:rPr>
        <w:t>աշխատանքներում</w:t>
      </w:r>
      <w:r w:rsidRPr="00D557B4">
        <w:rPr>
          <w:rFonts w:ascii="GHEA Grapalat" w:hAnsi="GHEA Grapalat" w:cs="Arial"/>
          <w:b/>
          <w:sz w:val="20"/>
          <w:szCs w:val="20"/>
        </w:rPr>
        <w:t xml:space="preserve"> </w:t>
      </w:r>
      <w:r w:rsidRPr="00D557B4">
        <w:rPr>
          <w:rFonts w:ascii="GHEA Grapalat" w:hAnsi="GHEA Grapalat" w:cs="Sylfaen"/>
          <w:b/>
          <w:sz w:val="20"/>
          <w:szCs w:val="20"/>
        </w:rPr>
        <w:t>վերջիններիս</w:t>
      </w:r>
      <w:r w:rsidRPr="00D557B4">
        <w:rPr>
          <w:rFonts w:ascii="GHEA Grapalat" w:hAnsi="GHEA Grapalat" w:cs="Arial"/>
          <w:b/>
          <w:sz w:val="20"/>
          <w:szCs w:val="20"/>
        </w:rPr>
        <w:t xml:space="preserve"> </w:t>
      </w:r>
      <w:r w:rsidRPr="00D557B4">
        <w:rPr>
          <w:rFonts w:ascii="GHEA Grapalat" w:hAnsi="GHEA Grapalat" w:cs="Sylfaen"/>
          <w:b/>
          <w:sz w:val="20"/>
          <w:szCs w:val="20"/>
        </w:rPr>
        <w:t>ներգրավվելու</w:t>
      </w:r>
      <w:r w:rsidRPr="00D557B4">
        <w:rPr>
          <w:rFonts w:ascii="GHEA Grapalat" w:hAnsi="GHEA Grapalat" w:cs="Arial"/>
          <w:b/>
          <w:sz w:val="20"/>
          <w:szCs w:val="20"/>
        </w:rPr>
        <w:t xml:space="preserve"> </w:t>
      </w:r>
      <w:r w:rsidRPr="00D557B4">
        <w:rPr>
          <w:rFonts w:ascii="GHEA Grapalat" w:hAnsi="GHEA Grapalat" w:cs="Sylfaen"/>
          <w:b/>
          <w:sz w:val="20"/>
          <w:szCs w:val="20"/>
        </w:rPr>
        <w:t>մասին</w:t>
      </w:r>
      <w:r>
        <w:rPr>
          <w:rFonts w:ascii="GHEA Grapalat" w:hAnsi="GHEA Grapalat" w:cs="Sylfaen"/>
          <w:b/>
          <w:sz w:val="20"/>
          <w:szCs w:val="20"/>
          <w:lang w:val="hy-AM"/>
        </w:rPr>
        <w:t xml:space="preserve"> /</w:t>
      </w:r>
      <w:r w:rsidRPr="00BF59BD">
        <w:rPr>
          <w:rFonts w:ascii="GHEA Grapalat" w:hAnsi="GHEA Grapalat" w:cs="Sylfaen"/>
          <w:b/>
          <w:color w:val="FF0000"/>
          <w:sz w:val="20"/>
          <w:szCs w:val="20"/>
          <w:lang w:val="hy-AM"/>
        </w:rPr>
        <w:t>ներկայացված համաձայնագրերում հստակ նշելով աշխատակցի մասնակցությունը տվյալ չափաբաժնին</w:t>
      </w:r>
      <w:proofErr w:type="gramStart"/>
      <w:r>
        <w:rPr>
          <w:rFonts w:ascii="GHEA Grapalat" w:hAnsi="GHEA Grapalat" w:cs="Sylfaen"/>
          <w:b/>
          <w:sz w:val="20"/>
          <w:szCs w:val="20"/>
          <w:lang w:val="hy-AM"/>
        </w:rPr>
        <w:t xml:space="preserve">/ </w:t>
      </w:r>
      <w:r w:rsidRPr="00D557B4">
        <w:rPr>
          <w:rFonts w:ascii="GHEA Grapalat" w:hAnsi="GHEA Grapalat" w:cs="Arial"/>
          <w:b/>
          <w:sz w:val="20"/>
          <w:szCs w:val="20"/>
        </w:rPr>
        <w:t>,</w:t>
      </w:r>
      <w:proofErr w:type="gramEnd"/>
      <w:r w:rsidRPr="00D557B4">
        <w:rPr>
          <w:rFonts w:ascii="GHEA Grapalat" w:hAnsi="GHEA Grapalat" w:cs="Arial"/>
          <w:b/>
          <w:sz w:val="20"/>
          <w:szCs w:val="20"/>
        </w:rPr>
        <w:t xml:space="preserve"> </w:t>
      </w:r>
      <w:r w:rsidRPr="00D557B4">
        <w:rPr>
          <w:rFonts w:ascii="GHEA Grapalat" w:hAnsi="GHEA Grapalat" w:cs="Sylfaen"/>
          <w:b/>
          <w:sz w:val="20"/>
          <w:szCs w:val="20"/>
        </w:rPr>
        <w:t>ինչպես</w:t>
      </w:r>
      <w:r w:rsidRPr="00D557B4">
        <w:rPr>
          <w:rFonts w:ascii="GHEA Grapalat" w:hAnsi="GHEA Grapalat" w:cs="Arial"/>
          <w:b/>
          <w:sz w:val="20"/>
          <w:szCs w:val="20"/>
        </w:rPr>
        <w:t xml:space="preserve"> </w:t>
      </w:r>
      <w:r w:rsidRPr="00D557B4">
        <w:rPr>
          <w:rFonts w:ascii="GHEA Grapalat" w:hAnsi="GHEA Grapalat" w:cs="Sylfaen"/>
          <w:b/>
          <w:sz w:val="20"/>
          <w:szCs w:val="20"/>
        </w:rPr>
        <w:t>նաև</w:t>
      </w:r>
      <w:r w:rsidRPr="00D557B4">
        <w:rPr>
          <w:rFonts w:ascii="GHEA Grapalat" w:hAnsi="GHEA Grapalat" w:cs="Arial"/>
          <w:b/>
          <w:sz w:val="20"/>
          <w:szCs w:val="20"/>
        </w:rPr>
        <w:t xml:space="preserve"> </w:t>
      </w:r>
      <w:r w:rsidRPr="00D557B4">
        <w:rPr>
          <w:rFonts w:ascii="GHEA Grapalat" w:hAnsi="GHEA Grapalat" w:cs="Sylfaen"/>
          <w:b/>
          <w:sz w:val="20"/>
          <w:szCs w:val="20"/>
        </w:rPr>
        <w:t>մասնագետների</w:t>
      </w:r>
      <w:r w:rsidRPr="00D557B4">
        <w:rPr>
          <w:rFonts w:ascii="GHEA Grapalat" w:hAnsi="GHEA Grapalat" w:cs="Arial"/>
          <w:b/>
          <w:sz w:val="20"/>
          <w:szCs w:val="20"/>
        </w:rPr>
        <w:t xml:space="preserve"> </w:t>
      </w:r>
      <w:r w:rsidRPr="00D557B4">
        <w:rPr>
          <w:rFonts w:ascii="GHEA Grapalat" w:hAnsi="GHEA Grapalat" w:cs="Sylfaen"/>
          <w:b/>
          <w:sz w:val="20"/>
          <w:szCs w:val="20"/>
        </w:rPr>
        <w:t>անձնագրերի</w:t>
      </w:r>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r w:rsidRPr="00D557B4">
        <w:rPr>
          <w:rFonts w:ascii="GHEA Grapalat" w:hAnsi="GHEA Grapalat" w:cs="Sylfaen"/>
          <w:b/>
          <w:sz w:val="20"/>
          <w:szCs w:val="20"/>
        </w:rPr>
        <w:t>որակավորումը</w:t>
      </w:r>
      <w:r w:rsidRPr="00D557B4">
        <w:rPr>
          <w:rFonts w:ascii="GHEA Grapalat" w:hAnsi="GHEA Grapalat" w:cs="Arial"/>
          <w:b/>
          <w:sz w:val="20"/>
          <w:szCs w:val="20"/>
        </w:rPr>
        <w:t xml:space="preserve"> </w:t>
      </w:r>
      <w:r w:rsidRPr="00D557B4">
        <w:rPr>
          <w:rFonts w:ascii="GHEA Grapalat" w:hAnsi="GHEA Grapalat" w:cs="Sylfaen"/>
          <w:b/>
          <w:sz w:val="20"/>
          <w:szCs w:val="20"/>
        </w:rPr>
        <w:t>հավաստող</w:t>
      </w:r>
      <w:r w:rsidRPr="00D557B4">
        <w:rPr>
          <w:rFonts w:ascii="GHEA Grapalat" w:hAnsi="GHEA Grapalat" w:cs="Arial"/>
          <w:b/>
          <w:sz w:val="20"/>
          <w:szCs w:val="20"/>
        </w:rPr>
        <w:t xml:space="preserve"> </w:t>
      </w:r>
      <w:r w:rsidRPr="00D557B4">
        <w:rPr>
          <w:rFonts w:ascii="GHEA Grapalat" w:hAnsi="GHEA Grapalat" w:cs="Sylfaen"/>
          <w:b/>
          <w:sz w:val="20"/>
          <w:szCs w:val="20"/>
        </w:rPr>
        <w:t>փաստաթղթերի</w:t>
      </w:r>
      <w:r w:rsidRPr="00D557B4">
        <w:rPr>
          <w:rFonts w:ascii="GHEA Grapalat" w:hAnsi="GHEA Grapalat" w:cs="Arial"/>
          <w:b/>
          <w:sz w:val="20"/>
          <w:szCs w:val="20"/>
        </w:rPr>
        <w:t xml:space="preserve"> (</w:t>
      </w:r>
      <w:r w:rsidRPr="00D557B4">
        <w:rPr>
          <w:rFonts w:ascii="GHEA Grapalat" w:hAnsi="GHEA Grapalat" w:cs="Sylfaen"/>
          <w:b/>
          <w:sz w:val="20"/>
          <w:szCs w:val="20"/>
        </w:rPr>
        <w:t>դիպլոմ</w:t>
      </w:r>
      <w:r w:rsidRPr="00D557B4">
        <w:rPr>
          <w:rFonts w:ascii="GHEA Grapalat" w:hAnsi="GHEA Grapalat" w:cs="Arial"/>
          <w:b/>
          <w:sz w:val="20"/>
          <w:szCs w:val="20"/>
        </w:rPr>
        <w:t xml:space="preserve">, </w:t>
      </w:r>
      <w:r w:rsidRPr="00D557B4">
        <w:rPr>
          <w:rFonts w:ascii="GHEA Grapalat" w:hAnsi="GHEA Grapalat" w:cs="Sylfaen"/>
          <w:b/>
          <w:sz w:val="20"/>
          <w:szCs w:val="20"/>
        </w:rPr>
        <w:t>վկայագիր</w:t>
      </w:r>
      <w:r w:rsidRPr="00D557B4">
        <w:rPr>
          <w:rFonts w:ascii="GHEA Grapalat" w:hAnsi="GHEA Grapalat" w:cs="Arial"/>
          <w:b/>
          <w:sz w:val="20"/>
          <w:szCs w:val="20"/>
        </w:rPr>
        <w:t xml:space="preserve">, </w:t>
      </w:r>
      <w:r w:rsidRPr="00D557B4">
        <w:rPr>
          <w:rFonts w:ascii="GHEA Grapalat" w:hAnsi="GHEA Grapalat" w:cs="Sylfaen"/>
          <w:b/>
          <w:sz w:val="20"/>
          <w:szCs w:val="20"/>
        </w:rPr>
        <w:t>հավաստագիր</w:t>
      </w:r>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r w:rsidRPr="00D557B4">
        <w:rPr>
          <w:rFonts w:ascii="GHEA Grapalat" w:hAnsi="GHEA Grapalat" w:cs="Sylfaen"/>
          <w:b/>
          <w:sz w:val="20"/>
          <w:szCs w:val="20"/>
        </w:rPr>
        <w:t>այլն</w:t>
      </w:r>
      <w:r w:rsidRPr="00D557B4">
        <w:rPr>
          <w:rFonts w:ascii="GHEA Grapalat" w:hAnsi="GHEA Grapalat" w:cs="Arial"/>
          <w:b/>
          <w:sz w:val="20"/>
          <w:szCs w:val="20"/>
        </w:rPr>
        <w:t xml:space="preserve">) </w:t>
      </w:r>
      <w:r w:rsidRPr="00D557B4">
        <w:rPr>
          <w:rFonts w:ascii="GHEA Grapalat" w:hAnsi="GHEA Grapalat" w:cs="Sylfaen"/>
          <w:b/>
          <w:sz w:val="20"/>
          <w:szCs w:val="20"/>
        </w:rPr>
        <w:t>պատճենները</w:t>
      </w:r>
      <w:r w:rsidRPr="00D557B4">
        <w:rPr>
          <w:rFonts w:ascii="GHEA Grapalat" w:hAnsi="GHEA Grapalat" w:cs="Arial"/>
          <w:b/>
          <w:sz w:val="20"/>
          <w:szCs w:val="20"/>
        </w:rPr>
        <w:t>.</w:t>
      </w:r>
    </w:p>
    <w:p w14:paraId="75D8F655" w14:textId="77777777" w:rsidR="003C3BFB" w:rsidRPr="00F46294" w:rsidRDefault="003C3BFB" w:rsidP="003C3BFB">
      <w:pPr>
        <w:ind w:firstLine="567"/>
        <w:jc w:val="both"/>
        <w:rPr>
          <w:rFonts w:ascii="GHEA Grapalat" w:hAnsi="GHEA Grapalat" w:cs="Arial"/>
          <w:sz w:val="20"/>
          <w:szCs w:val="20"/>
        </w:rPr>
      </w:pPr>
      <w:r w:rsidRPr="00F46294">
        <w:rPr>
          <w:rFonts w:ascii="GHEA Grapalat" w:hAnsi="GHEA Grapalat"/>
          <w:color w:val="000000"/>
          <w:sz w:val="20"/>
          <w:szCs w:val="20"/>
          <w:lang w:val="hy-AM"/>
        </w:rPr>
        <w:t>Հ</w:t>
      </w:r>
      <w:r w:rsidRPr="00F46294">
        <w:rPr>
          <w:rFonts w:ascii="GHEA Grapalat" w:hAnsi="GHEA Grapalat"/>
          <w:color w:val="000000"/>
          <w:sz w:val="20"/>
          <w:szCs w:val="20"/>
        </w:rPr>
        <w:t>այտեր</w:t>
      </w:r>
      <w:r w:rsidRPr="00F46294">
        <w:rPr>
          <w:rFonts w:ascii="GHEA Grapalat" w:hAnsi="GHEA Grapalat"/>
          <w:color w:val="000000"/>
          <w:sz w:val="20"/>
          <w:szCs w:val="20"/>
          <w:lang w:val="hy-AM"/>
        </w:rPr>
        <w:t>ի</w:t>
      </w:r>
      <w:r w:rsidRPr="00F46294">
        <w:rPr>
          <w:rFonts w:ascii="GHEA Grapalat" w:hAnsi="GHEA Grapalat"/>
          <w:color w:val="000000"/>
          <w:sz w:val="20"/>
          <w:szCs w:val="20"/>
        </w:rPr>
        <w:t xml:space="preserve"> գնահատ</w:t>
      </w:r>
      <w:r w:rsidRPr="00F46294">
        <w:rPr>
          <w:rFonts w:ascii="GHEA Grapalat" w:hAnsi="GHEA Grapalat"/>
          <w:color w:val="000000"/>
          <w:sz w:val="20"/>
          <w:szCs w:val="20"/>
          <w:lang w:val="hy-AM"/>
        </w:rPr>
        <w:t>ման</w:t>
      </w:r>
      <w:r w:rsidRPr="00F46294">
        <w:rPr>
          <w:rFonts w:ascii="GHEA Grapalat" w:hAnsi="GHEA Grapalat"/>
          <w:color w:val="000000"/>
          <w:sz w:val="20"/>
          <w:szCs w:val="20"/>
        </w:rPr>
        <w:t xml:space="preserve"> </w:t>
      </w:r>
      <w:r w:rsidRPr="00F46294">
        <w:rPr>
          <w:rFonts w:ascii="GHEA Grapalat" w:hAnsi="GHEA Grapalat"/>
          <w:color w:val="000000"/>
          <w:sz w:val="20"/>
          <w:szCs w:val="20"/>
          <w:lang w:val="hy-AM"/>
        </w:rPr>
        <w:t>չափանիշները</w:t>
      </w:r>
      <w:r w:rsidRPr="00F46294">
        <w:rPr>
          <w:rFonts w:ascii="GHEA Grapalat" w:hAnsi="GHEA Grapalat"/>
          <w:color w:val="000000"/>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3C3BFB" w:rsidRPr="00F46294" w14:paraId="2494F1A8"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F6F244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Գնահատման 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05D0568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Առավելագույն միավորը</w:t>
            </w:r>
          </w:p>
        </w:tc>
      </w:tr>
      <w:tr w:rsidR="003C3BFB" w:rsidRPr="00F46294" w14:paraId="22C547AE"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010787B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18EEF8A3"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2</w:t>
            </w:r>
          </w:p>
        </w:tc>
      </w:tr>
      <w:tr w:rsidR="003C3BFB" w:rsidRPr="00F46294" w14:paraId="510BC5D4"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55BA19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Մասնագիտական փորձառություն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2753B321"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40</w:t>
            </w:r>
          </w:p>
        </w:tc>
      </w:tr>
      <w:tr w:rsidR="003C3BFB" w:rsidRPr="00F46294" w14:paraId="60A30E7F"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4BB12720"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Աշխատանքային ռեսուրսներ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6636D555"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30</w:t>
            </w:r>
          </w:p>
        </w:tc>
      </w:tr>
      <w:tr w:rsidR="003C3BFB" w:rsidRPr="00F46294" w14:paraId="422B0FD6"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A6FF833"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Գնային 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6491A31A" w14:textId="53BEC97C" w:rsidR="003C3BFB" w:rsidRPr="007135CD" w:rsidRDefault="007135CD" w:rsidP="00C339E6">
            <w:pPr>
              <w:spacing w:before="100" w:beforeAutospacing="1" w:after="100" w:afterAutospacing="1"/>
              <w:jc w:val="center"/>
              <w:rPr>
                <w:rFonts w:ascii="GHEA Grapalat" w:hAnsi="GHEA Grapalat"/>
                <w:color w:val="000000"/>
                <w:sz w:val="20"/>
                <w:szCs w:val="20"/>
                <w:lang w:val="hy-AM"/>
              </w:rPr>
            </w:pPr>
            <w:r>
              <w:rPr>
                <w:rFonts w:ascii="GHEA Grapalat" w:hAnsi="GHEA Grapalat"/>
                <w:i/>
                <w:iCs/>
                <w:color w:val="000000"/>
                <w:sz w:val="20"/>
                <w:szCs w:val="20"/>
                <w:lang w:val="hy-AM"/>
              </w:rPr>
              <w:t>100</w:t>
            </w:r>
          </w:p>
        </w:tc>
      </w:tr>
      <w:tr w:rsidR="003C3BFB" w:rsidRPr="00F46294" w14:paraId="003EE82C"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90B5418" w14:textId="77777777" w:rsidR="003C3BFB" w:rsidRPr="00F46294" w:rsidRDefault="003C3BFB" w:rsidP="00C339E6">
            <w:pPr>
              <w:spacing w:before="100" w:beforeAutospacing="1" w:after="100" w:afterAutospacing="1"/>
              <w:jc w:val="center"/>
              <w:rPr>
                <w:rFonts w:ascii="GHEA Grapalat" w:hAnsi="GHEA Grapalat"/>
                <w:b/>
                <w:i/>
                <w:iCs/>
                <w:color w:val="000000"/>
                <w:sz w:val="20"/>
                <w:szCs w:val="20"/>
                <w:lang w:val="hy-AM"/>
              </w:rPr>
            </w:pPr>
            <w:r w:rsidRPr="00F46294">
              <w:rPr>
                <w:rFonts w:ascii="GHEA Grapalat" w:hAnsi="GHEA Grapalat"/>
                <w:b/>
                <w:i/>
                <w:iCs/>
                <w:color w:val="0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12A5DDE9" w14:textId="1E597734" w:rsidR="003C3BFB" w:rsidRPr="00F46294" w:rsidRDefault="003C3BFB" w:rsidP="00C339E6">
            <w:pPr>
              <w:spacing w:before="100" w:beforeAutospacing="1" w:after="100" w:afterAutospacing="1"/>
              <w:jc w:val="center"/>
              <w:rPr>
                <w:rFonts w:ascii="GHEA Grapalat" w:hAnsi="GHEA Grapalat"/>
                <w:i/>
                <w:iCs/>
                <w:color w:val="000000"/>
                <w:sz w:val="20"/>
                <w:szCs w:val="20"/>
                <w:lang w:val="hy-AM"/>
              </w:rPr>
            </w:pPr>
            <w:r w:rsidRPr="00F46294">
              <w:rPr>
                <w:rFonts w:ascii="GHEA Grapalat" w:hAnsi="GHEA Grapalat"/>
                <w:i/>
                <w:iCs/>
                <w:color w:val="000000"/>
                <w:sz w:val="20"/>
                <w:szCs w:val="20"/>
                <w:lang w:val="hy-AM"/>
              </w:rPr>
              <w:t>1</w:t>
            </w:r>
            <w:r w:rsidR="007135CD">
              <w:rPr>
                <w:rFonts w:ascii="GHEA Grapalat" w:hAnsi="GHEA Grapalat"/>
                <w:i/>
                <w:iCs/>
                <w:color w:val="000000"/>
                <w:sz w:val="20"/>
                <w:szCs w:val="20"/>
                <w:lang w:val="hy-AM"/>
              </w:rPr>
              <w:t>70</w:t>
            </w:r>
          </w:p>
        </w:tc>
      </w:tr>
    </w:tbl>
    <w:p w14:paraId="085DA020" w14:textId="77777777" w:rsidR="003C3BFB" w:rsidRPr="00F46294" w:rsidRDefault="003C3BFB" w:rsidP="003C3BFB">
      <w:pPr>
        <w:shd w:val="clear" w:color="auto" w:fill="FFFFFF"/>
        <w:ind w:firstLine="375"/>
        <w:jc w:val="both"/>
        <w:rPr>
          <w:rFonts w:ascii="GHEA Grapalat" w:hAnsi="GHEA Grapalat"/>
          <w:color w:val="000000"/>
          <w:sz w:val="20"/>
          <w:szCs w:val="20"/>
        </w:rPr>
      </w:pPr>
    </w:p>
    <w:p w14:paraId="0AD4B1B0" w14:textId="77777777" w:rsidR="003C3BFB" w:rsidRDefault="003C3BFB" w:rsidP="003C3BFB">
      <w:pPr>
        <w:shd w:val="clear" w:color="auto" w:fill="FFFFFF"/>
        <w:ind w:firstLine="375"/>
        <w:jc w:val="both"/>
        <w:rPr>
          <w:rFonts w:ascii="GHEA Grapalat" w:hAnsi="GHEA Grapalat"/>
          <w:b/>
          <w:color w:val="000000"/>
          <w:sz w:val="20"/>
          <w:szCs w:val="20"/>
          <w:lang w:val="hy-AM"/>
        </w:rPr>
      </w:pPr>
      <w:r w:rsidRPr="00377AC3">
        <w:rPr>
          <w:rFonts w:ascii="GHEA Grapalat" w:hAnsi="GHEA Grapalat"/>
          <w:b/>
          <w:color w:val="000000"/>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1CB1686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lastRenderedPageBreak/>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5CFFCA5B" w14:textId="77777777" w:rsidR="003C3BFB" w:rsidRPr="00D17E01" w:rsidRDefault="003C3BFB" w:rsidP="003C3BFB">
      <w:pPr>
        <w:jc w:val="both"/>
        <w:rPr>
          <w:rFonts w:ascii="GHEA Grapalat" w:hAnsi="GHEA Grapalat"/>
          <w:b/>
          <w:color w:val="000000"/>
          <w:sz w:val="20"/>
          <w:szCs w:val="20"/>
          <w:lang w:val="hy-AM"/>
        </w:rPr>
      </w:pPr>
      <w:r w:rsidRPr="00D17E01">
        <w:rPr>
          <w:rFonts w:ascii="GHEA Grapalat" w:hAnsi="GHEA Grapalat"/>
          <w:b/>
          <w:color w:val="000000"/>
          <w:sz w:val="20"/>
          <w:szCs w:val="20"/>
          <w:lang w:val="hy-AM"/>
        </w:rPr>
        <w:t xml:space="preserve">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w:t>
      </w:r>
    </w:p>
    <w:p w14:paraId="5C02F72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 xml:space="preserve">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 </w:t>
      </w:r>
    </w:p>
    <w:p w14:paraId="78D14552"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F46294">
        <w:rPr>
          <w:rFonts w:ascii="GHEA Grapalat" w:hAnsi="GHEA Grapalat"/>
          <w:color w:val="000000"/>
          <w:sz w:val="20"/>
          <w:szCs w:val="20"/>
          <w:lang w:val="hy-AM"/>
        </w:rPr>
        <w:t>Մ</w:t>
      </w:r>
      <w:r w:rsidRPr="00410C20">
        <w:rPr>
          <w:rFonts w:ascii="GHEA Grapalat" w:hAnsi="GHEA Grapalat"/>
          <w:color w:val="000000"/>
          <w:sz w:val="20"/>
          <w:szCs w:val="20"/>
          <w:lang w:val="hy-AM"/>
        </w:rPr>
        <w:t>ասնակիցների հայտերը գնահատվում են հետևյալ կարգով`</w:t>
      </w:r>
    </w:p>
    <w:p w14:paraId="0F5D620A" w14:textId="73B20F1A"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ա. նվազագույն գնային առաջարկ ներկայացրած մասնակցի ֆինանսական առաջարկը գնահատվում է </w:t>
      </w:r>
      <w:r w:rsidR="007135CD">
        <w:rPr>
          <w:rFonts w:ascii="GHEA Grapalat" w:hAnsi="GHEA Grapalat"/>
          <w:color w:val="000000"/>
          <w:sz w:val="20"/>
          <w:szCs w:val="20"/>
          <w:lang w:val="hy-AM"/>
        </w:rPr>
        <w:t>հարյուր</w:t>
      </w:r>
      <w:r w:rsidRPr="00410C20">
        <w:rPr>
          <w:rFonts w:ascii="GHEA Grapalat" w:hAnsi="GHEA Grapalat"/>
          <w:color w:val="000000"/>
          <w:sz w:val="20"/>
          <w:szCs w:val="20"/>
          <w:lang w:val="hy-AM"/>
        </w:rPr>
        <w:t xml:space="preserve"> միավոր, իսկ մյուս մասնակիցների ֆինանսական առաջարկներին տրվող միավորները հաշվարկվում են հետևյալ բանաձևով`</w:t>
      </w:r>
    </w:p>
    <w:p w14:paraId="0C86C7D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29AE45E6" w14:textId="3E658724"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ԳՄ= ՆԳ X </w:t>
      </w:r>
      <w:r w:rsidR="007135CD">
        <w:rPr>
          <w:rFonts w:ascii="GHEA Grapalat" w:hAnsi="GHEA Grapalat"/>
          <w:color w:val="000000"/>
          <w:sz w:val="20"/>
          <w:szCs w:val="20"/>
          <w:lang w:val="hy-AM"/>
        </w:rPr>
        <w:t>100</w:t>
      </w:r>
      <w:r w:rsidRPr="00410C20">
        <w:rPr>
          <w:rFonts w:ascii="GHEA Grapalat" w:hAnsi="GHEA Grapalat"/>
          <w:color w:val="000000"/>
          <w:sz w:val="20"/>
          <w:szCs w:val="20"/>
          <w:lang w:val="hy-AM"/>
        </w:rPr>
        <w:t>/ԳԳ,</w:t>
      </w:r>
    </w:p>
    <w:p w14:paraId="1DBC4F8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5C432EF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186D22BB"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գնային առաջարկին տրվող միավորն է,</w:t>
      </w:r>
    </w:p>
    <w:p w14:paraId="2DDA1C7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ՆԳ-ն նվազագույն գինն է,</w:t>
      </w:r>
    </w:p>
    <w:p w14:paraId="2383452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ԳԳ-ն գնահատվող մասնակցի առաջարկած գինն է,</w:t>
      </w:r>
    </w:p>
    <w:p w14:paraId="7E015C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բ. բավարար գնահատված յուրաքանչյուր մասնակցին տրվող գնահատականը հաշվարկվում է հետևյալ բանաձևով`</w:t>
      </w:r>
    </w:p>
    <w:p w14:paraId="15368D30"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68D33224" w14:textId="77777777"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Arial" w:hAnsi="Arial" w:cs="Arial"/>
          <w:color w:val="000000"/>
          <w:sz w:val="20"/>
          <w:szCs w:val="20"/>
          <w:lang w:val="hy-AM"/>
        </w:rPr>
        <w:t> </w:t>
      </w:r>
      <w:r w:rsidRPr="00410C20">
        <w:rPr>
          <w:rFonts w:ascii="GHEA Grapalat" w:hAnsi="GHEA Grapalat" w:cs="Arial Unicode"/>
          <w:color w:val="000000"/>
          <w:sz w:val="20"/>
          <w:szCs w:val="20"/>
          <w:lang w:val="hy-AM"/>
        </w:rPr>
        <w:t>ՄԳ = (ԳՄ X 0.7) + (ՏԱ X 0.3),</w:t>
      </w:r>
    </w:p>
    <w:p w14:paraId="093788C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32867A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6C0637E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ՄԳ-ն մասնակցին տրվող գնահատականն է,</w:t>
      </w:r>
    </w:p>
    <w:p w14:paraId="459C065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մասնակցի գնային առաջարկին տրված միավորն է,</w:t>
      </w:r>
    </w:p>
    <w:p w14:paraId="0DAD0F7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ՏԱ-ն մասնակցի որակավորման հատկանիշներին և տեխնիկական առաջարկին տրված միավորն է.</w:t>
      </w:r>
    </w:p>
    <w:p w14:paraId="43369DA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ընտրված մասնակից է ճանաչվում այն մասնակիցը, որին տրված գնահատականը (ՄԳ) ամենաբարձրն է.</w:t>
      </w:r>
    </w:p>
    <w:p w14:paraId="2FB9697B" w14:textId="77777777" w:rsidR="003C3BFB" w:rsidRPr="00F566BF" w:rsidRDefault="003C3BFB" w:rsidP="00EF3662">
      <w:pPr>
        <w:ind w:firstLine="284"/>
        <w:jc w:val="both"/>
        <w:rPr>
          <w:rFonts w:ascii="GHEA Grapalat" w:hAnsi="GHEA Grapalat"/>
          <w:color w:val="000000"/>
          <w:sz w:val="20"/>
          <w:szCs w:val="20"/>
          <w:lang w:val="hy-AM"/>
        </w:rPr>
      </w:pPr>
    </w:p>
    <w:p w14:paraId="7BD3D0A1" w14:textId="207D944E"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3C3BFB">
        <w:rPr>
          <w:rFonts w:ascii="GHEA Grapalat" w:hAnsi="GHEA Grapalat" w:cs="Arial Armenian"/>
          <w:sz w:val="20"/>
          <w:lang w:val="hy-AM"/>
        </w:rPr>
        <w:t>5</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3990E5F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3C3BFB">
        <w:rPr>
          <w:rFonts w:ascii="GHEA Grapalat" w:hAnsi="GHEA Grapalat" w:cs="Sylfaen"/>
          <w:sz w:val="20"/>
          <w:lang w:val="hy-AM"/>
        </w:rPr>
        <w:t>6</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67228865"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3C3BFB">
        <w:rPr>
          <w:rFonts w:ascii="GHEA Grapalat" w:hAnsi="GHEA Grapalat" w:cs="Sylfaen"/>
          <w:szCs w:val="24"/>
          <w:lang w:val="hy-AM"/>
        </w:rPr>
        <w:t>7</w:t>
      </w:r>
      <w:r w:rsidRPr="00F566BF">
        <w:rPr>
          <w:rFonts w:ascii="GHEA Grapalat" w:hAnsi="GHEA Grapalat" w:cs="Sylfaen"/>
          <w:szCs w:val="24"/>
        </w:rPr>
        <w:tab/>
      </w:r>
      <w:r w:rsidRPr="003C3BFB">
        <w:rPr>
          <w:rFonts w:ascii="GHEA Grapalat" w:hAnsi="GHEA Grapalat" w:cs="Sylfaen"/>
          <w:szCs w:val="24"/>
          <w:lang w:val="hy-AM"/>
        </w:rPr>
        <w:t>Մասնակիցները</w:t>
      </w:r>
      <w:r w:rsidRPr="00F566BF">
        <w:rPr>
          <w:rFonts w:ascii="GHEA Grapalat" w:hAnsi="GHEA Grapalat" w:cs="Sylfaen"/>
          <w:szCs w:val="24"/>
        </w:rPr>
        <w:t xml:space="preserve"> </w:t>
      </w:r>
      <w:r w:rsidRPr="003C3BFB">
        <w:rPr>
          <w:rFonts w:ascii="GHEA Grapalat" w:hAnsi="GHEA Grapalat" w:cs="Sylfaen"/>
          <w:szCs w:val="24"/>
          <w:lang w:val="hy-AM"/>
        </w:rPr>
        <w:t>կարող</w:t>
      </w:r>
      <w:r w:rsidRPr="00F566BF">
        <w:rPr>
          <w:rFonts w:ascii="GHEA Grapalat" w:hAnsi="GHEA Grapalat" w:cs="Sylfaen"/>
          <w:szCs w:val="24"/>
        </w:rPr>
        <w:t xml:space="preserve"> </w:t>
      </w:r>
      <w:r w:rsidRPr="003C3BFB">
        <w:rPr>
          <w:rFonts w:ascii="GHEA Grapalat" w:hAnsi="GHEA Grapalat" w:cs="Sylfaen"/>
          <w:szCs w:val="24"/>
          <w:lang w:val="hy-AM"/>
        </w:rPr>
        <w:t>են</w:t>
      </w:r>
      <w:r w:rsidRPr="00F566BF">
        <w:rPr>
          <w:rFonts w:ascii="GHEA Grapalat" w:hAnsi="GHEA Grapalat" w:cs="Sylfaen"/>
          <w:szCs w:val="24"/>
        </w:rPr>
        <w:t xml:space="preserve"> </w:t>
      </w:r>
      <w:r w:rsidRPr="003C3BFB">
        <w:rPr>
          <w:rFonts w:ascii="GHEA Grapalat" w:hAnsi="GHEA Grapalat" w:cs="Sylfaen"/>
          <w:szCs w:val="24"/>
          <w:lang w:val="hy-AM"/>
        </w:rPr>
        <w:t>սույն</w:t>
      </w:r>
      <w:r w:rsidRPr="00F566BF">
        <w:rPr>
          <w:rFonts w:ascii="GHEA Grapalat" w:hAnsi="GHEA Grapalat" w:cs="Sylfaen"/>
          <w:szCs w:val="24"/>
        </w:rPr>
        <w:t xml:space="preserve"> </w:t>
      </w:r>
      <w:r w:rsidRPr="003C3BFB">
        <w:rPr>
          <w:rFonts w:ascii="GHEA Grapalat" w:hAnsi="GHEA Grapalat" w:cs="Sylfaen"/>
          <w:szCs w:val="24"/>
          <w:lang w:val="hy-AM"/>
        </w:rPr>
        <w:t>ընթացակարգին</w:t>
      </w:r>
      <w:r w:rsidRPr="00F566BF">
        <w:rPr>
          <w:rFonts w:ascii="GHEA Grapalat" w:hAnsi="GHEA Grapalat" w:cs="Sylfaen"/>
          <w:szCs w:val="24"/>
        </w:rPr>
        <w:t xml:space="preserve"> </w:t>
      </w:r>
      <w:r w:rsidRPr="003C3BFB">
        <w:rPr>
          <w:rFonts w:ascii="GHEA Grapalat" w:hAnsi="GHEA Grapalat" w:cs="Sylfaen"/>
          <w:szCs w:val="24"/>
          <w:lang w:val="hy-AM"/>
        </w:rPr>
        <w:t>մասնակցել</w:t>
      </w:r>
      <w:r w:rsidRPr="00F566BF">
        <w:rPr>
          <w:rFonts w:ascii="GHEA Grapalat" w:hAnsi="GHEA Grapalat" w:cs="Sylfaen"/>
          <w:szCs w:val="24"/>
        </w:rPr>
        <w:t xml:space="preserve"> </w:t>
      </w:r>
      <w:r w:rsidRPr="003C3BFB">
        <w:rPr>
          <w:rFonts w:ascii="GHEA Grapalat" w:hAnsi="GHEA Grapalat" w:cs="Sylfaen"/>
          <w:szCs w:val="24"/>
          <w:lang w:val="hy-AM"/>
        </w:rPr>
        <w:t>համատեղ</w:t>
      </w:r>
      <w:r w:rsidRPr="00F566BF">
        <w:rPr>
          <w:rFonts w:ascii="GHEA Grapalat" w:hAnsi="GHEA Grapalat" w:cs="Sylfaen"/>
          <w:szCs w:val="24"/>
        </w:rPr>
        <w:t xml:space="preserve"> </w:t>
      </w:r>
      <w:r w:rsidRPr="003C3BFB">
        <w:rPr>
          <w:rFonts w:ascii="GHEA Grapalat" w:hAnsi="GHEA Grapalat" w:cs="Sylfaen"/>
          <w:szCs w:val="24"/>
          <w:lang w:val="hy-AM"/>
        </w:rPr>
        <w:t>գործունեության</w:t>
      </w:r>
      <w:r w:rsidRPr="00F566BF">
        <w:rPr>
          <w:rFonts w:ascii="GHEA Grapalat" w:hAnsi="GHEA Grapalat" w:cs="Sylfaen"/>
          <w:szCs w:val="24"/>
        </w:rPr>
        <w:t xml:space="preserve"> </w:t>
      </w:r>
      <w:r w:rsidRPr="003C3BFB">
        <w:rPr>
          <w:rFonts w:ascii="GHEA Grapalat" w:hAnsi="GHEA Grapalat" w:cs="Sylfaen"/>
          <w:szCs w:val="24"/>
          <w:lang w:val="hy-AM"/>
        </w:rPr>
        <w:t>կարգով</w:t>
      </w:r>
      <w:r w:rsidRPr="00F566BF">
        <w:rPr>
          <w:rFonts w:ascii="GHEA Grapalat" w:hAnsi="GHEA Grapalat" w:cs="Sylfaen"/>
          <w:szCs w:val="24"/>
        </w:rPr>
        <w:t xml:space="preserve"> (</w:t>
      </w:r>
      <w:r w:rsidRPr="003C3BFB">
        <w:rPr>
          <w:rFonts w:ascii="GHEA Grapalat" w:hAnsi="GHEA Grapalat" w:cs="Sylfaen"/>
          <w:szCs w:val="24"/>
          <w:lang w:val="hy-AM"/>
        </w:rPr>
        <w:t>կոնսորցիումով</w:t>
      </w:r>
      <w:r w:rsidRPr="00F566BF">
        <w:rPr>
          <w:rFonts w:ascii="GHEA Grapalat" w:hAnsi="GHEA Grapalat" w:cs="Sylfaen"/>
          <w:szCs w:val="24"/>
        </w:rPr>
        <w:t>)</w:t>
      </w:r>
      <w:r w:rsidRPr="003C3BFB">
        <w:rPr>
          <w:rFonts w:ascii="GHEA Grapalat" w:hAnsi="GHEA Grapalat" w:cs="Sylfaen"/>
          <w:szCs w:val="24"/>
          <w:lang w:val="hy-AM"/>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77777777" w:rsidR="00096865" w:rsidRPr="00F566BF"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 xml:space="preserve">3.  </w:t>
      </w:r>
      <w:proofErr w:type="gramStart"/>
      <w:r w:rsidR="002B32D6" w:rsidRPr="00F566BF">
        <w:rPr>
          <w:rFonts w:ascii="GHEA Grapalat" w:hAnsi="GHEA Grapalat" w:cs="Sylfaen"/>
          <w:b/>
          <w:sz w:val="20"/>
        </w:rPr>
        <w:t>ՀՐԱՎԵՐԻ</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ՊԱՐԶԱԲԱՆՈՒՄԸ</w:t>
      </w:r>
      <w:proofErr w:type="gramEnd"/>
      <w:r w:rsidR="002B32D6" w:rsidRPr="00F566BF">
        <w:rPr>
          <w:rFonts w:ascii="GHEA Grapalat" w:hAnsi="GHEA Grapalat" w:cs="Arial"/>
          <w:b/>
          <w:sz w:val="20"/>
          <w:lang w:val="af-ZA"/>
        </w:rPr>
        <w:t xml:space="preserve">  </w:t>
      </w:r>
      <w:r w:rsidR="002B32D6" w:rsidRPr="00F566BF">
        <w:rPr>
          <w:rFonts w:ascii="GHEA Grapalat" w:hAnsi="GHEA Grapalat" w:cs="Arial"/>
          <w:b/>
          <w:sz w:val="20"/>
        </w:rPr>
        <w:t>ԵՎ</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ՀՐԱՎԵՐՈՒՄ</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ՓՈՓՈԽՈՒԹՅՈՒՆ</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ԿԱՏԱՐԵԼՈՒ</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ԿԱՐԳԸ</w:t>
      </w:r>
      <w:r w:rsidR="002B32D6" w:rsidRPr="00F566BF">
        <w:rPr>
          <w:rFonts w:ascii="GHEA Grapalat" w:hAnsi="GHEA Grapalat" w:cs="Arial"/>
          <w:b/>
          <w:sz w:val="20"/>
          <w:lang w:val="af-ZA"/>
        </w:rPr>
        <w:t xml:space="preserve"> </w:t>
      </w:r>
    </w:p>
    <w:p w14:paraId="51349D13" w14:textId="77777777" w:rsidR="00096865" w:rsidRPr="00F566BF" w:rsidRDefault="00096865" w:rsidP="00EF3662">
      <w:pPr>
        <w:jc w:val="center"/>
        <w:rPr>
          <w:rFonts w:ascii="GHEA Grapalat" w:hAnsi="GHEA Grapalat"/>
          <w:b/>
          <w:sz w:val="20"/>
          <w:lang w:val="af-ZA"/>
        </w:rPr>
      </w:pPr>
    </w:p>
    <w:p w14:paraId="6A7AD2BE"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sz w:val="20"/>
          <w:lang w:val="af-ZA"/>
        </w:rPr>
        <w:t xml:space="preserve">3.1 </w:t>
      </w:r>
      <w:r w:rsidRPr="00F566BF">
        <w:rPr>
          <w:rFonts w:ascii="GHEA Grapalat" w:hAnsi="GHEA Grapalat" w:cs="Sylfaen"/>
          <w:sz w:val="20"/>
        </w:rPr>
        <w:t>Օրենքի</w:t>
      </w:r>
      <w:r w:rsidRPr="00F566BF">
        <w:rPr>
          <w:rFonts w:ascii="GHEA Grapalat" w:hAnsi="GHEA Grapalat" w:cs="Arial"/>
          <w:sz w:val="20"/>
          <w:lang w:val="af-ZA"/>
        </w:rPr>
        <w:t xml:space="preserve"> 2</w:t>
      </w:r>
      <w:r w:rsidR="00525BD2" w:rsidRPr="00F566BF">
        <w:rPr>
          <w:rFonts w:ascii="GHEA Grapalat" w:hAnsi="GHEA Grapalat" w:cs="Arial"/>
          <w:sz w:val="20"/>
          <w:lang w:val="af-ZA"/>
        </w:rPr>
        <w:t>9</w:t>
      </w:r>
      <w:r w:rsidRPr="00F566BF">
        <w:rPr>
          <w:rFonts w:ascii="GHEA Grapalat" w:hAnsi="GHEA Grapalat" w:cs="Arial"/>
          <w:sz w:val="20"/>
          <w:lang w:val="af-ZA"/>
        </w:rPr>
        <w:t>-</w:t>
      </w:r>
      <w:r w:rsidRPr="00F566BF">
        <w:rPr>
          <w:rFonts w:ascii="GHEA Grapalat" w:hAnsi="GHEA Grapalat" w:cs="Sylfaen"/>
          <w:sz w:val="20"/>
        </w:rPr>
        <w:t>րդ</w:t>
      </w:r>
      <w:r w:rsidRPr="00F566BF">
        <w:rPr>
          <w:rFonts w:ascii="GHEA Grapalat" w:hAnsi="GHEA Grapalat" w:cs="Arial"/>
          <w:sz w:val="20"/>
          <w:lang w:val="af-ZA"/>
        </w:rPr>
        <w:t xml:space="preserve"> </w:t>
      </w:r>
      <w:r w:rsidRPr="00F566BF">
        <w:rPr>
          <w:rFonts w:ascii="GHEA Grapalat" w:hAnsi="GHEA Grapalat" w:cs="Sylfaen"/>
          <w:sz w:val="20"/>
        </w:rPr>
        <w:t>հոդվածի</w:t>
      </w:r>
      <w:r w:rsidRPr="00F566BF">
        <w:rPr>
          <w:rFonts w:ascii="GHEA Grapalat" w:hAnsi="GHEA Grapalat" w:cs="Arial"/>
          <w:sz w:val="20"/>
          <w:lang w:val="af-ZA"/>
        </w:rPr>
        <w:t xml:space="preserve"> </w:t>
      </w:r>
      <w:r w:rsidRPr="00F566BF">
        <w:rPr>
          <w:rFonts w:ascii="GHEA Grapalat" w:hAnsi="GHEA Grapalat" w:cs="Sylfaen"/>
          <w:sz w:val="20"/>
        </w:rPr>
        <w:t>համաձայն</w:t>
      </w:r>
      <w:r w:rsidRPr="00F566BF">
        <w:rPr>
          <w:rFonts w:ascii="GHEA Grapalat" w:hAnsi="GHEA Grapalat" w:cs="Arial"/>
          <w:sz w:val="20"/>
          <w:lang w:val="af-ZA"/>
        </w:rPr>
        <w:t xml:space="preserve">` </w:t>
      </w:r>
      <w:r w:rsidR="00051B7F" w:rsidRPr="00F566BF">
        <w:rPr>
          <w:rFonts w:ascii="GHEA Grapalat" w:hAnsi="GHEA Grapalat" w:cs="Arial"/>
          <w:sz w:val="20"/>
        </w:rPr>
        <w:t>մ</w:t>
      </w:r>
      <w:r w:rsidRPr="00F566BF">
        <w:rPr>
          <w:rFonts w:ascii="GHEA Grapalat" w:hAnsi="GHEA Grapalat" w:cs="Sylfaen"/>
          <w:sz w:val="20"/>
        </w:rPr>
        <w:t>ասնակիցն</w:t>
      </w:r>
      <w:r w:rsidRPr="00F566BF">
        <w:rPr>
          <w:rFonts w:ascii="GHEA Grapalat" w:hAnsi="GHEA Grapalat" w:cs="Arial"/>
          <w:sz w:val="20"/>
          <w:lang w:val="af-ZA"/>
        </w:rPr>
        <w:t xml:space="preserve"> </w:t>
      </w:r>
      <w:r w:rsidRPr="00F566BF">
        <w:rPr>
          <w:rFonts w:ascii="GHEA Grapalat" w:hAnsi="GHEA Grapalat" w:cs="Sylfaen"/>
          <w:sz w:val="20"/>
        </w:rPr>
        <w:t>իրավունք</w:t>
      </w:r>
      <w:r w:rsidRPr="00F566BF">
        <w:rPr>
          <w:rFonts w:ascii="GHEA Grapalat" w:hAnsi="GHEA Grapalat" w:cs="Arial"/>
          <w:sz w:val="20"/>
          <w:lang w:val="af-ZA"/>
        </w:rPr>
        <w:t xml:space="preserve"> </w:t>
      </w:r>
      <w:r w:rsidRPr="00F566BF">
        <w:rPr>
          <w:rFonts w:ascii="GHEA Grapalat" w:hAnsi="GHEA Grapalat" w:cs="Sylfaen"/>
          <w:sz w:val="20"/>
        </w:rPr>
        <w:t>ունի</w:t>
      </w:r>
      <w:r w:rsidRPr="00F566BF">
        <w:rPr>
          <w:rFonts w:ascii="GHEA Grapalat" w:hAnsi="GHEA Grapalat" w:cs="Arial"/>
          <w:sz w:val="20"/>
          <w:lang w:val="af-ZA"/>
        </w:rPr>
        <w:t xml:space="preserve"> </w:t>
      </w:r>
      <w:r w:rsidR="00AE4008" w:rsidRPr="00F566BF">
        <w:rPr>
          <w:rFonts w:ascii="GHEA Grapalat" w:hAnsi="GHEA Grapalat" w:cs="Sylfaen"/>
          <w:sz w:val="20"/>
        </w:rPr>
        <w:t>պ</w:t>
      </w:r>
      <w:r w:rsidRPr="00F566BF">
        <w:rPr>
          <w:rFonts w:ascii="GHEA Grapalat" w:hAnsi="GHEA Grapalat" w:cs="Sylfaen"/>
          <w:sz w:val="20"/>
        </w:rPr>
        <w:t>ատվիրատուից</w:t>
      </w:r>
      <w:r w:rsidRPr="00F566BF">
        <w:rPr>
          <w:rFonts w:ascii="GHEA Grapalat" w:hAnsi="GHEA Grapalat" w:cs="Arial"/>
          <w:sz w:val="20"/>
          <w:lang w:val="af-ZA"/>
        </w:rPr>
        <w:t xml:space="preserve"> </w:t>
      </w:r>
      <w:r w:rsidRPr="00F566BF">
        <w:rPr>
          <w:rFonts w:ascii="GHEA Grapalat" w:hAnsi="GHEA Grapalat" w:cs="Sylfaen"/>
          <w:sz w:val="20"/>
        </w:rPr>
        <w:t>պահանջել</w:t>
      </w:r>
      <w:r w:rsidRPr="00F566BF">
        <w:rPr>
          <w:rFonts w:ascii="GHEA Grapalat" w:hAnsi="GHEA Grapalat" w:cs="Arial"/>
          <w:sz w:val="20"/>
          <w:lang w:val="af-ZA"/>
        </w:rPr>
        <w:t xml:space="preserve"> </w:t>
      </w:r>
      <w:r w:rsidRPr="00F566BF">
        <w:rPr>
          <w:rFonts w:ascii="GHEA Grapalat" w:hAnsi="GHEA Grapalat" w:cs="Sylfaen"/>
          <w:sz w:val="20"/>
        </w:rPr>
        <w:t>հրավերի</w:t>
      </w:r>
      <w:r w:rsidRPr="00F566BF">
        <w:rPr>
          <w:rFonts w:ascii="GHEA Grapalat" w:hAnsi="GHEA Grapalat" w:cs="Arial"/>
          <w:sz w:val="20"/>
          <w:lang w:val="af-ZA"/>
        </w:rPr>
        <w:t xml:space="preserve"> </w:t>
      </w:r>
      <w:r w:rsidRPr="00F566BF">
        <w:rPr>
          <w:rFonts w:ascii="GHEA Grapalat" w:hAnsi="GHEA Grapalat" w:cs="Sylfaen"/>
          <w:sz w:val="20"/>
        </w:rPr>
        <w:t>պարզաբանում</w:t>
      </w:r>
      <w:r w:rsidR="004D5671" w:rsidRPr="00F566BF">
        <w:rPr>
          <w:rFonts w:ascii="GHEA Grapalat" w:hAnsi="GHEA Grapalat" w:cs="Tahoma"/>
          <w:sz w:val="20"/>
        </w:rPr>
        <w:t>։</w:t>
      </w:r>
    </w:p>
    <w:p w14:paraId="04F3B1FF" w14:textId="77777777" w:rsidR="00096865" w:rsidRPr="00F566BF" w:rsidRDefault="00096865" w:rsidP="00EF3662">
      <w:pPr>
        <w:autoSpaceDE w:val="0"/>
        <w:autoSpaceDN w:val="0"/>
        <w:adjustRightInd w:val="0"/>
        <w:ind w:firstLine="567"/>
        <w:jc w:val="both"/>
        <w:rPr>
          <w:rFonts w:ascii="GHEA Grapalat" w:hAnsi="GHEA Grapalat"/>
          <w:sz w:val="20"/>
          <w:lang w:val="af-ZA"/>
        </w:rPr>
      </w:pPr>
      <w:r w:rsidRPr="00F566BF">
        <w:rPr>
          <w:rFonts w:ascii="GHEA Grapalat" w:hAnsi="GHEA Grapalat" w:cs="Sylfaen"/>
          <w:sz w:val="20"/>
        </w:rPr>
        <w:t>Մասնակիցն</w:t>
      </w:r>
      <w:r w:rsidRPr="00F566BF">
        <w:rPr>
          <w:rFonts w:ascii="GHEA Grapalat" w:hAnsi="GHEA Grapalat" w:cs="Arial"/>
          <w:sz w:val="20"/>
          <w:lang w:val="af-ZA"/>
        </w:rPr>
        <w:t xml:space="preserve"> </w:t>
      </w:r>
      <w:r w:rsidRPr="00F566BF">
        <w:rPr>
          <w:rFonts w:ascii="GHEA Grapalat" w:hAnsi="GHEA Grapalat" w:cs="Sylfaen"/>
          <w:sz w:val="20"/>
        </w:rPr>
        <w:t>իրավունք</w:t>
      </w:r>
      <w:r w:rsidRPr="00F566BF">
        <w:rPr>
          <w:rFonts w:ascii="GHEA Grapalat" w:hAnsi="GHEA Grapalat" w:cs="Arial"/>
          <w:sz w:val="20"/>
          <w:lang w:val="af-ZA"/>
        </w:rPr>
        <w:t xml:space="preserve"> </w:t>
      </w:r>
      <w:r w:rsidRPr="00F566BF">
        <w:rPr>
          <w:rFonts w:ascii="GHEA Grapalat" w:hAnsi="GHEA Grapalat" w:cs="Sylfaen"/>
          <w:sz w:val="20"/>
        </w:rPr>
        <w:t>ունի</w:t>
      </w:r>
      <w:r w:rsidRPr="00F566BF">
        <w:rPr>
          <w:rFonts w:ascii="GHEA Grapalat" w:hAnsi="GHEA Grapalat" w:cs="Arial"/>
          <w:sz w:val="20"/>
          <w:lang w:val="af-ZA"/>
        </w:rPr>
        <w:t xml:space="preserve"> </w:t>
      </w:r>
      <w:r w:rsidRPr="00F566BF">
        <w:rPr>
          <w:rFonts w:ascii="GHEA Grapalat" w:hAnsi="GHEA Grapalat" w:cs="Sylfaen"/>
          <w:sz w:val="20"/>
        </w:rPr>
        <w:t>հայտերի</w:t>
      </w:r>
      <w:r w:rsidRPr="00F566BF">
        <w:rPr>
          <w:rFonts w:ascii="GHEA Grapalat" w:hAnsi="GHEA Grapalat" w:cs="Arial"/>
          <w:sz w:val="20"/>
          <w:lang w:val="af-ZA"/>
        </w:rPr>
        <w:t xml:space="preserve"> </w:t>
      </w:r>
      <w:r w:rsidRPr="00F566BF">
        <w:rPr>
          <w:rFonts w:ascii="GHEA Grapalat" w:hAnsi="GHEA Grapalat" w:cs="Sylfaen"/>
          <w:sz w:val="20"/>
        </w:rPr>
        <w:t>ներկայացման</w:t>
      </w:r>
      <w:r w:rsidRPr="00F566BF">
        <w:rPr>
          <w:rFonts w:ascii="GHEA Grapalat" w:hAnsi="GHEA Grapalat" w:cs="Arial"/>
          <w:sz w:val="20"/>
          <w:lang w:val="af-ZA"/>
        </w:rPr>
        <w:t xml:space="preserve"> </w:t>
      </w:r>
      <w:r w:rsidRPr="00F566BF">
        <w:rPr>
          <w:rFonts w:ascii="GHEA Grapalat" w:hAnsi="GHEA Grapalat" w:cs="Sylfaen"/>
          <w:sz w:val="20"/>
        </w:rPr>
        <w:t>վերջնաժամկետը</w:t>
      </w:r>
      <w:r w:rsidRPr="00F566BF">
        <w:rPr>
          <w:rFonts w:ascii="GHEA Grapalat" w:hAnsi="GHEA Grapalat" w:cs="Arial"/>
          <w:sz w:val="20"/>
          <w:lang w:val="af-ZA"/>
        </w:rPr>
        <w:t xml:space="preserve"> </w:t>
      </w:r>
      <w:r w:rsidRPr="00F566BF">
        <w:rPr>
          <w:rFonts w:ascii="GHEA Grapalat" w:hAnsi="GHEA Grapalat" w:cs="Sylfaen"/>
          <w:sz w:val="20"/>
        </w:rPr>
        <w:t>լրանալուց</w:t>
      </w:r>
      <w:r w:rsidRPr="00F566BF">
        <w:rPr>
          <w:rFonts w:ascii="GHEA Grapalat" w:hAnsi="GHEA Grapalat" w:cs="Arial"/>
          <w:sz w:val="20"/>
          <w:lang w:val="af-ZA"/>
        </w:rPr>
        <w:t xml:space="preserve"> </w:t>
      </w:r>
      <w:r w:rsidRPr="00F566BF">
        <w:rPr>
          <w:rFonts w:ascii="GHEA Grapalat" w:hAnsi="GHEA Grapalat" w:cs="Sylfaen"/>
          <w:sz w:val="20"/>
        </w:rPr>
        <w:t>առնվազն</w:t>
      </w:r>
      <w:r w:rsidRPr="00F566BF">
        <w:rPr>
          <w:rFonts w:ascii="GHEA Grapalat" w:hAnsi="GHEA Grapalat" w:cs="Arial"/>
          <w:sz w:val="20"/>
          <w:lang w:val="af-ZA"/>
        </w:rPr>
        <w:t xml:space="preserve"> </w:t>
      </w:r>
      <w:r w:rsidRPr="00F566BF">
        <w:rPr>
          <w:rFonts w:ascii="GHEA Grapalat" w:hAnsi="GHEA Grapalat" w:cs="Sylfaen"/>
          <w:sz w:val="20"/>
        </w:rPr>
        <w:t>հինգ</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w:t>
      </w:r>
      <w:r w:rsidR="002B5F87" w:rsidRPr="00F566BF">
        <w:rPr>
          <w:rFonts w:ascii="GHEA Grapalat" w:hAnsi="GHEA Grapalat" w:cs="Sylfaen"/>
          <w:sz w:val="20"/>
          <w:lang w:val="af-ZA"/>
        </w:rPr>
        <w:t xml:space="preserve"> </w:t>
      </w:r>
      <w:r w:rsidRPr="00F566BF">
        <w:rPr>
          <w:rFonts w:ascii="GHEA Grapalat" w:hAnsi="GHEA Grapalat" w:cs="Sylfaen"/>
          <w:sz w:val="20"/>
        </w:rPr>
        <w:t>առաջ</w:t>
      </w:r>
      <w:r w:rsidRPr="00F566BF">
        <w:rPr>
          <w:rFonts w:ascii="GHEA Grapalat" w:hAnsi="GHEA Grapalat" w:cs="Arial"/>
          <w:sz w:val="20"/>
          <w:lang w:val="af-ZA"/>
        </w:rPr>
        <w:t xml:space="preserve"> </w:t>
      </w:r>
      <w:r w:rsidR="00965B76" w:rsidRPr="00F566BF">
        <w:rPr>
          <w:rFonts w:ascii="GHEA Grapalat" w:hAnsi="GHEA Grapalat" w:cs="Arial"/>
          <w:sz w:val="20"/>
        </w:rPr>
        <w:t>համակարգի</w:t>
      </w:r>
      <w:r w:rsidR="00965B76" w:rsidRPr="00F566BF">
        <w:rPr>
          <w:rFonts w:ascii="GHEA Grapalat" w:hAnsi="GHEA Grapalat" w:cs="Arial"/>
          <w:sz w:val="20"/>
          <w:lang w:val="af-ZA"/>
        </w:rPr>
        <w:t xml:space="preserve"> </w:t>
      </w:r>
      <w:r w:rsidR="00965B76" w:rsidRPr="00F566BF">
        <w:rPr>
          <w:rFonts w:ascii="GHEA Grapalat" w:hAnsi="GHEA Grapalat" w:cs="Arial"/>
          <w:sz w:val="20"/>
        </w:rPr>
        <w:t>միջոցով</w:t>
      </w:r>
      <w:r w:rsidR="00965B76" w:rsidRPr="00F566BF">
        <w:rPr>
          <w:rFonts w:ascii="GHEA Grapalat" w:hAnsi="GHEA Grapalat" w:cs="Arial"/>
          <w:sz w:val="20"/>
          <w:lang w:val="af-ZA"/>
        </w:rPr>
        <w:t xml:space="preserve"> </w:t>
      </w:r>
      <w:r w:rsidR="000946A3" w:rsidRPr="00F566BF">
        <w:rPr>
          <w:rFonts w:ascii="GHEA Grapalat" w:hAnsi="GHEA Grapalat" w:cs="Sylfaen"/>
          <w:sz w:val="20"/>
        </w:rPr>
        <w:t>հանձնաժողովից</w:t>
      </w:r>
      <w:r w:rsidR="000946A3" w:rsidRPr="00F566BF">
        <w:rPr>
          <w:rFonts w:ascii="GHEA Grapalat" w:hAnsi="GHEA Grapalat" w:cs="Sylfaen"/>
          <w:sz w:val="20"/>
          <w:lang w:val="af-ZA"/>
        </w:rPr>
        <w:t xml:space="preserve"> </w:t>
      </w:r>
      <w:r w:rsidRPr="00F566BF">
        <w:rPr>
          <w:rFonts w:ascii="GHEA Grapalat" w:hAnsi="GHEA Grapalat" w:cs="Sylfaen"/>
          <w:sz w:val="20"/>
        </w:rPr>
        <w:t>պահանջելու</w:t>
      </w:r>
      <w:r w:rsidRPr="00F566BF">
        <w:rPr>
          <w:rFonts w:ascii="GHEA Grapalat" w:hAnsi="GHEA Grapalat" w:cs="Arial"/>
          <w:sz w:val="20"/>
          <w:lang w:val="af-ZA"/>
        </w:rPr>
        <w:t xml:space="preserve"> </w:t>
      </w:r>
      <w:r w:rsidRPr="00F566BF">
        <w:rPr>
          <w:rFonts w:ascii="GHEA Grapalat" w:hAnsi="GHEA Grapalat" w:cs="Sylfaen"/>
          <w:sz w:val="20"/>
        </w:rPr>
        <w:t>հրավերի</w:t>
      </w:r>
      <w:r w:rsidRPr="00F566BF">
        <w:rPr>
          <w:rFonts w:ascii="GHEA Grapalat" w:hAnsi="GHEA Grapalat" w:cs="Arial"/>
          <w:sz w:val="20"/>
          <w:lang w:val="af-ZA"/>
        </w:rPr>
        <w:t xml:space="preserve"> </w:t>
      </w:r>
      <w:r w:rsidRPr="00F566BF">
        <w:rPr>
          <w:rFonts w:ascii="GHEA Grapalat" w:hAnsi="GHEA Grapalat" w:cs="Sylfaen"/>
          <w:sz w:val="20"/>
        </w:rPr>
        <w:t>պարզաբանում</w:t>
      </w:r>
      <w:r w:rsidR="004D5671" w:rsidRPr="00F566BF">
        <w:rPr>
          <w:rFonts w:ascii="GHEA Grapalat" w:hAnsi="GHEA Grapalat" w:cs="Tahoma"/>
          <w:sz w:val="20"/>
        </w:rPr>
        <w:t>։</w:t>
      </w:r>
      <w:r w:rsidRPr="00F566BF">
        <w:rPr>
          <w:rFonts w:ascii="GHEA Grapalat" w:hAnsi="GHEA Grapalat"/>
          <w:sz w:val="20"/>
          <w:lang w:val="af-ZA"/>
        </w:rPr>
        <w:t xml:space="preserve"> </w:t>
      </w:r>
      <w:r w:rsidR="000946A3" w:rsidRPr="00F566BF">
        <w:rPr>
          <w:rFonts w:ascii="GHEA Grapalat" w:hAnsi="GHEA Grapalat"/>
          <w:sz w:val="20"/>
        </w:rPr>
        <w:t>Հանձնաժողովը</w:t>
      </w:r>
      <w:r w:rsidR="000946A3" w:rsidRPr="00F566BF">
        <w:rPr>
          <w:rFonts w:ascii="GHEA Grapalat" w:hAnsi="GHEA Grapalat"/>
          <w:sz w:val="20"/>
          <w:lang w:val="af-ZA"/>
        </w:rPr>
        <w:t xml:space="preserve"> </w:t>
      </w:r>
      <w:r w:rsidR="000946A3" w:rsidRPr="00F566BF">
        <w:rPr>
          <w:rFonts w:ascii="GHEA Grapalat" w:hAnsi="GHEA Grapalat" w:cs="Sylfaen"/>
          <w:sz w:val="20"/>
        </w:rPr>
        <w:t>հարցումը</w:t>
      </w:r>
      <w:r w:rsidR="000946A3" w:rsidRPr="00F566BF">
        <w:rPr>
          <w:rFonts w:ascii="GHEA Grapalat" w:hAnsi="GHEA Grapalat" w:cs="Arial"/>
          <w:sz w:val="20"/>
          <w:lang w:val="af-ZA"/>
        </w:rPr>
        <w:t xml:space="preserve"> </w:t>
      </w:r>
      <w:r w:rsidRPr="00F566BF">
        <w:rPr>
          <w:rFonts w:ascii="GHEA Grapalat" w:hAnsi="GHEA Grapalat" w:cs="Sylfaen"/>
          <w:sz w:val="20"/>
        </w:rPr>
        <w:t>կատարած</w:t>
      </w:r>
      <w:r w:rsidRPr="00F566BF">
        <w:rPr>
          <w:rFonts w:ascii="GHEA Grapalat" w:hAnsi="GHEA Grapalat" w:cs="Arial"/>
          <w:sz w:val="20"/>
          <w:lang w:val="af-ZA"/>
        </w:rPr>
        <w:t xml:space="preserve"> </w:t>
      </w:r>
      <w:r w:rsidR="000946A3" w:rsidRPr="00F566BF">
        <w:rPr>
          <w:rFonts w:ascii="GHEA Grapalat" w:hAnsi="GHEA Grapalat" w:cs="Arial"/>
          <w:sz w:val="20"/>
        </w:rPr>
        <w:t>մ</w:t>
      </w:r>
      <w:r w:rsidR="000946A3" w:rsidRPr="00F566BF">
        <w:rPr>
          <w:rFonts w:ascii="GHEA Grapalat" w:hAnsi="GHEA Grapalat" w:cs="Sylfaen"/>
          <w:sz w:val="20"/>
        </w:rPr>
        <w:t>ասնակցին</w:t>
      </w:r>
      <w:r w:rsidR="000946A3" w:rsidRPr="00F566BF">
        <w:rPr>
          <w:rFonts w:ascii="GHEA Grapalat" w:hAnsi="GHEA Grapalat" w:cs="Arial"/>
          <w:sz w:val="20"/>
          <w:lang w:val="af-ZA"/>
        </w:rPr>
        <w:t xml:space="preserve"> </w:t>
      </w:r>
      <w:r w:rsidRPr="00F566BF">
        <w:rPr>
          <w:rFonts w:ascii="GHEA Grapalat" w:hAnsi="GHEA Grapalat" w:cs="Sylfaen"/>
          <w:sz w:val="20"/>
        </w:rPr>
        <w:t>պարզաբանումը</w:t>
      </w:r>
      <w:r w:rsidRPr="00F566BF">
        <w:rPr>
          <w:rFonts w:ascii="GHEA Grapalat" w:hAnsi="GHEA Grapalat" w:cs="Arial"/>
          <w:sz w:val="20"/>
          <w:lang w:val="af-ZA"/>
        </w:rPr>
        <w:t xml:space="preserve"> </w:t>
      </w:r>
      <w:r w:rsidRPr="00F566BF">
        <w:rPr>
          <w:rFonts w:ascii="GHEA Grapalat" w:hAnsi="GHEA Grapalat" w:cs="Sylfaen"/>
          <w:sz w:val="20"/>
        </w:rPr>
        <w:t>տրամադրում</w:t>
      </w:r>
      <w:r w:rsidRPr="00F566BF">
        <w:rPr>
          <w:rFonts w:ascii="GHEA Grapalat" w:hAnsi="GHEA Grapalat" w:cs="Arial"/>
          <w:sz w:val="20"/>
          <w:lang w:val="af-ZA"/>
        </w:rPr>
        <w:t xml:space="preserve"> </w:t>
      </w:r>
      <w:r w:rsidRPr="00F566BF">
        <w:rPr>
          <w:rFonts w:ascii="GHEA Grapalat" w:hAnsi="GHEA Grapalat" w:cs="Sylfaen"/>
          <w:sz w:val="20"/>
        </w:rPr>
        <w:t>է</w:t>
      </w:r>
      <w:r w:rsidR="00A93710" w:rsidRPr="00F566BF">
        <w:rPr>
          <w:rFonts w:ascii="GHEA Grapalat" w:hAnsi="GHEA Grapalat" w:cs="Sylfaen"/>
          <w:sz w:val="20"/>
          <w:lang w:val="af-ZA"/>
        </w:rPr>
        <w:t xml:space="preserve"> </w:t>
      </w:r>
      <w:r w:rsidR="00926875" w:rsidRPr="00F566BF">
        <w:rPr>
          <w:rFonts w:ascii="GHEA Grapalat" w:hAnsi="GHEA Grapalat" w:cs="Sylfaen"/>
          <w:sz w:val="20"/>
        </w:rPr>
        <w:t>համակարգի</w:t>
      </w:r>
      <w:r w:rsidR="00926875" w:rsidRPr="00F566BF">
        <w:rPr>
          <w:rFonts w:ascii="GHEA Grapalat" w:hAnsi="GHEA Grapalat" w:cs="Sylfaen"/>
          <w:sz w:val="20"/>
          <w:lang w:val="af-ZA"/>
        </w:rPr>
        <w:t xml:space="preserve"> </w:t>
      </w:r>
      <w:r w:rsidR="00926875" w:rsidRPr="00F566BF">
        <w:rPr>
          <w:rFonts w:ascii="GHEA Grapalat" w:hAnsi="GHEA Grapalat" w:cs="Sylfaen"/>
          <w:sz w:val="20"/>
        </w:rPr>
        <w:t>միջոցով</w:t>
      </w:r>
      <w:r w:rsidR="00926875" w:rsidRPr="00F566BF">
        <w:rPr>
          <w:rFonts w:ascii="GHEA Grapalat" w:hAnsi="GHEA Grapalat" w:cs="Sylfaen"/>
          <w:sz w:val="20"/>
          <w:lang w:val="af-ZA"/>
        </w:rPr>
        <w:t xml:space="preserve">` </w:t>
      </w:r>
      <w:r w:rsidRPr="00F566BF">
        <w:rPr>
          <w:rFonts w:ascii="GHEA Grapalat" w:hAnsi="GHEA Grapalat" w:cs="Sylfaen"/>
          <w:sz w:val="20"/>
        </w:rPr>
        <w:t>հարցում</w:t>
      </w:r>
      <w:r w:rsidR="000946A3" w:rsidRPr="00F566BF">
        <w:rPr>
          <w:rFonts w:ascii="GHEA Grapalat" w:hAnsi="GHEA Grapalat" w:cs="Sylfaen"/>
          <w:sz w:val="20"/>
        </w:rPr>
        <w:t>ը</w:t>
      </w:r>
      <w:r w:rsidRPr="00F566BF">
        <w:rPr>
          <w:rFonts w:ascii="GHEA Grapalat" w:hAnsi="GHEA Grapalat" w:cs="Arial"/>
          <w:sz w:val="20"/>
          <w:lang w:val="af-ZA"/>
        </w:rPr>
        <w:t xml:space="preserve"> </w:t>
      </w:r>
      <w:r w:rsidRPr="00F566BF">
        <w:rPr>
          <w:rFonts w:ascii="GHEA Grapalat" w:hAnsi="GHEA Grapalat" w:cs="Sylfaen"/>
          <w:sz w:val="20"/>
        </w:rPr>
        <w:t>ստանալու</w:t>
      </w:r>
      <w:r w:rsidRPr="00F566BF">
        <w:rPr>
          <w:rFonts w:ascii="GHEA Grapalat" w:hAnsi="GHEA Grapalat" w:cs="Arial"/>
          <w:sz w:val="20"/>
          <w:lang w:val="af-ZA"/>
        </w:rPr>
        <w:t xml:space="preserve"> </w:t>
      </w:r>
      <w:r w:rsidRPr="00F566BF">
        <w:rPr>
          <w:rFonts w:ascii="GHEA Grapalat" w:hAnsi="GHEA Grapalat" w:cs="Sylfaen"/>
          <w:sz w:val="20"/>
        </w:rPr>
        <w:t>օրվան</w:t>
      </w:r>
      <w:r w:rsidRPr="00F566BF">
        <w:rPr>
          <w:rFonts w:ascii="GHEA Grapalat" w:hAnsi="GHEA Grapalat" w:cs="Arial"/>
          <w:sz w:val="20"/>
          <w:lang w:val="af-ZA"/>
        </w:rPr>
        <w:t xml:space="preserve"> </w:t>
      </w:r>
      <w:r w:rsidRPr="00F566BF">
        <w:rPr>
          <w:rFonts w:ascii="GHEA Grapalat" w:hAnsi="GHEA Grapalat" w:cs="Sylfaen"/>
          <w:sz w:val="20"/>
        </w:rPr>
        <w:t>հաջորդող</w:t>
      </w:r>
      <w:r w:rsidRPr="00F566BF">
        <w:rPr>
          <w:rFonts w:ascii="GHEA Grapalat" w:hAnsi="GHEA Grapalat" w:cs="Arial"/>
          <w:sz w:val="20"/>
          <w:lang w:val="af-ZA"/>
        </w:rPr>
        <w:t xml:space="preserve"> </w:t>
      </w:r>
      <w:r w:rsidRPr="00F566BF">
        <w:rPr>
          <w:rFonts w:ascii="GHEA Grapalat" w:hAnsi="GHEA Grapalat" w:cs="Sylfaen"/>
          <w:sz w:val="20"/>
        </w:rPr>
        <w:t>եր</w:t>
      </w:r>
      <w:r w:rsidR="00A93710" w:rsidRPr="00F566BF">
        <w:rPr>
          <w:rFonts w:ascii="GHEA Grapalat" w:hAnsi="GHEA Grapalat" w:cs="Sylfaen"/>
          <w:sz w:val="20"/>
        </w:rPr>
        <w:t>կու</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օրվա</w:t>
      </w:r>
      <w:r w:rsidRPr="00F566BF">
        <w:rPr>
          <w:rFonts w:ascii="GHEA Grapalat" w:hAnsi="GHEA Grapalat" w:cs="Arial"/>
          <w:sz w:val="20"/>
          <w:lang w:val="af-ZA"/>
        </w:rPr>
        <w:t xml:space="preserve"> </w:t>
      </w:r>
      <w:r w:rsidRPr="00F566BF">
        <w:rPr>
          <w:rFonts w:ascii="GHEA Grapalat" w:hAnsi="GHEA Grapalat" w:cs="Sylfaen"/>
          <w:sz w:val="20"/>
        </w:rPr>
        <w:t>ընթացքում</w:t>
      </w:r>
      <w:r w:rsidR="004D5671" w:rsidRPr="00F566BF">
        <w:rPr>
          <w:rFonts w:ascii="GHEA Grapalat" w:hAnsi="GHEA Grapalat" w:cs="Tahoma"/>
          <w:sz w:val="20"/>
        </w:rPr>
        <w:t>։</w:t>
      </w:r>
      <w:r w:rsidR="004611BA">
        <w:rPr>
          <w:rFonts w:ascii="GHEA Grapalat" w:hAnsi="GHEA Grapalat" w:cs="Tahoma"/>
          <w:sz w:val="20"/>
          <w:vertAlign w:val="superscript"/>
        </w:rPr>
        <w:t>5</w:t>
      </w:r>
      <w:r w:rsidR="00781688" w:rsidRPr="00F566BF">
        <w:rPr>
          <w:rFonts w:ascii="GHEA Grapalat" w:hAnsi="GHEA Grapalat" w:cs="Tahoma"/>
          <w:sz w:val="20"/>
          <w:lang w:val="af-ZA"/>
        </w:rPr>
        <w:t xml:space="preserve"> </w:t>
      </w:r>
      <w:r w:rsidRPr="00F566BF">
        <w:rPr>
          <w:rFonts w:ascii="GHEA Grapalat" w:hAnsi="GHEA Grapalat"/>
          <w:sz w:val="20"/>
          <w:lang w:val="af-ZA"/>
        </w:rPr>
        <w:t xml:space="preserve"> </w:t>
      </w:r>
    </w:p>
    <w:p w14:paraId="1400377D" w14:textId="77777777" w:rsidR="00096865" w:rsidRPr="00F566BF" w:rsidRDefault="00096865" w:rsidP="00EF3662">
      <w:pPr>
        <w:ind w:firstLine="567"/>
        <w:jc w:val="both"/>
        <w:rPr>
          <w:rFonts w:ascii="GHEA Grapalat" w:hAnsi="GHEA Grapalat"/>
          <w:sz w:val="20"/>
          <w:szCs w:val="20"/>
          <w:lang w:val="af-ZA"/>
        </w:rPr>
      </w:pPr>
      <w:r w:rsidRPr="00F566BF">
        <w:rPr>
          <w:rFonts w:ascii="GHEA Grapalat" w:hAnsi="GHEA Grapalat"/>
          <w:sz w:val="20"/>
          <w:lang w:val="af-ZA"/>
        </w:rPr>
        <w:t xml:space="preserve">3.2 </w:t>
      </w:r>
      <w:r w:rsidRPr="00F566BF">
        <w:rPr>
          <w:rFonts w:ascii="GHEA Grapalat" w:hAnsi="GHEA Grapalat" w:cs="Sylfaen"/>
          <w:sz w:val="20"/>
        </w:rPr>
        <w:t>Հարցման</w:t>
      </w:r>
      <w:r w:rsidRPr="00F566BF">
        <w:rPr>
          <w:rFonts w:ascii="GHEA Grapalat" w:hAnsi="GHEA Grapalat" w:cs="Arial"/>
          <w:sz w:val="20"/>
          <w:lang w:val="af-ZA"/>
        </w:rPr>
        <w:t xml:space="preserve"> </w:t>
      </w:r>
      <w:r w:rsidRPr="00F566BF">
        <w:rPr>
          <w:rFonts w:ascii="GHEA Grapalat" w:hAnsi="GHEA Grapalat" w:cs="Sylfaen"/>
          <w:sz w:val="20"/>
        </w:rPr>
        <w:t>և</w:t>
      </w:r>
      <w:r w:rsidRPr="00F566BF">
        <w:rPr>
          <w:rFonts w:ascii="GHEA Grapalat" w:hAnsi="GHEA Grapalat" w:cs="Arial"/>
          <w:sz w:val="20"/>
          <w:lang w:val="af-ZA"/>
        </w:rPr>
        <w:t xml:space="preserve"> </w:t>
      </w:r>
      <w:r w:rsidRPr="00F566BF">
        <w:rPr>
          <w:rFonts w:ascii="GHEA Grapalat" w:hAnsi="GHEA Grapalat" w:cs="Sylfaen"/>
          <w:sz w:val="20"/>
        </w:rPr>
        <w:t>պարզաբանումների</w:t>
      </w:r>
      <w:r w:rsidRPr="00F566BF">
        <w:rPr>
          <w:rFonts w:ascii="GHEA Grapalat" w:hAnsi="GHEA Grapalat" w:cs="Arial"/>
          <w:sz w:val="20"/>
          <w:lang w:val="af-ZA"/>
        </w:rPr>
        <w:t xml:space="preserve"> </w:t>
      </w:r>
      <w:r w:rsidRPr="00F566BF">
        <w:rPr>
          <w:rFonts w:ascii="GHEA Grapalat" w:hAnsi="GHEA Grapalat" w:cs="Sylfaen"/>
          <w:sz w:val="20"/>
        </w:rPr>
        <w:t>բովանդակության</w:t>
      </w:r>
      <w:r w:rsidRPr="00F566BF">
        <w:rPr>
          <w:rFonts w:ascii="GHEA Grapalat" w:hAnsi="GHEA Grapalat" w:cs="Arial"/>
          <w:sz w:val="20"/>
          <w:lang w:val="af-ZA"/>
        </w:rPr>
        <w:t xml:space="preserve"> </w:t>
      </w:r>
      <w:r w:rsidRPr="00F566BF">
        <w:rPr>
          <w:rFonts w:ascii="GHEA Grapalat" w:hAnsi="GHEA Grapalat" w:cs="Sylfaen"/>
          <w:sz w:val="20"/>
        </w:rPr>
        <w:t>մասին</w:t>
      </w:r>
      <w:r w:rsidRPr="00F566BF">
        <w:rPr>
          <w:rFonts w:ascii="GHEA Grapalat" w:hAnsi="GHEA Grapalat" w:cs="Arial"/>
          <w:sz w:val="20"/>
          <w:lang w:val="af-ZA"/>
        </w:rPr>
        <w:t xml:space="preserve"> </w:t>
      </w:r>
      <w:r w:rsidRPr="00F566BF">
        <w:rPr>
          <w:rFonts w:ascii="GHEA Grapalat" w:hAnsi="GHEA Grapalat" w:cs="Sylfaen"/>
          <w:sz w:val="20"/>
        </w:rPr>
        <w:t>հայտարարությունը</w:t>
      </w:r>
      <w:r w:rsidRPr="00F566BF">
        <w:rPr>
          <w:rFonts w:ascii="GHEA Grapalat" w:hAnsi="GHEA Grapalat" w:cs="Arial"/>
          <w:sz w:val="20"/>
          <w:lang w:val="af-ZA"/>
        </w:rPr>
        <w:t xml:space="preserve"> </w:t>
      </w:r>
      <w:r w:rsidR="00781688" w:rsidRPr="00F566BF">
        <w:rPr>
          <w:rFonts w:ascii="GHEA Grapalat" w:hAnsi="GHEA Grapalat" w:cs="Arial"/>
          <w:sz w:val="20"/>
        </w:rPr>
        <w:t>պարզաբանումը</w:t>
      </w:r>
      <w:r w:rsidR="00781688" w:rsidRPr="00F566BF">
        <w:rPr>
          <w:rFonts w:ascii="GHEA Grapalat" w:hAnsi="GHEA Grapalat" w:cs="Arial"/>
          <w:sz w:val="20"/>
          <w:lang w:val="af-ZA"/>
        </w:rPr>
        <w:t xml:space="preserve"> </w:t>
      </w:r>
      <w:r w:rsidR="00781688" w:rsidRPr="00F566BF">
        <w:rPr>
          <w:rFonts w:ascii="GHEA Grapalat" w:hAnsi="GHEA Grapalat" w:cs="Arial"/>
          <w:sz w:val="20"/>
        </w:rPr>
        <w:t>տրամադրելու</w:t>
      </w:r>
      <w:r w:rsidR="00781688" w:rsidRPr="00F566BF">
        <w:rPr>
          <w:rFonts w:ascii="GHEA Grapalat" w:hAnsi="GHEA Grapalat" w:cs="Arial"/>
          <w:sz w:val="20"/>
          <w:lang w:val="af-ZA"/>
        </w:rPr>
        <w:t xml:space="preserve"> </w:t>
      </w:r>
      <w:r w:rsidR="00781688" w:rsidRPr="00F566BF">
        <w:rPr>
          <w:rFonts w:ascii="GHEA Grapalat" w:hAnsi="GHEA Grapalat" w:cs="Arial"/>
          <w:sz w:val="20"/>
        </w:rPr>
        <w:t>օրը</w:t>
      </w:r>
      <w:r w:rsidR="00781688" w:rsidRPr="00F566BF">
        <w:rPr>
          <w:rFonts w:ascii="GHEA Grapalat" w:hAnsi="GHEA Grapalat" w:cs="Arial"/>
          <w:sz w:val="20"/>
          <w:lang w:val="af-ZA"/>
        </w:rPr>
        <w:t xml:space="preserve"> </w:t>
      </w:r>
      <w:r w:rsidRPr="00F566BF">
        <w:rPr>
          <w:rFonts w:ascii="GHEA Grapalat" w:hAnsi="GHEA Grapalat" w:cs="Sylfaen"/>
          <w:sz w:val="20"/>
        </w:rPr>
        <w:t>հրապարակվում</w:t>
      </w:r>
      <w:r w:rsidRPr="00F566BF">
        <w:rPr>
          <w:rFonts w:ascii="GHEA Grapalat" w:hAnsi="GHEA Grapalat" w:cs="Arial"/>
          <w:sz w:val="20"/>
          <w:lang w:val="af-ZA"/>
        </w:rPr>
        <w:t xml:space="preserve"> </w:t>
      </w:r>
      <w:r w:rsidRPr="00F566BF">
        <w:rPr>
          <w:rFonts w:ascii="GHEA Grapalat" w:hAnsi="GHEA Grapalat" w:cs="Sylfaen"/>
          <w:sz w:val="20"/>
        </w:rPr>
        <w:t>է</w:t>
      </w:r>
      <w:r w:rsidRPr="00F566BF">
        <w:rPr>
          <w:rFonts w:ascii="GHEA Grapalat" w:hAnsi="GHEA Grapalat" w:cs="Arial"/>
          <w:sz w:val="20"/>
          <w:lang w:val="af-ZA"/>
        </w:rPr>
        <w:t xml:space="preserve"> </w:t>
      </w:r>
      <w:r w:rsidR="00781688" w:rsidRPr="00F566BF">
        <w:rPr>
          <w:rFonts w:ascii="GHEA Grapalat" w:hAnsi="GHEA Grapalat" w:cs="Arial"/>
          <w:sz w:val="20"/>
        </w:rPr>
        <w:t>համակարգում</w:t>
      </w:r>
      <w:r w:rsidR="00781688" w:rsidRPr="00F566BF">
        <w:rPr>
          <w:rFonts w:ascii="GHEA Grapalat" w:hAnsi="GHEA Grapalat" w:cs="Arial"/>
          <w:sz w:val="20"/>
          <w:lang w:val="af-ZA"/>
        </w:rPr>
        <w:t xml:space="preserve"> </w:t>
      </w:r>
      <w:r w:rsidR="00781688" w:rsidRPr="00F566BF">
        <w:rPr>
          <w:rFonts w:ascii="GHEA Grapalat" w:hAnsi="GHEA Grapalat" w:cs="Arial"/>
          <w:sz w:val="20"/>
        </w:rPr>
        <w:t>և</w:t>
      </w:r>
      <w:r w:rsidR="00781688" w:rsidRPr="00F566BF">
        <w:rPr>
          <w:rFonts w:ascii="GHEA Grapalat" w:hAnsi="GHEA Grapalat" w:cs="Arial"/>
          <w:sz w:val="20"/>
          <w:lang w:val="af-ZA"/>
        </w:rPr>
        <w:t xml:space="preserve"> </w:t>
      </w:r>
      <w:r w:rsidR="00757A3F" w:rsidRPr="00F566BF">
        <w:rPr>
          <w:rFonts w:ascii="GHEA Grapalat" w:hAnsi="GHEA Grapalat" w:cs="Sylfaen"/>
          <w:sz w:val="20"/>
          <w:lang w:val="af-ZA"/>
        </w:rPr>
        <w:t xml:space="preserve">www.procurement.am </w:t>
      </w:r>
      <w:r w:rsidR="00757A3F" w:rsidRPr="00F566BF">
        <w:rPr>
          <w:rFonts w:ascii="GHEA Grapalat" w:hAnsi="GHEA Grapalat" w:cs="Sylfaen"/>
          <w:sz w:val="20"/>
          <w:lang w:val="ru-RU"/>
        </w:rPr>
        <w:t>հասցեով</w:t>
      </w:r>
      <w:r w:rsidR="00757A3F" w:rsidRPr="00F566BF">
        <w:rPr>
          <w:rFonts w:ascii="GHEA Grapalat" w:hAnsi="GHEA Grapalat" w:cs="Sylfaen"/>
          <w:sz w:val="20"/>
          <w:lang w:val="af-ZA"/>
        </w:rPr>
        <w:t xml:space="preserve"> </w:t>
      </w:r>
      <w:r w:rsidR="00757A3F" w:rsidRPr="00F566BF">
        <w:rPr>
          <w:rFonts w:ascii="GHEA Grapalat" w:hAnsi="GHEA Grapalat" w:cs="Sylfaen"/>
          <w:sz w:val="20"/>
        </w:rPr>
        <w:t>գործող</w:t>
      </w:r>
      <w:r w:rsidR="00757A3F" w:rsidRPr="00F566BF">
        <w:rPr>
          <w:rFonts w:ascii="GHEA Grapalat" w:hAnsi="GHEA Grapalat" w:cs="Sylfaen"/>
          <w:sz w:val="20"/>
          <w:lang w:val="af-ZA"/>
        </w:rPr>
        <w:t xml:space="preserve"> </w:t>
      </w:r>
      <w:r w:rsidR="00757A3F" w:rsidRPr="00F566BF">
        <w:rPr>
          <w:rFonts w:ascii="GHEA Grapalat" w:hAnsi="GHEA Grapalat" w:cs="Sylfaen"/>
          <w:sz w:val="20"/>
          <w:lang w:val="ru-RU"/>
        </w:rPr>
        <w:t>տեղեկագր</w:t>
      </w:r>
      <w:r w:rsidR="009A73D5" w:rsidRPr="00F566BF">
        <w:rPr>
          <w:rFonts w:ascii="GHEA Grapalat" w:hAnsi="GHEA Grapalat" w:cs="Sylfaen"/>
          <w:sz w:val="20"/>
        </w:rPr>
        <w:t>ի</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այսուհետ</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տեղեկագիր</w:t>
      </w:r>
      <w:r w:rsidR="009A73D5" w:rsidRPr="00F566BF">
        <w:rPr>
          <w:rFonts w:ascii="GHEA Grapalat" w:hAnsi="GHEA Grapalat" w:cs="Sylfaen"/>
          <w:sz w:val="20"/>
          <w:lang w:val="af-ZA"/>
        </w:rPr>
        <w:t xml:space="preserve">) </w:t>
      </w:r>
      <w:r w:rsidR="001C76F7" w:rsidRPr="00F566BF">
        <w:rPr>
          <w:rFonts w:ascii="GHEA Grapalat" w:hAnsi="GHEA Grapalat"/>
          <w:lang w:val="af-ZA"/>
        </w:rPr>
        <w:t>«</w:t>
      </w:r>
      <w:r w:rsidR="00051B7F" w:rsidRPr="00F566BF">
        <w:rPr>
          <w:rFonts w:ascii="GHEA Grapalat" w:hAnsi="GHEA Grapalat" w:cs="Sylfaen"/>
          <w:sz w:val="20"/>
        </w:rPr>
        <w:t>Գնումների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հայտարարություններ</w:t>
      </w:r>
      <w:r w:rsidR="001C76F7" w:rsidRPr="00F566BF">
        <w:rPr>
          <w:rFonts w:ascii="GHEA Grapalat" w:hAnsi="GHEA Grapalat"/>
          <w:lang w:val="af-ZA"/>
        </w:rPr>
        <w:t>»</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բաժնի</w:t>
      </w:r>
      <w:r w:rsidR="00051B7F" w:rsidRPr="00F566BF">
        <w:rPr>
          <w:rFonts w:ascii="GHEA Grapalat" w:hAnsi="GHEA Grapalat" w:cs="Sylfaen"/>
          <w:sz w:val="20"/>
          <w:lang w:val="af-ZA"/>
        </w:rPr>
        <w:t xml:space="preserve"> </w:t>
      </w:r>
      <w:r w:rsidR="001C76F7" w:rsidRPr="00F566BF">
        <w:rPr>
          <w:rFonts w:ascii="GHEA Grapalat" w:hAnsi="GHEA Grapalat"/>
          <w:lang w:val="af-ZA"/>
        </w:rPr>
        <w:t>«</w:t>
      </w:r>
      <w:r w:rsidR="00051B7F" w:rsidRPr="00F566BF">
        <w:rPr>
          <w:rFonts w:ascii="GHEA Grapalat" w:hAnsi="GHEA Grapalat" w:cs="Sylfaen"/>
          <w:sz w:val="20"/>
        </w:rPr>
        <w:t>Հրավերների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պարզաբանումների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վերաբերյալ</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հայտարարություններ</w:t>
      </w:r>
      <w:r w:rsidR="001C76F7" w:rsidRPr="00F566BF">
        <w:rPr>
          <w:rFonts w:ascii="GHEA Grapalat" w:hAnsi="GHEA Grapalat"/>
          <w:lang w:val="af-ZA"/>
        </w:rPr>
        <w:t>»</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ենթաբա</w:t>
      </w:r>
      <w:r w:rsidR="009A73D5" w:rsidRPr="00F566BF">
        <w:rPr>
          <w:rFonts w:ascii="GHEA Grapalat" w:hAnsi="GHEA Grapalat" w:cs="Sylfaen"/>
          <w:sz w:val="20"/>
        </w:rPr>
        <w:t>բաժնում</w:t>
      </w:r>
      <w:r w:rsidR="00781688" w:rsidRPr="00F566BF">
        <w:rPr>
          <w:rFonts w:ascii="GHEA Grapalat" w:hAnsi="GHEA Grapalat" w:cs="Sylfaen"/>
          <w:sz w:val="20"/>
          <w:lang w:val="af-ZA"/>
        </w:rPr>
        <w:t>`</w:t>
      </w:r>
      <w:r w:rsidR="009A73D5" w:rsidRPr="00F566BF">
        <w:rPr>
          <w:rFonts w:ascii="GHEA Grapalat" w:hAnsi="GHEA Grapalat" w:cs="Sylfaen"/>
          <w:sz w:val="20"/>
          <w:lang w:val="af-ZA"/>
        </w:rPr>
        <w:t xml:space="preserve"> </w:t>
      </w:r>
      <w:r w:rsidRPr="00F566BF">
        <w:rPr>
          <w:rFonts w:ascii="GHEA Grapalat" w:hAnsi="GHEA Grapalat" w:cs="Sylfaen"/>
          <w:sz w:val="20"/>
        </w:rPr>
        <w:t>առանց</w:t>
      </w:r>
      <w:r w:rsidRPr="00F566BF">
        <w:rPr>
          <w:rFonts w:ascii="GHEA Grapalat" w:hAnsi="GHEA Grapalat" w:cs="Arial"/>
          <w:sz w:val="20"/>
          <w:lang w:val="af-ZA"/>
        </w:rPr>
        <w:t xml:space="preserve"> </w:t>
      </w:r>
      <w:r w:rsidRPr="00F566BF">
        <w:rPr>
          <w:rFonts w:ascii="GHEA Grapalat" w:hAnsi="GHEA Grapalat" w:cs="Sylfaen"/>
          <w:sz w:val="20"/>
        </w:rPr>
        <w:t>նշելու</w:t>
      </w:r>
      <w:r w:rsidRPr="00F566BF">
        <w:rPr>
          <w:rFonts w:ascii="GHEA Grapalat" w:hAnsi="GHEA Grapalat" w:cs="Arial"/>
          <w:sz w:val="20"/>
          <w:lang w:val="af-ZA"/>
        </w:rPr>
        <w:t xml:space="preserve"> </w:t>
      </w:r>
      <w:r w:rsidRPr="00F566BF">
        <w:rPr>
          <w:rFonts w:ascii="GHEA Grapalat" w:hAnsi="GHEA Grapalat" w:cs="Sylfaen"/>
          <w:sz w:val="20"/>
        </w:rPr>
        <w:t>հարցումը</w:t>
      </w:r>
      <w:r w:rsidRPr="00F566BF">
        <w:rPr>
          <w:rFonts w:ascii="GHEA Grapalat" w:hAnsi="GHEA Grapalat" w:cs="Arial"/>
          <w:sz w:val="20"/>
          <w:lang w:val="af-ZA"/>
        </w:rPr>
        <w:t xml:space="preserve"> </w:t>
      </w:r>
      <w:r w:rsidRPr="00F566BF">
        <w:rPr>
          <w:rFonts w:ascii="GHEA Grapalat" w:hAnsi="GHEA Grapalat" w:cs="Sylfaen"/>
          <w:sz w:val="20"/>
        </w:rPr>
        <w:t>կատարած</w:t>
      </w:r>
      <w:r w:rsidRPr="00F566BF">
        <w:rPr>
          <w:rFonts w:ascii="GHEA Grapalat" w:hAnsi="GHEA Grapalat" w:cs="Arial"/>
          <w:sz w:val="20"/>
          <w:lang w:val="af-ZA"/>
        </w:rPr>
        <w:t xml:space="preserve"> </w:t>
      </w:r>
      <w:r w:rsidR="00051B7F" w:rsidRPr="00F566BF">
        <w:rPr>
          <w:rFonts w:ascii="GHEA Grapalat" w:hAnsi="GHEA Grapalat" w:cs="Arial"/>
          <w:sz w:val="20"/>
        </w:rPr>
        <w:t>մ</w:t>
      </w:r>
      <w:r w:rsidRPr="00F566BF">
        <w:rPr>
          <w:rFonts w:ascii="GHEA Grapalat" w:hAnsi="GHEA Grapalat" w:cs="Sylfaen"/>
          <w:sz w:val="20"/>
        </w:rPr>
        <w:t>ասնակցի</w:t>
      </w:r>
      <w:r w:rsidRPr="00F566BF">
        <w:rPr>
          <w:rFonts w:ascii="GHEA Grapalat" w:hAnsi="GHEA Grapalat" w:cs="Arial"/>
          <w:sz w:val="20"/>
          <w:lang w:val="af-ZA"/>
        </w:rPr>
        <w:t xml:space="preserve"> </w:t>
      </w:r>
      <w:r w:rsidRPr="00F566BF">
        <w:rPr>
          <w:rFonts w:ascii="GHEA Grapalat" w:hAnsi="GHEA Grapalat" w:cs="Sylfaen"/>
          <w:sz w:val="20"/>
        </w:rPr>
        <w:t>տվյալները</w:t>
      </w:r>
      <w:r w:rsidR="004D5671" w:rsidRPr="00F566BF">
        <w:rPr>
          <w:rFonts w:ascii="GHEA Grapalat" w:hAnsi="GHEA Grapalat" w:cs="Tahoma"/>
          <w:sz w:val="20"/>
        </w:rPr>
        <w:t>։</w:t>
      </w:r>
      <w:r w:rsidR="00A93710" w:rsidRPr="00F566BF">
        <w:rPr>
          <w:rFonts w:ascii="GHEA Grapalat" w:hAnsi="GHEA Grapalat" w:cs="Tahoma"/>
          <w:sz w:val="20"/>
          <w:lang w:val="af-ZA"/>
        </w:rPr>
        <w:t xml:space="preserve"> </w:t>
      </w:r>
    </w:p>
    <w:p w14:paraId="675D848F" w14:textId="77777777" w:rsidR="00096865" w:rsidRPr="00F566BF" w:rsidRDefault="00096865" w:rsidP="00EF3662">
      <w:pPr>
        <w:autoSpaceDE w:val="0"/>
        <w:autoSpaceDN w:val="0"/>
        <w:adjustRightInd w:val="0"/>
        <w:ind w:firstLine="567"/>
        <w:jc w:val="both"/>
        <w:rPr>
          <w:rFonts w:ascii="GHEA Grapalat" w:hAnsi="GHEA Grapalat" w:cs="Arial Unicode"/>
          <w:sz w:val="20"/>
          <w:lang w:val="af-ZA"/>
        </w:rPr>
      </w:pPr>
      <w:r w:rsidRPr="00F566BF">
        <w:rPr>
          <w:rFonts w:ascii="GHEA Grapalat" w:hAnsi="GHEA Grapalat" w:cs="Arial Unicode"/>
          <w:sz w:val="20"/>
          <w:lang w:val="af-ZA"/>
        </w:rPr>
        <w:t xml:space="preserve">3.3 </w:t>
      </w:r>
      <w:r w:rsidRPr="00F566BF">
        <w:rPr>
          <w:rFonts w:ascii="GHEA Grapalat" w:hAnsi="GHEA Grapalat" w:cs="Sylfaen"/>
          <w:sz w:val="20"/>
          <w:lang w:val="ru-RU"/>
        </w:rPr>
        <w:t>Պարզաբանում</w:t>
      </w:r>
      <w:r w:rsidRPr="00F566BF">
        <w:rPr>
          <w:rFonts w:ascii="GHEA Grapalat" w:hAnsi="GHEA Grapalat" w:cs="Arial Unicode"/>
          <w:sz w:val="20"/>
          <w:lang w:val="af-ZA"/>
        </w:rPr>
        <w:t xml:space="preserve"> </w:t>
      </w:r>
      <w:r w:rsidRPr="00F566BF">
        <w:rPr>
          <w:rFonts w:ascii="GHEA Grapalat" w:hAnsi="GHEA Grapalat" w:cs="Sylfaen"/>
          <w:sz w:val="20"/>
          <w:lang w:val="ru-RU"/>
        </w:rPr>
        <w:t>չի</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տրամադրվում</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սույն</w:t>
      </w:r>
      <w:r w:rsidRPr="00F566BF">
        <w:rPr>
          <w:rFonts w:ascii="GHEA Grapalat" w:hAnsi="GHEA Grapalat" w:cs="Arial Unicode"/>
          <w:sz w:val="20"/>
          <w:lang w:val="af-ZA"/>
        </w:rPr>
        <w:t xml:space="preserve"> </w:t>
      </w:r>
      <w:r w:rsidRPr="00F566BF">
        <w:rPr>
          <w:rFonts w:ascii="GHEA Grapalat" w:hAnsi="GHEA Grapalat" w:cs="Sylfaen"/>
          <w:sz w:val="20"/>
        </w:rPr>
        <w:t>բաժն</w:t>
      </w:r>
      <w:r w:rsidRPr="00F566BF">
        <w:rPr>
          <w:rFonts w:ascii="GHEA Grapalat" w:hAnsi="GHEA Grapalat" w:cs="Sylfaen"/>
          <w:sz w:val="20"/>
          <w:lang w:val="ru-RU"/>
        </w:rPr>
        <w:t>ով</w:t>
      </w:r>
      <w:r w:rsidRPr="00F566BF">
        <w:rPr>
          <w:rFonts w:ascii="GHEA Grapalat" w:hAnsi="GHEA Grapalat" w:cs="Arial Unicode"/>
          <w:sz w:val="20"/>
          <w:lang w:val="af-ZA"/>
        </w:rPr>
        <w:t xml:space="preserve"> </w:t>
      </w:r>
      <w:r w:rsidRPr="00F566BF">
        <w:rPr>
          <w:rFonts w:ascii="GHEA Grapalat" w:hAnsi="GHEA Grapalat" w:cs="Sylfaen"/>
          <w:sz w:val="20"/>
          <w:lang w:val="ru-RU"/>
        </w:rPr>
        <w:t>սահմանված</w:t>
      </w:r>
      <w:r w:rsidRPr="00F566BF">
        <w:rPr>
          <w:rFonts w:ascii="GHEA Grapalat" w:hAnsi="GHEA Grapalat" w:cs="Arial Unicode"/>
          <w:sz w:val="20"/>
          <w:lang w:val="af-ZA"/>
        </w:rPr>
        <w:t xml:space="preserve"> </w:t>
      </w:r>
      <w:r w:rsidRPr="00F566BF">
        <w:rPr>
          <w:rFonts w:ascii="GHEA Grapalat" w:hAnsi="GHEA Grapalat" w:cs="Sylfaen"/>
          <w:sz w:val="20"/>
          <w:lang w:val="ru-RU"/>
        </w:rPr>
        <w:t>ժամկետի</w:t>
      </w:r>
      <w:r w:rsidRPr="00F566BF">
        <w:rPr>
          <w:rFonts w:ascii="GHEA Grapalat" w:hAnsi="GHEA Grapalat" w:cs="Arial Unicode"/>
          <w:sz w:val="20"/>
          <w:lang w:val="af-ZA"/>
        </w:rPr>
        <w:t xml:space="preserve"> </w:t>
      </w:r>
      <w:r w:rsidRPr="00F566BF">
        <w:rPr>
          <w:rFonts w:ascii="GHEA Grapalat" w:hAnsi="GHEA Grapalat" w:cs="Sylfaen"/>
          <w:sz w:val="20"/>
          <w:lang w:val="ru-RU"/>
        </w:rPr>
        <w:t>խախտմամբ</w:t>
      </w:r>
      <w:r w:rsidRPr="00F566BF">
        <w:rPr>
          <w:rFonts w:ascii="GHEA Grapalat" w:hAnsi="GHEA Grapalat" w:cs="Arial Unicode"/>
          <w:sz w:val="20"/>
          <w:lang w:val="af-ZA"/>
        </w:rPr>
        <w:t xml:space="preserve">, </w:t>
      </w:r>
      <w:r w:rsidRPr="00F566BF">
        <w:rPr>
          <w:rFonts w:ascii="GHEA Grapalat" w:hAnsi="GHEA Grapalat" w:cs="Sylfaen"/>
          <w:sz w:val="20"/>
          <w:lang w:val="ru-RU"/>
        </w:rPr>
        <w:t>ինչպես</w:t>
      </w:r>
      <w:r w:rsidRPr="00F566BF">
        <w:rPr>
          <w:rFonts w:ascii="GHEA Grapalat" w:hAnsi="GHEA Grapalat" w:cs="Arial Unicode"/>
          <w:sz w:val="20"/>
          <w:lang w:val="af-ZA"/>
        </w:rPr>
        <w:t xml:space="preserve"> </w:t>
      </w:r>
      <w:r w:rsidRPr="00F566BF">
        <w:rPr>
          <w:rFonts w:ascii="GHEA Grapalat" w:hAnsi="GHEA Grapalat" w:cs="Sylfaen"/>
          <w:sz w:val="20"/>
          <w:lang w:val="ru-RU"/>
        </w:rPr>
        <w:t>նաև</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դուրս</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009A73D5" w:rsidRPr="00F566BF">
        <w:rPr>
          <w:rFonts w:ascii="GHEA Grapalat" w:hAnsi="GHEA Grapalat" w:cs="Arial Unicode"/>
          <w:sz w:val="20"/>
        </w:rPr>
        <w:t>սույն</w:t>
      </w:r>
      <w:r w:rsidR="009A73D5" w:rsidRPr="00F566BF">
        <w:rPr>
          <w:rFonts w:ascii="GHEA Grapalat" w:hAnsi="GHEA Grapalat" w:cs="Arial Unicode"/>
          <w:sz w:val="20"/>
          <w:lang w:val="af-ZA"/>
        </w:rPr>
        <w:t xml:space="preserve"> </w:t>
      </w:r>
      <w:r w:rsidRPr="00F566BF">
        <w:rPr>
          <w:rFonts w:ascii="GHEA Grapalat" w:hAnsi="GHEA Grapalat" w:cs="Sylfaen"/>
          <w:sz w:val="20"/>
          <w:lang w:val="ru-RU"/>
        </w:rPr>
        <w:t>հրավերի</w:t>
      </w:r>
      <w:r w:rsidRPr="00F566BF">
        <w:rPr>
          <w:rFonts w:ascii="GHEA Grapalat" w:hAnsi="GHEA Grapalat" w:cs="Arial Unicode"/>
          <w:sz w:val="20"/>
          <w:lang w:val="af-ZA"/>
        </w:rPr>
        <w:t xml:space="preserve"> </w:t>
      </w:r>
      <w:r w:rsidRPr="00F566BF">
        <w:rPr>
          <w:rFonts w:ascii="GHEA Grapalat" w:hAnsi="GHEA Grapalat" w:cs="Sylfaen"/>
          <w:sz w:val="20"/>
          <w:lang w:val="ru-RU"/>
        </w:rPr>
        <w:t>բովանդակության</w:t>
      </w:r>
      <w:r w:rsidRPr="00F566BF">
        <w:rPr>
          <w:rFonts w:ascii="GHEA Grapalat" w:hAnsi="GHEA Grapalat" w:cs="Arial Unicode"/>
          <w:sz w:val="20"/>
          <w:lang w:val="af-ZA"/>
        </w:rPr>
        <w:t xml:space="preserve"> </w:t>
      </w:r>
      <w:r w:rsidRPr="00F566BF">
        <w:rPr>
          <w:rFonts w:ascii="GHEA Grapalat" w:hAnsi="GHEA Grapalat" w:cs="Sylfaen"/>
          <w:sz w:val="20"/>
          <w:lang w:val="ru-RU"/>
        </w:rPr>
        <w:t>շրջանակից</w:t>
      </w:r>
      <w:r w:rsidR="002A5E43" w:rsidRPr="002D4DC4">
        <w:rPr>
          <w:rFonts w:ascii="GHEA Grapalat" w:hAnsi="GHEA Grapalat" w:cs="Sylfaen"/>
          <w:sz w:val="20"/>
          <w:lang w:val="af-ZA"/>
        </w:rPr>
        <w:t>:</w:t>
      </w:r>
      <w:r w:rsidRPr="00F566BF">
        <w:rPr>
          <w:rFonts w:ascii="GHEA Grapalat" w:hAnsi="GHEA Grapalat" w:cs="Arial Unicode"/>
          <w:sz w:val="20"/>
          <w:lang w:val="af-ZA"/>
        </w:rPr>
        <w:t xml:space="preserve"> </w:t>
      </w:r>
      <w:r w:rsidR="00A4729F" w:rsidRPr="00F566BF">
        <w:rPr>
          <w:rFonts w:ascii="GHEA Grapalat" w:hAnsi="GHEA Grapalat"/>
          <w:sz w:val="20"/>
          <w:szCs w:val="20"/>
        </w:rPr>
        <w:t>Ընդ</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որում</w:t>
      </w:r>
      <w:r w:rsidR="00A4729F" w:rsidRPr="00F566BF">
        <w:rPr>
          <w:rFonts w:ascii="GHEA Grapalat" w:hAnsi="GHEA Grapalat"/>
          <w:sz w:val="20"/>
          <w:szCs w:val="20"/>
          <w:lang w:val="af-ZA"/>
        </w:rPr>
        <w:t xml:space="preserve">, </w:t>
      </w:r>
      <w:r w:rsidR="00051B7F" w:rsidRPr="00F566BF">
        <w:rPr>
          <w:rFonts w:ascii="GHEA Grapalat" w:hAnsi="GHEA Grapalat"/>
          <w:sz w:val="20"/>
          <w:szCs w:val="20"/>
        </w:rPr>
        <w:t>մ</w:t>
      </w:r>
      <w:r w:rsidR="00A4729F" w:rsidRPr="00F566BF">
        <w:rPr>
          <w:rFonts w:ascii="GHEA Grapalat" w:hAnsi="GHEA Grapalat"/>
          <w:sz w:val="20"/>
          <w:szCs w:val="20"/>
        </w:rPr>
        <w:t>ասնակիցը</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գրավոր</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ծանուցվում</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է</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պարզաբանում</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չտրամադրելու</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հիմքերի</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մասին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հարցումը</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ստանալու</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օրվան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հաջորդող</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երկու</w:t>
      </w:r>
      <w:r w:rsidR="00A4729F" w:rsidRPr="00F566BF">
        <w:rPr>
          <w:rFonts w:ascii="GHEA Grapalat" w:hAnsi="GHEA Grapalat" w:cs="Sylfaen"/>
          <w:sz w:val="20"/>
          <w:szCs w:val="20"/>
          <w:lang w:val="af-ZA"/>
        </w:rPr>
        <w:t xml:space="preserve"> </w:t>
      </w:r>
      <w:r w:rsidR="00A4729F" w:rsidRPr="00F566BF">
        <w:rPr>
          <w:rFonts w:ascii="GHEA Grapalat" w:hAnsi="GHEA Grapalat" w:cs="Sylfaen"/>
          <w:sz w:val="20"/>
          <w:szCs w:val="20"/>
        </w:rPr>
        <w:t>օրացուցային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օրվա</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ընթացքում</w:t>
      </w:r>
      <w:r w:rsidR="00A4729F" w:rsidRPr="00F566BF">
        <w:rPr>
          <w:rFonts w:ascii="GHEA Grapalat" w:hAnsi="GHEA Grapalat"/>
          <w:sz w:val="20"/>
          <w:szCs w:val="20"/>
          <w:lang w:val="af-ZA"/>
        </w:rPr>
        <w:t>:</w:t>
      </w:r>
    </w:p>
    <w:p w14:paraId="09B34D1A" w14:textId="77777777"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af-ZA"/>
        </w:rPr>
        <w:t xml:space="preserve">3.4 </w:t>
      </w:r>
      <w:r w:rsidRPr="00F566BF">
        <w:rPr>
          <w:rFonts w:ascii="GHEA Grapalat" w:hAnsi="GHEA Grapalat" w:cs="Sylfaen"/>
          <w:sz w:val="20"/>
          <w:lang w:val="ru-RU"/>
        </w:rPr>
        <w:t>Հայտերի</w:t>
      </w:r>
      <w:r w:rsidRPr="00F566BF">
        <w:rPr>
          <w:rFonts w:ascii="GHEA Grapalat" w:hAnsi="GHEA Grapalat" w:cs="Arial Unicode"/>
          <w:sz w:val="20"/>
          <w:lang w:val="af-ZA"/>
        </w:rPr>
        <w:t xml:space="preserve"> </w:t>
      </w:r>
      <w:r w:rsidRPr="00F566BF">
        <w:rPr>
          <w:rFonts w:ascii="GHEA Grapalat" w:hAnsi="GHEA Grapalat" w:cs="Sylfaen"/>
          <w:sz w:val="20"/>
          <w:lang w:val="ru-RU"/>
        </w:rPr>
        <w:t>ներկայացման</w:t>
      </w:r>
      <w:r w:rsidRPr="00F566BF">
        <w:rPr>
          <w:rFonts w:ascii="GHEA Grapalat" w:hAnsi="GHEA Grapalat" w:cs="Arial Unicode"/>
          <w:sz w:val="20"/>
          <w:lang w:val="af-ZA"/>
        </w:rPr>
        <w:t xml:space="preserve"> </w:t>
      </w:r>
      <w:r w:rsidRPr="00F566BF">
        <w:rPr>
          <w:rFonts w:ascii="GHEA Grapalat" w:hAnsi="GHEA Grapalat" w:cs="Sylfaen"/>
          <w:sz w:val="20"/>
          <w:lang w:val="ru-RU"/>
        </w:rPr>
        <w:t>վերջնաժամկետը</w:t>
      </w:r>
      <w:r w:rsidRPr="00F566BF">
        <w:rPr>
          <w:rFonts w:ascii="GHEA Grapalat" w:hAnsi="GHEA Grapalat" w:cs="Arial Unicode"/>
          <w:sz w:val="20"/>
          <w:lang w:val="af-ZA"/>
        </w:rPr>
        <w:t xml:space="preserve"> </w:t>
      </w:r>
      <w:r w:rsidRPr="00F566BF">
        <w:rPr>
          <w:rFonts w:ascii="GHEA Grapalat" w:hAnsi="GHEA Grapalat" w:cs="Sylfaen"/>
          <w:sz w:val="20"/>
          <w:lang w:val="ru-RU"/>
        </w:rPr>
        <w:t>լրանալուց</w:t>
      </w:r>
      <w:r w:rsidRPr="00F566BF">
        <w:rPr>
          <w:rFonts w:ascii="GHEA Grapalat" w:hAnsi="GHEA Grapalat" w:cs="Arial Unicode"/>
          <w:sz w:val="20"/>
          <w:lang w:val="af-ZA"/>
        </w:rPr>
        <w:t xml:space="preserve"> </w:t>
      </w:r>
      <w:r w:rsidRPr="00F566BF">
        <w:rPr>
          <w:rFonts w:ascii="GHEA Grapalat" w:hAnsi="GHEA Grapalat" w:cs="Sylfaen"/>
          <w:sz w:val="20"/>
          <w:lang w:val="ru-RU"/>
        </w:rPr>
        <w:t>առնվազն</w:t>
      </w:r>
      <w:r w:rsidRPr="00F566BF">
        <w:rPr>
          <w:rFonts w:ascii="GHEA Grapalat" w:hAnsi="GHEA Grapalat" w:cs="Arial Unicode"/>
          <w:sz w:val="20"/>
          <w:lang w:val="af-ZA"/>
        </w:rPr>
        <w:t xml:space="preserve"> </w:t>
      </w:r>
      <w:r w:rsidRPr="00F566BF">
        <w:rPr>
          <w:rFonts w:ascii="GHEA Grapalat" w:hAnsi="GHEA Grapalat" w:cs="Sylfaen"/>
          <w:sz w:val="20"/>
          <w:lang w:val="ru-RU"/>
        </w:rPr>
        <w:t>հինգ</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w:t>
      </w:r>
      <w:r w:rsidRPr="00F566BF">
        <w:rPr>
          <w:rFonts w:ascii="GHEA Grapalat" w:hAnsi="GHEA Grapalat" w:cs="Arial Unicode"/>
          <w:sz w:val="20"/>
          <w:lang w:val="af-ZA"/>
        </w:rPr>
        <w:t xml:space="preserve"> </w:t>
      </w:r>
      <w:r w:rsidRPr="00F566BF">
        <w:rPr>
          <w:rFonts w:ascii="GHEA Grapalat" w:hAnsi="GHEA Grapalat" w:cs="Sylfaen"/>
          <w:sz w:val="20"/>
          <w:lang w:val="ru-RU"/>
        </w:rPr>
        <w:t>առաջ</w:t>
      </w:r>
      <w:r w:rsidRPr="00F566BF">
        <w:rPr>
          <w:rFonts w:ascii="GHEA Grapalat" w:hAnsi="GHEA Grapalat" w:cs="Arial Unicode"/>
          <w:sz w:val="20"/>
          <w:lang w:val="af-ZA"/>
        </w:rPr>
        <w:t xml:space="preserve"> </w:t>
      </w:r>
      <w:r w:rsidRPr="00F566BF">
        <w:rPr>
          <w:rFonts w:ascii="GHEA Grapalat" w:hAnsi="GHEA Grapalat" w:cs="Sylfaen"/>
          <w:sz w:val="20"/>
          <w:lang w:val="ru-RU"/>
        </w:rPr>
        <w:t>հրավերում</w:t>
      </w:r>
      <w:r w:rsidRPr="00F566BF">
        <w:rPr>
          <w:rFonts w:ascii="GHEA Grapalat" w:hAnsi="GHEA Grapalat" w:cs="Arial Unicode"/>
          <w:sz w:val="20"/>
          <w:lang w:val="af-ZA"/>
        </w:rPr>
        <w:t xml:space="preserve"> </w:t>
      </w:r>
      <w:r w:rsidRPr="00F566BF">
        <w:rPr>
          <w:rFonts w:ascii="GHEA Grapalat" w:hAnsi="GHEA Grapalat" w:cs="Sylfaen"/>
          <w:sz w:val="20"/>
          <w:lang w:val="ru-RU"/>
        </w:rPr>
        <w:t>կարող</w:t>
      </w:r>
      <w:r w:rsidRPr="00F566BF">
        <w:rPr>
          <w:rFonts w:ascii="GHEA Grapalat" w:hAnsi="GHEA Grapalat" w:cs="Arial Unicode"/>
          <w:sz w:val="20"/>
          <w:lang w:val="af-ZA"/>
        </w:rPr>
        <w:t xml:space="preserve"> </w:t>
      </w:r>
      <w:r w:rsidRPr="00F566BF">
        <w:rPr>
          <w:rFonts w:ascii="GHEA Grapalat" w:hAnsi="GHEA Grapalat" w:cs="Sylfaen"/>
          <w:sz w:val="20"/>
          <w:lang w:val="ru-RU"/>
        </w:rPr>
        <w:t>են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փոփոխություններ</w:t>
      </w:r>
      <w:r w:rsidR="004D5671" w:rsidRPr="00F566BF">
        <w:rPr>
          <w:rFonts w:ascii="GHEA Grapalat" w:hAnsi="GHEA Grapalat" w:cs="Tahoma"/>
          <w:sz w:val="20"/>
        </w:rPr>
        <w:t>։</w:t>
      </w:r>
      <w:r w:rsidRPr="00F566BF">
        <w:rPr>
          <w:rFonts w:ascii="GHEA Grapalat" w:hAnsi="GHEA Grapalat" w:cs="Arial Unicode"/>
          <w:sz w:val="20"/>
          <w:lang w:val="af-ZA"/>
        </w:rPr>
        <w:t xml:space="preserve"> </w:t>
      </w:r>
      <w:r w:rsidRPr="00F566BF">
        <w:rPr>
          <w:rFonts w:ascii="GHEA Grapalat" w:hAnsi="GHEA Grapalat" w:cs="Sylfaen"/>
          <w:sz w:val="20"/>
        </w:rPr>
        <w:t>Փ</w:t>
      </w:r>
      <w:r w:rsidRPr="00F566BF">
        <w:rPr>
          <w:rFonts w:ascii="GHEA Grapalat" w:hAnsi="GHEA Grapalat" w:cs="Sylfaen"/>
          <w:sz w:val="20"/>
          <w:lang w:val="ru-RU"/>
        </w:rPr>
        <w:t>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օրվան</w:t>
      </w:r>
      <w:r w:rsidRPr="00F566BF">
        <w:rPr>
          <w:rFonts w:ascii="GHEA Grapalat" w:hAnsi="GHEA Grapalat" w:cs="Arial Unicode"/>
          <w:sz w:val="20"/>
          <w:lang w:val="af-ZA"/>
        </w:rPr>
        <w:t xml:space="preserve"> </w:t>
      </w:r>
      <w:r w:rsidRPr="00F566BF">
        <w:rPr>
          <w:rFonts w:ascii="GHEA Grapalat" w:hAnsi="GHEA Grapalat" w:cs="Sylfaen"/>
          <w:sz w:val="20"/>
          <w:lang w:val="ru-RU"/>
        </w:rPr>
        <w:t>հաջորդող</w:t>
      </w:r>
      <w:r w:rsidRPr="00F566BF">
        <w:rPr>
          <w:rFonts w:ascii="GHEA Grapalat" w:hAnsi="GHEA Grapalat" w:cs="Arial Unicode"/>
          <w:sz w:val="20"/>
          <w:lang w:val="af-ZA"/>
        </w:rPr>
        <w:t xml:space="preserve"> </w:t>
      </w:r>
      <w:r w:rsidRPr="00F566BF">
        <w:rPr>
          <w:rFonts w:ascii="GHEA Grapalat" w:hAnsi="GHEA Grapalat" w:cs="Sylfaen"/>
          <w:sz w:val="20"/>
          <w:lang w:val="ru-RU"/>
        </w:rPr>
        <w:t>երեք</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օրվա</w:t>
      </w:r>
      <w:r w:rsidRPr="00F566BF">
        <w:rPr>
          <w:rFonts w:ascii="GHEA Grapalat" w:hAnsi="GHEA Grapalat" w:cs="Arial Unicode"/>
          <w:sz w:val="20"/>
          <w:lang w:val="af-ZA"/>
        </w:rPr>
        <w:t xml:space="preserve"> </w:t>
      </w:r>
      <w:r w:rsidRPr="00F566BF">
        <w:rPr>
          <w:rFonts w:ascii="GHEA Grapalat" w:hAnsi="GHEA Grapalat" w:cs="Sylfaen"/>
          <w:sz w:val="20"/>
          <w:lang w:val="ru-RU"/>
        </w:rPr>
        <w:t>ընթացքում</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և</w:t>
      </w:r>
      <w:r w:rsidRPr="00F566BF">
        <w:rPr>
          <w:rFonts w:ascii="GHEA Grapalat" w:hAnsi="GHEA Grapalat" w:cs="Arial Unicode"/>
          <w:sz w:val="20"/>
          <w:lang w:val="af-ZA"/>
        </w:rPr>
        <w:t xml:space="preserve"> </w:t>
      </w:r>
      <w:r w:rsidRPr="00F566BF">
        <w:rPr>
          <w:rFonts w:ascii="GHEA Grapalat" w:hAnsi="GHEA Grapalat" w:cs="Sylfaen"/>
          <w:sz w:val="20"/>
          <w:lang w:val="ru-RU"/>
        </w:rPr>
        <w:t>դրանք</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պայմանների</w:t>
      </w:r>
      <w:r w:rsidRPr="00F566BF">
        <w:rPr>
          <w:rFonts w:ascii="GHEA Grapalat" w:hAnsi="GHEA Grapalat" w:cs="Arial Unicode"/>
          <w:sz w:val="20"/>
          <w:lang w:val="af-ZA"/>
        </w:rPr>
        <w:t xml:space="preserve"> </w:t>
      </w:r>
      <w:r w:rsidRPr="00F566BF">
        <w:rPr>
          <w:rFonts w:ascii="GHEA Grapalat" w:hAnsi="GHEA Grapalat" w:cs="Sylfaen"/>
          <w:sz w:val="20"/>
          <w:lang w:val="ru-RU"/>
        </w:rPr>
        <w:t>մասին</w:t>
      </w:r>
      <w:r w:rsidRPr="00F566BF">
        <w:rPr>
          <w:rFonts w:ascii="GHEA Grapalat" w:hAnsi="GHEA Grapalat" w:cs="Arial Unicode"/>
          <w:sz w:val="20"/>
          <w:lang w:val="af-ZA"/>
        </w:rPr>
        <w:t xml:space="preserve"> </w:t>
      </w:r>
      <w:r w:rsidRPr="00F566BF">
        <w:rPr>
          <w:rFonts w:ascii="GHEA Grapalat" w:hAnsi="GHEA Grapalat" w:cs="Sylfaen"/>
          <w:sz w:val="20"/>
          <w:lang w:val="ru-RU"/>
        </w:rPr>
        <w:t>հայտարարություն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հրապարակվում</w:t>
      </w:r>
      <w:r w:rsidRPr="00F566BF">
        <w:rPr>
          <w:rFonts w:ascii="GHEA Grapalat" w:hAnsi="GHEA Grapalat" w:cs="Arial Unicode"/>
          <w:sz w:val="20"/>
          <w:lang w:val="af-ZA"/>
        </w:rPr>
        <w:t xml:space="preserve"> </w:t>
      </w:r>
      <w:r w:rsidR="00781688" w:rsidRPr="00F566BF">
        <w:rPr>
          <w:rFonts w:ascii="GHEA Grapalat" w:hAnsi="GHEA Grapalat" w:cs="Arial Unicode"/>
          <w:sz w:val="20"/>
        </w:rPr>
        <w:t>համակարգում</w:t>
      </w:r>
      <w:r w:rsidR="00781688" w:rsidRPr="00F566BF">
        <w:rPr>
          <w:rFonts w:ascii="GHEA Grapalat" w:hAnsi="GHEA Grapalat" w:cs="Arial Unicode"/>
          <w:sz w:val="20"/>
          <w:lang w:val="af-ZA"/>
        </w:rPr>
        <w:t xml:space="preserve"> </w:t>
      </w:r>
      <w:r w:rsidR="00781688" w:rsidRPr="00F566BF">
        <w:rPr>
          <w:rFonts w:ascii="GHEA Grapalat" w:hAnsi="GHEA Grapalat" w:cs="Arial Unicode"/>
          <w:sz w:val="20"/>
        </w:rPr>
        <w:t>և</w:t>
      </w:r>
      <w:r w:rsidR="00781688" w:rsidRPr="00F566BF">
        <w:rPr>
          <w:rFonts w:ascii="GHEA Grapalat" w:hAnsi="GHEA Grapalat" w:cs="Arial Unicode"/>
          <w:sz w:val="20"/>
          <w:lang w:val="af-ZA"/>
        </w:rPr>
        <w:t xml:space="preserve"> </w:t>
      </w:r>
      <w:r w:rsidRPr="00F566BF">
        <w:rPr>
          <w:rFonts w:ascii="GHEA Grapalat" w:hAnsi="GHEA Grapalat" w:cs="Sylfaen"/>
          <w:sz w:val="20"/>
          <w:lang w:val="ru-RU"/>
        </w:rPr>
        <w:t>տեղեկագրում</w:t>
      </w:r>
      <w:r w:rsidR="004D5671" w:rsidRPr="00F566BF">
        <w:rPr>
          <w:rFonts w:ascii="GHEA Grapalat" w:hAnsi="GHEA Grapalat" w:cs="Tahoma"/>
          <w:sz w:val="20"/>
        </w:rPr>
        <w:t>։</w:t>
      </w:r>
      <w:r w:rsidRPr="00F566BF">
        <w:rPr>
          <w:rFonts w:ascii="GHEA Grapalat" w:hAnsi="GHEA Grapalat" w:cs="Arial Unicode"/>
          <w:sz w:val="20"/>
          <w:lang w:val="af-ZA"/>
        </w:rPr>
        <w:t xml:space="preserve"> </w:t>
      </w:r>
    </w:p>
    <w:p w14:paraId="3EA1882E" w14:textId="77777777" w:rsidR="00581DC3" w:rsidRPr="00F566BF" w:rsidRDefault="005754F7"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D4DC4">
        <w:rPr>
          <w:rFonts w:ascii="GHEA Grapalat" w:hAnsi="GHEA Grapalat" w:cs="Sylfaen"/>
          <w:sz w:val="20"/>
          <w:lang w:val="hy-AM"/>
        </w:rPr>
        <w:t>ս</w:t>
      </w:r>
      <w:r w:rsidRPr="00F566BF">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D4DC4">
        <w:rPr>
          <w:rFonts w:ascii="GHEA Grapalat" w:hAnsi="GHEA Grapalat" w:cs="Sylfaen"/>
          <w:sz w:val="20"/>
          <w:lang w:val="hy-AM"/>
        </w:rPr>
        <w:t xml:space="preserve"> </w:t>
      </w:r>
    </w:p>
    <w:p w14:paraId="55F22D38" w14:textId="32D7704C"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hy-AM"/>
        </w:rPr>
        <w:t>3.</w:t>
      </w:r>
      <w:r w:rsidR="00BF74AB" w:rsidRPr="00F566BF">
        <w:rPr>
          <w:rFonts w:ascii="GHEA Grapalat" w:hAnsi="GHEA Grapalat" w:cs="Arial Unicode"/>
          <w:sz w:val="20"/>
          <w:lang w:val="hy-AM"/>
        </w:rPr>
        <w:t xml:space="preserve">6 </w:t>
      </w:r>
      <w:r w:rsidRPr="00F566BF">
        <w:rPr>
          <w:rFonts w:ascii="GHEA Grapalat" w:hAnsi="GHEA Grapalat" w:cs="Sylfaen"/>
          <w:sz w:val="20"/>
          <w:lang w:val="hy-AM"/>
        </w:rPr>
        <w:t>Հրավերում</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Arial Unicode"/>
          <w:sz w:val="20"/>
          <w:lang w:val="hy-AM"/>
        </w:rPr>
        <w:t xml:space="preserve"> </w:t>
      </w:r>
      <w:r w:rsidRPr="00F566BF">
        <w:rPr>
          <w:rFonts w:ascii="GHEA Grapalat" w:hAnsi="GHEA Grapalat" w:cs="Sylfaen"/>
          <w:sz w:val="20"/>
          <w:lang w:val="hy-AM"/>
        </w:rPr>
        <w:t>կատարվելու</w:t>
      </w:r>
      <w:r w:rsidRPr="00F566BF">
        <w:rPr>
          <w:rFonts w:ascii="GHEA Grapalat" w:hAnsi="GHEA Grapalat" w:cs="Arial Unicode"/>
          <w:sz w:val="20"/>
          <w:lang w:val="hy-AM"/>
        </w:rPr>
        <w:t xml:space="preserve"> </w:t>
      </w:r>
      <w:r w:rsidRPr="00F566BF">
        <w:rPr>
          <w:rFonts w:ascii="GHEA Grapalat" w:hAnsi="GHEA Grapalat" w:cs="Sylfaen"/>
          <w:sz w:val="20"/>
          <w:lang w:val="hy-AM"/>
        </w:rPr>
        <w:t>դեպքում</w:t>
      </w:r>
      <w:r w:rsidRPr="00F566BF">
        <w:rPr>
          <w:rFonts w:ascii="GHEA Grapalat" w:hAnsi="GHEA Grapalat" w:cs="Arial Unicode"/>
          <w:sz w:val="20"/>
          <w:lang w:val="hy-AM"/>
        </w:rPr>
        <w:t xml:space="preserve"> </w:t>
      </w:r>
      <w:r w:rsidRPr="00F566BF">
        <w:rPr>
          <w:rFonts w:ascii="GHEA Grapalat" w:hAnsi="GHEA Grapalat" w:cs="Sylfaen"/>
          <w:sz w:val="20"/>
          <w:lang w:val="hy-AM"/>
        </w:rPr>
        <w:t>հայտերը</w:t>
      </w:r>
      <w:r w:rsidRPr="00F566BF">
        <w:rPr>
          <w:rFonts w:ascii="GHEA Grapalat" w:hAnsi="GHEA Grapalat" w:cs="Arial Unicode"/>
          <w:sz w:val="20"/>
          <w:lang w:val="hy-AM"/>
        </w:rPr>
        <w:t xml:space="preserve"> </w:t>
      </w:r>
      <w:r w:rsidRPr="00F566BF">
        <w:rPr>
          <w:rFonts w:ascii="GHEA Grapalat" w:hAnsi="GHEA Grapalat" w:cs="Sylfaen"/>
          <w:sz w:val="20"/>
          <w:lang w:val="hy-AM"/>
        </w:rPr>
        <w:t>ներկայացնելու</w:t>
      </w:r>
      <w:r w:rsidRPr="00F566BF">
        <w:rPr>
          <w:rFonts w:ascii="GHEA Grapalat" w:hAnsi="GHEA Grapalat" w:cs="Arial Unicode"/>
          <w:sz w:val="20"/>
          <w:lang w:val="hy-AM"/>
        </w:rPr>
        <w:t xml:space="preserve"> </w:t>
      </w:r>
      <w:r w:rsidRPr="00F566BF">
        <w:rPr>
          <w:rFonts w:ascii="GHEA Grapalat" w:hAnsi="GHEA Grapalat" w:cs="Sylfaen"/>
          <w:sz w:val="20"/>
          <w:lang w:val="hy-AM"/>
        </w:rPr>
        <w:t>վերջնաժամկետը</w:t>
      </w:r>
      <w:r w:rsidRPr="00F566BF">
        <w:rPr>
          <w:rFonts w:ascii="GHEA Grapalat" w:hAnsi="GHEA Grapalat" w:cs="Arial Unicode"/>
          <w:sz w:val="20"/>
          <w:lang w:val="hy-AM"/>
        </w:rPr>
        <w:t xml:space="preserve"> </w:t>
      </w:r>
      <w:r w:rsidRPr="00F566BF">
        <w:rPr>
          <w:rFonts w:ascii="GHEA Grapalat" w:hAnsi="GHEA Grapalat" w:cs="Sylfaen"/>
          <w:sz w:val="20"/>
          <w:lang w:val="hy-AM"/>
        </w:rPr>
        <w:t>հաշվվում</w:t>
      </w:r>
      <w:r w:rsidRPr="00F566BF">
        <w:rPr>
          <w:rFonts w:ascii="GHEA Grapalat" w:hAnsi="GHEA Grapalat" w:cs="Arial Unicode"/>
          <w:sz w:val="20"/>
          <w:lang w:val="hy-AM"/>
        </w:rPr>
        <w:t xml:space="preserve"> </w:t>
      </w:r>
      <w:r w:rsidRPr="00F566BF">
        <w:rPr>
          <w:rFonts w:ascii="GHEA Grapalat" w:hAnsi="GHEA Grapalat" w:cs="Sylfaen"/>
          <w:sz w:val="20"/>
          <w:lang w:val="hy-AM"/>
        </w:rPr>
        <w:t>է</w:t>
      </w:r>
      <w:r w:rsidRPr="00F566BF">
        <w:rPr>
          <w:rFonts w:ascii="GHEA Grapalat" w:hAnsi="GHEA Grapalat" w:cs="Arial Unicode"/>
          <w:sz w:val="20"/>
          <w:lang w:val="hy-AM"/>
        </w:rPr>
        <w:t xml:space="preserve"> </w:t>
      </w:r>
      <w:r w:rsidRPr="00F566BF">
        <w:rPr>
          <w:rFonts w:ascii="GHEA Grapalat" w:hAnsi="GHEA Grapalat" w:cs="Sylfaen"/>
          <w:sz w:val="20"/>
          <w:lang w:val="hy-AM"/>
        </w:rPr>
        <w:t>այդ</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փոփոխությունների</w:t>
      </w:r>
      <w:r w:rsidRPr="00F566BF">
        <w:rPr>
          <w:rFonts w:ascii="GHEA Grapalat" w:hAnsi="GHEA Grapalat" w:cs="Arial Unicode"/>
          <w:sz w:val="20"/>
          <w:lang w:val="hy-AM"/>
        </w:rPr>
        <w:t xml:space="preserve"> </w:t>
      </w:r>
      <w:r w:rsidRPr="00F566BF">
        <w:rPr>
          <w:rFonts w:ascii="GHEA Grapalat" w:hAnsi="GHEA Grapalat" w:cs="Sylfaen"/>
          <w:sz w:val="20"/>
          <w:lang w:val="hy-AM"/>
        </w:rPr>
        <w:t>մասին</w:t>
      </w:r>
      <w:r w:rsidRPr="00F566BF">
        <w:rPr>
          <w:rFonts w:ascii="GHEA Grapalat" w:hAnsi="GHEA Grapalat" w:cs="Arial Unicode"/>
          <w:sz w:val="20"/>
          <w:lang w:val="hy-AM"/>
        </w:rPr>
        <w:t xml:space="preserve"> </w:t>
      </w:r>
      <w:r w:rsidR="00781688" w:rsidRPr="00F566BF">
        <w:rPr>
          <w:rFonts w:ascii="GHEA Grapalat" w:hAnsi="GHEA Grapalat" w:cs="Arial Unicode"/>
          <w:sz w:val="20"/>
          <w:lang w:val="hy-AM"/>
        </w:rPr>
        <w:t xml:space="preserve">համակարգում և </w:t>
      </w:r>
      <w:r w:rsidRPr="00F566BF">
        <w:rPr>
          <w:rFonts w:ascii="GHEA Grapalat" w:hAnsi="GHEA Grapalat" w:cs="Sylfaen"/>
          <w:sz w:val="20"/>
          <w:lang w:val="hy-AM"/>
        </w:rPr>
        <w:t>տեղեկագրում</w:t>
      </w:r>
      <w:r w:rsidRPr="00F566BF">
        <w:rPr>
          <w:rFonts w:ascii="GHEA Grapalat" w:hAnsi="GHEA Grapalat" w:cs="Arial"/>
          <w:sz w:val="20"/>
          <w:lang w:val="hy-AM"/>
        </w:rPr>
        <w:t xml:space="preserve"> </w:t>
      </w:r>
      <w:r w:rsidRPr="00F566BF">
        <w:rPr>
          <w:rFonts w:ascii="GHEA Grapalat" w:hAnsi="GHEA Grapalat" w:cs="Sylfaen"/>
          <w:sz w:val="20"/>
          <w:lang w:val="hy-AM"/>
        </w:rPr>
        <w:t>հայտարարության</w:t>
      </w:r>
      <w:r w:rsidRPr="00F566BF">
        <w:rPr>
          <w:rFonts w:ascii="GHEA Grapalat" w:hAnsi="GHEA Grapalat" w:cs="Arial Unicode"/>
          <w:sz w:val="20"/>
          <w:lang w:val="hy-AM"/>
        </w:rPr>
        <w:t xml:space="preserve"> </w:t>
      </w:r>
      <w:r w:rsidRPr="00F566BF">
        <w:rPr>
          <w:rFonts w:ascii="GHEA Grapalat" w:hAnsi="GHEA Grapalat" w:cs="Sylfaen"/>
          <w:sz w:val="20"/>
          <w:lang w:val="hy-AM"/>
        </w:rPr>
        <w:t>հրապարակման</w:t>
      </w:r>
      <w:r w:rsidRPr="00F566BF">
        <w:rPr>
          <w:rFonts w:ascii="GHEA Grapalat" w:hAnsi="GHEA Grapalat" w:cs="Arial Unicode"/>
          <w:sz w:val="20"/>
          <w:lang w:val="hy-AM"/>
        </w:rPr>
        <w:t xml:space="preserve"> </w:t>
      </w:r>
      <w:r w:rsidRPr="00F566BF">
        <w:rPr>
          <w:rFonts w:ascii="GHEA Grapalat" w:hAnsi="GHEA Grapalat" w:cs="Sylfaen"/>
          <w:sz w:val="20"/>
          <w:lang w:val="hy-AM"/>
        </w:rPr>
        <w:t>օրվանից</w:t>
      </w:r>
      <w:r w:rsidR="004D5671" w:rsidRPr="00F566BF">
        <w:rPr>
          <w:rFonts w:ascii="GHEA Grapalat" w:hAnsi="GHEA Grapalat" w:cs="Tahoma"/>
          <w:sz w:val="20"/>
          <w:lang w:val="hy-AM"/>
        </w:rPr>
        <w:t>։</w:t>
      </w:r>
      <w:r w:rsidRPr="00F566BF">
        <w:rPr>
          <w:rFonts w:ascii="GHEA Grapalat" w:hAnsi="GHEA Grapalat" w:cs="Arial Unicode"/>
          <w:sz w:val="20"/>
          <w:lang w:val="hy-AM"/>
        </w:rPr>
        <w:t xml:space="preserve"> </w:t>
      </w:r>
    </w:p>
    <w:p w14:paraId="46BD9562" w14:textId="77777777" w:rsidR="0092445C"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77777777" w:rsidR="00486B5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F566BF">
        <w:rPr>
          <w:rFonts w:ascii="GHEA Grapalat" w:hAnsi="GHEA Grapalat" w:cs="Sylfaen"/>
        </w:rPr>
        <w:t>կարող</w:t>
      </w:r>
      <w:r w:rsidRPr="00F566BF">
        <w:rPr>
          <w:rFonts w:ascii="GHEA Grapalat" w:hAnsi="GHEA Grapalat"/>
          <w:lang w:val="hy-AM"/>
        </w:rPr>
        <w:t xml:space="preserve"> </w:t>
      </w:r>
      <w:r w:rsidR="000946A3" w:rsidRPr="00F566BF">
        <w:rPr>
          <w:rFonts w:ascii="GHEA Grapalat" w:hAnsi="GHEA Grapalat" w:cs="Sylfaen"/>
        </w:rPr>
        <w:t>է</w:t>
      </w:r>
      <w:r w:rsidR="000946A3" w:rsidRPr="00F566BF">
        <w:rPr>
          <w:rFonts w:ascii="GHEA Grapalat" w:hAnsi="GHEA Grapalat"/>
          <w:lang w:val="hy-AM"/>
        </w:rPr>
        <w:t xml:space="preserve"> </w:t>
      </w:r>
      <w:r w:rsidRPr="00F566BF">
        <w:rPr>
          <w:rFonts w:ascii="GHEA Grapalat" w:hAnsi="GHEA Grapalat" w:cs="Sylfaen"/>
        </w:rPr>
        <w:t>հայտ</w:t>
      </w:r>
      <w:r w:rsidRPr="00F566BF">
        <w:rPr>
          <w:rFonts w:ascii="GHEA Grapalat" w:hAnsi="GHEA Grapalat"/>
          <w:lang w:val="hy-AM"/>
        </w:rPr>
        <w:t xml:space="preserve"> </w:t>
      </w:r>
      <w:r w:rsidRPr="00F566BF">
        <w:rPr>
          <w:rFonts w:ascii="GHEA Grapalat" w:hAnsi="GHEA Grapalat" w:cs="Sylfaen"/>
        </w:rPr>
        <w:t>ներկայացնել</w:t>
      </w:r>
      <w:r w:rsidRPr="00F566BF">
        <w:rPr>
          <w:rFonts w:ascii="GHEA Grapalat" w:hAnsi="GHEA Grapalat"/>
          <w:lang w:val="hy-AM"/>
        </w:rPr>
        <w:t xml:space="preserve"> </w:t>
      </w:r>
      <w:r w:rsidRPr="00F566BF">
        <w:rPr>
          <w:rFonts w:ascii="GHEA Grapalat" w:hAnsi="GHEA Grapalat" w:cs="Sylfaen"/>
        </w:rPr>
        <w:t>ինչպես</w:t>
      </w:r>
      <w:r w:rsidRPr="00F566BF">
        <w:rPr>
          <w:rFonts w:ascii="GHEA Grapalat" w:hAnsi="GHEA Grapalat"/>
          <w:lang w:val="hy-AM"/>
        </w:rPr>
        <w:t xml:space="preserve"> </w:t>
      </w:r>
      <w:r w:rsidRPr="00F566BF">
        <w:rPr>
          <w:rFonts w:ascii="GHEA Grapalat" w:hAnsi="GHEA Grapalat" w:cs="Sylfaen"/>
        </w:rPr>
        <w:t>յուրաքանչյուր</w:t>
      </w:r>
      <w:r w:rsidRPr="00F566BF">
        <w:rPr>
          <w:rFonts w:ascii="GHEA Grapalat" w:hAnsi="GHEA Grapalat"/>
          <w:lang w:val="hy-AM"/>
        </w:rPr>
        <w:t xml:space="preserve"> </w:t>
      </w:r>
      <w:r w:rsidRPr="00F566BF">
        <w:rPr>
          <w:rFonts w:ascii="GHEA Grapalat" w:hAnsi="GHEA Grapalat" w:cs="Sylfaen"/>
        </w:rPr>
        <w:t>չափաբաժնի</w:t>
      </w:r>
      <w:r w:rsidRPr="00F566BF">
        <w:rPr>
          <w:rFonts w:ascii="GHEA Grapalat" w:hAnsi="GHEA Grapalat"/>
          <w:lang w:val="hy-AM"/>
        </w:rPr>
        <w:t xml:space="preserve">, </w:t>
      </w:r>
      <w:r w:rsidRPr="00F566BF">
        <w:rPr>
          <w:rFonts w:ascii="GHEA Grapalat" w:hAnsi="GHEA Grapalat" w:cs="Sylfaen"/>
        </w:rPr>
        <w:t>այնպես</w:t>
      </w:r>
      <w:r w:rsidRPr="00F566BF">
        <w:rPr>
          <w:rFonts w:ascii="GHEA Grapalat" w:hAnsi="GHEA Grapalat"/>
          <w:lang w:val="hy-AM"/>
        </w:rPr>
        <w:t xml:space="preserve"> </w:t>
      </w:r>
      <w:r w:rsidRPr="00F566BF">
        <w:rPr>
          <w:rFonts w:ascii="GHEA Grapalat" w:hAnsi="GHEA Grapalat" w:cs="Sylfaen"/>
        </w:rPr>
        <w:t>էլ</w:t>
      </w:r>
      <w:r w:rsidRPr="00F566BF">
        <w:rPr>
          <w:rFonts w:ascii="GHEA Grapalat" w:hAnsi="GHEA Grapalat"/>
          <w:lang w:val="hy-AM"/>
        </w:rPr>
        <w:t xml:space="preserve"> </w:t>
      </w:r>
      <w:r w:rsidRPr="00F566BF">
        <w:rPr>
          <w:rFonts w:ascii="GHEA Grapalat" w:hAnsi="GHEA Grapalat" w:cs="Sylfaen"/>
        </w:rPr>
        <w:t>մի</w:t>
      </w:r>
      <w:r w:rsidRPr="00F566BF">
        <w:rPr>
          <w:rFonts w:ascii="GHEA Grapalat" w:hAnsi="GHEA Grapalat"/>
          <w:lang w:val="hy-AM"/>
        </w:rPr>
        <w:t xml:space="preserve"> </w:t>
      </w:r>
      <w:r w:rsidRPr="00F566BF">
        <w:rPr>
          <w:rFonts w:ascii="GHEA Grapalat" w:hAnsi="GHEA Grapalat" w:cs="Sylfaen"/>
        </w:rPr>
        <w:t>քանի</w:t>
      </w:r>
      <w:r w:rsidRPr="00F566BF">
        <w:rPr>
          <w:rFonts w:ascii="GHEA Grapalat" w:hAnsi="GHEA Grapalat"/>
          <w:lang w:val="hy-AM"/>
        </w:rPr>
        <w:t xml:space="preserve"> </w:t>
      </w:r>
      <w:r w:rsidRPr="00F566BF">
        <w:rPr>
          <w:rFonts w:ascii="GHEA Grapalat" w:hAnsi="GHEA Grapalat" w:cs="Sylfaen"/>
        </w:rPr>
        <w:t>կամ</w:t>
      </w:r>
      <w:r w:rsidRPr="00F566BF">
        <w:rPr>
          <w:rFonts w:ascii="GHEA Grapalat" w:hAnsi="GHEA Grapalat"/>
          <w:lang w:val="hy-AM"/>
        </w:rPr>
        <w:t xml:space="preserve"> </w:t>
      </w:r>
      <w:r w:rsidRPr="00F566BF">
        <w:rPr>
          <w:rFonts w:ascii="GHEA Grapalat" w:hAnsi="GHEA Grapalat" w:cs="Sylfaen"/>
        </w:rPr>
        <w:t>բոլոր</w:t>
      </w:r>
      <w:r w:rsidRPr="002D4DC4">
        <w:rPr>
          <w:rFonts w:ascii="GHEA Grapalat" w:hAnsi="GHEA Grapalat"/>
          <w:lang w:val="hy-AM"/>
        </w:rPr>
        <w:t xml:space="preserve"> </w:t>
      </w:r>
      <w:r w:rsidRPr="00F566BF">
        <w:rPr>
          <w:rFonts w:ascii="GHEA Grapalat" w:hAnsi="GHEA Grapalat" w:cs="Sylfaen"/>
        </w:rPr>
        <w:t>չափաբաժինների</w:t>
      </w:r>
      <w:r w:rsidRPr="00F566BF">
        <w:rPr>
          <w:rFonts w:ascii="GHEA Grapalat" w:hAnsi="GHEA Grapalat"/>
          <w:lang w:val="hy-AM"/>
        </w:rPr>
        <w:t xml:space="preserve"> </w:t>
      </w:r>
      <w:r w:rsidR="00F9052C" w:rsidRPr="00F566BF">
        <w:rPr>
          <w:rFonts w:ascii="GHEA Grapalat" w:hAnsi="GHEA Grapalat" w:cs="Sylfaen"/>
        </w:rPr>
        <w:t>համար</w:t>
      </w:r>
      <w:r w:rsidR="00F9052C">
        <w:rPr>
          <w:rFonts w:ascii="GHEA Grapalat" w:hAnsi="GHEA Grapalat" w:cs="Sylfaen"/>
          <w:vertAlign w:val="superscript"/>
        </w:rPr>
        <w:t>7</w:t>
      </w:r>
      <w:r w:rsidR="00AE224E" w:rsidRPr="00F566BF">
        <w:rPr>
          <w:rStyle w:val="FootnoteReference"/>
          <w:rFonts w:ascii="GHEA Grapalat" w:hAnsi="GHEA Grapalat" w:cs="Sylfaen"/>
          <w:color w:val="FFFFFF"/>
        </w:rPr>
        <w:footnoteReference w:id="1"/>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այտը ներկայացվում </w:t>
      </w:r>
      <w:r w:rsidRPr="00F566BF">
        <w:rPr>
          <w:rFonts w:ascii="GHEA Grapalat" w:hAnsi="GHEA Grapalat" w:cs="Sylfaen"/>
          <w:szCs w:val="24"/>
          <w:lang w:val="hy-AM"/>
        </w:rPr>
        <w:t xml:space="preserve">է </w:t>
      </w:r>
      <w:r w:rsidR="00096865" w:rsidRPr="00F566BF">
        <w:rPr>
          <w:rFonts w:ascii="GHEA Grapalat" w:hAnsi="GHEA Grapalat" w:cs="Sylfaen"/>
          <w:szCs w:val="24"/>
          <w:lang w:val="hy-AM"/>
        </w:rPr>
        <w:t>մինչև դրա համար սույն հրավերով սահմանված ժամկետի ավարտը</w:t>
      </w:r>
      <w:r w:rsidR="004D5671" w:rsidRPr="00F566BF">
        <w:rPr>
          <w:rFonts w:ascii="GHEA Grapalat" w:hAnsi="GHEA Grapalat" w:cs="Sylfaen"/>
          <w:szCs w:val="24"/>
          <w:lang w:val="hy-AM"/>
        </w:rPr>
        <w:t>։</w:t>
      </w:r>
    </w:p>
    <w:p w14:paraId="17F24869" w14:textId="75EF960C"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681342">
        <w:rPr>
          <w:rFonts w:ascii="GHEA Grapalat" w:hAnsi="GHEA Grapalat" w:cs="Sylfaen"/>
          <w:szCs w:val="24"/>
          <w:lang w:val="hy-AM"/>
        </w:rPr>
        <w:t>հրատապ բաց մրցույթ</w:t>
      </w:r>
      <w:r w:rsidR="00681342" w:rsidRPr="00F566BF">
        <w:rPr>
          <w:rFonts w:ascii="GHEA Grapalat" w:hAnsi="GHEA Grapalat" w:cs="Sylfaen"/>
          <w:szCs w:val="24"/>
          <w:lang w:val="hy-AM"/>
        </w:rPr>
        <w:t xml:space="preserve">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10D1D47E" w14:textId="5EC80A03" w:rsidR="003C3BFB" w:rsidRPr="00F566BF" w:rsidRDefault="003C3BFB" w:rsidP="003C3BFB">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Pr>
          <w:rFonts w:ascii="GHEA Grapalat" w:hAnsi="GHEA Grapalat" w:cs="Sylfaen"/>
          <w:szCs w:val="24"/>
          <w:lang w:val="hy-AM"/>
        </w:rPr>
        <w:t xml:space="preserve">մինչև </w:t>
      </w:r>
      <w:r w:rsidR="00757018">
        <w:rPr>
          <w:rFonts w:ascii="GHEA Grapalat" w:hAnsi="GHEA Grapalat" w:cs="Sylfaen"/>
          <w:b/>
          <w:szCs w:val="24"/>
          <w:lang w:val="hy-AM"/>
        </w:rPr>
        <w:t>2024 թվական</w:t>
      </w:r>
      <w:r>
        <w:rPr>
          <w:rFonts w:ascii="GHEA Grapalat" w:hAnsi="GHEA Grapalat" w:cs="Sylfaen"/>
          <w:b/>
          <w:szCs w:val="24"/>
          <w:lang w:val="hy-AM"/>
        </w:rPr>
        <w:t xml:space="preserve">ի </w:t>
      </w:r>
      <w:r w:rsidR="008A2DBF">
        <w:rPr>
          <w:rFonts w:ascii="GHEA Grapalat" w:hAnsi="GHEA Grapalat" w:cs="Sylfaen"/>
          <w:b/>
          <w:szCs w:val="24"/>
          <w:lang w:val="hy-AM"/>
        </w:rPr>
        <w:t>ապրիլի 3</w:t>
      </w:r>
      <w:r w:rsidRPr="00C94903">
        <w:rPr>
          <w:rFonts w:ascii="GHEA Grapalat" w:hAnsi="GHEA Grapalat" w:cs="Sylfaen"/>
          <w:b/>
          <w:szCs w:val="24"/>
          <w:lang w:val="hy-AM"/>
        </w:rPr>
        <w:t>-ը</w:t>
      </w:r>
      <w:r>
        <w:rPr>
          <w:rFonts w:ascii="GHEA Grapalat" w:hAnsi="GHEA Grapalat" w:cs="Sylfaen"/>
          <w:b/>
          <w:szCs w:val="24"/>
          <w:lang w:val="hy-AM"/>
        </w:rPr>
        <w:t>,</w:t>
      </w:r>
      <w:r w:rsidRPr="00C94903">
        <w:rPr>
          <w:rFonts w:ascii="GHEA Grapalat" w:hAnsi="GHEA Grapalat" w:cs="Sylfaen"/>
          <w:b/>
          <w:szCs w:val="24"/>
          <w:lang w:val="hy-AM"/>
        </w:rPr>
        <w:t xml:space="preserve"> ժամը</w:t>
      </w:r>
      <w:r w:rsidRPr="00064790">
        <w:rPr>
          <w:rFonts w:ascii="GHEA Grapalat" w:hAnsi="GHEA Grapalat" w:cs="Sylfaen"/>
          <w:b/>
          <w:szCs w:val="24"/>
          <w:lang w:val="hy-AM"/>
        </w:rPr>
        <w:t xml:space="preserve"> 10:00-ը</w:t>
      </w:r>
      <w:r>
        <w:rPr>
          <w:rFonts w:ascii="GHEA Grapalat" w:hAnsi="GHEA Grapalat" w:cs="Sylfaen"/>
          <w:szCs w:val="24"/>
          <w:lang w:val="hy-AM"/>
        </w:rPr>
        <w:t xml:space="preserve">։ </w:t>
      </w:r>
      <w:r w:rsidRPr="00671AFC">
        <w:rPr>
          <w:rFonts w:ascii="GHEA Grapalat" w:hAnsi="GHEA Grapalat" w:cs="Sylfaen"/>
          <w:szCs w:val="24"/>
          <w:lang w:val="hy-AM"/>
        </w:rPr>
        <w:t>Հայտերը ներկայացնելու</w:t>
      </w:r>
      <w:r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88D4DAD" w14:textId="77777777" w:rsidR="00DE7BBE" w:rsidRPr="00E74DFB" w:rsidRDefault="00DE7BBE" w:rsidP="00DE7BBE">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իրական շահառուների վերաբերյալ հայտարարագիր՝ համաձայն հավելված 1</w:t>
      </w:r>
      <w:r w:rsidRPr="00357D59">
        <w:rPr>
          <w:rFonts w:ascii="GHEA Grapalat" w:hAnsi="GHEA Grapalat" w:cs="Sylfaen"/>
          <w:sz w:val="20"/>
          <w:szCs w:val="24"/>
          <w:lang w:val="hy-AM" w:eastAsia="en-US"/>
        </w:rPr>
        <w:t>.2</w:t>
      </w:r>
      <w:r w:rsidRPr="00821851">
        <w:rPr>
          <w:rFonts w:ascii="GHEA Grapalat" w:hAnsi="GHEA Grapalat" w:cs="Sylfaen"/>
          <w:sz w:val="20"/>
          <w:szCs w:val="24"/>
          <w:lang w:val="hy-AM" w:eastAsia="en-US"/>
        </w:rPr>
        <w:t xml:space="preserve">-ի: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FootnoteReference"/>
          <w:rFonts w:ascii="GHEA Grapalat" w:hAnsi="GHEA Grapalat" w:cs="Sylfaen"/>
          <w:sz w:val="20"/>
          <w:lang w:val="hy-AM"/>
        </w:rPr>
        <w:footnoteReference w:id="2"/>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5C7FAEDF" w:rsidR="000845F6" w:rsidRPr="00F566BF" w:rsidRDefault="00E326DD" w:rsidP="00882B3F">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57FE3E3A" w14:textId="77777777" w:rsidR="007135CD" w:rsidRDefault="007135CD" w:rsidP="00EF3662">
      <w:pPr>
        <w:jc w:val="center"/>
        <w:rPr>
          <w:rFonts w:ascii="GHEA Grapalat" w:hAnsi="GHEA Grapalat"/>
          <w:b/>
          <w:sz w:val="20"/>
          <w:lang w:val="es-ES"/>
        </w:rPr>
      </w:pPr>
    </w:p>
    <w:p w14:paraId="4FA62238" w14:textId="77777777" w:rsidR="007135CD" w:rsidRDefault="007135CD" w:rsidP="00EF3662">
      <w:pPr>
        <w:jc w:val="center"/>
        <w:rPr>
          <w:rFonts w:ascii="GHEA Grapalat" w:hAnsi="GHEA Grapalat"/>
          <w:b/>
          <w:sz w:val="20"/>
          <w:lang w:val="es-ES"/>
        </w:rPr>
      </w:pPr>
    </w:p>
    <w:p w14:paraId="337B8E71" w14:textId="77777777" w:rsidR="007135CD" w:rsidRDefault="007135CD" w:rsidP="00EF3662">
      <w:pPr>
        <w:jc w:val="center"/>
        <w:rPr>
          <w:rFonts w:ascii="GHEA Grapalat" w:hAnsi="GHEA Grapalat"/>
          <w:b/>
          <w:sz w:val="20"/>
          <w:lang w:val="es-ES"/>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proofErr w:type="gramStart"/>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w:t>
      </w:r>
      <w:proofErr w:type="gramEnd"/>
      <w:r w:rsidRPr="00F566BF">
        <w:rPr>
          <w:rFonts w:ascii="GHEA Grapalat" w:hAnsi="GHEA Grapalat" w:cs="Sylfaen"/>
          <w:sz w:val="20"/>
          <w:szCs w:val="24"/>
          <w:lang w:val="hy-AM" w:eastAsia="en-US"/>
        </w:rPr>
        <w:t xml:space="preserve">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58F40C4F" w14:textId="79CA461A" w:rsidR="001C46A5" w:rsidRPr="00F566BF" w:rsidRDefault="00FD2748" w:rsidP="001C46A5">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1C46A5" w:rsidRPr="00F566BF">
        <w:rPr>
          <w:rFonts w:ascii="GHEA Grapalat" w:hAnsi="GHEA Grapalat" w:cs="Sylfaen"/>
          <w:lang w:val="ru-RU"/>
        </w:rPr>
        <w:t>Հայտերի</w:t>
      </w:r>
      <w:r w:rsidR="001C46A5" w:rsidRPr="00F566BF">
        <w:rPr>
          <w:rFonts w:ascii="GHEA Grapalat" w:hAnsi="GHEA Grapalat" w:cs="Sylfaen"/>
        </w:rPr>
        <w:t xml:space="preserve"> </w:t>
      </w:r>
      <w:r w:rsidR="001C46A5" w:rsidRPr="00F566BF">
        <w:rPr>
          <w:rFonts w:ascii="GHEA Grapalat" w:hAnsi="GHEA Grapalat" w:cs="Sylfaen"/>
          <w:lang w:val="ru-RU"/>
        </w:rPr>
        <w:t>բացումը</w:t>
      </w:r>
      <w:r w:rsidR="001C46A5" w:rsidRPr="00F566BF">
        <w:rPr>
          <w:rFonts w:ascii="GHEA Grapalat" w:hAnsi="GHEA Grapalat" w:cs="Sylfaen"/>
        </w:rPr>
        <w:t xml:space="preserve"> </w:t>
      </w:r>
      <w:r w:rsidR="001C46A5" w:rsidRPr="00F566BF">
        <w:rPr>
          <w:rFonts w:ascii="GHEA Grapalat" w:hAnsi="GHEA Grapalat" w:cs="Sylfaen"/>
          <w:lang w:val="ru-RU"/>
        </w:rPr>
        <w:t>կկատարվի</w:t>
      </w:r>
      <w:r w:rsidR="001C46A5" w:rsidRPr="00F566BF">
        <w:rPr>
          <w:rFonts w:ascii="GHEA Grapalat" w:hAnsi="GHEA Grapalat" w:cs="Sylfaen"/>
        </w:rPr>
        <w:t xml:space="preserve"> </w:t>
      </w:r>
      <w:r w:rsidR="001C46A5" w:rsidRPr="00F566BF">
        <w:rPr>
          <w:rFonts w:ascii="GHEA Grapalat" w:hAnsi="GHEA Grapalat" w:cs="Sylfaen"/>
          <w:szCs w:val="24"/>
          <w:lang w:val="en-US"/>
        </w:rPr>
        <w:t>համակարգի</w:t>
      </w:r>
      <w:r w:rsidR="001C46A5" w:rsidRPr="00F566BF">
        <w:rPr>
          <w:rFonts w:ascii="GHEA Grapalat" w:hAnsi="GHEA Grapalat" w:cs="Sylfaen"/>
          <w:szCs w:val="24"/>
        </w:rPr>
        <w:t xml:space="preserve"> </w:t>
      </w:r>
      <w:r w:rsidR="001C46A5" w:rsidRPr="00F566BF">
        <w:rPr>
          <w:rFonts w:ascii="GHEA Grapalat" w:hAnsi="GHEA Grapalat" w:cs="Sylfaen"/>
          <w:szCs w:val="24"/>
          <w:lang w:val="en-US"/>
        </w:rPr>
        <w:t>միջոցով</w:t>
      </w:r>
      <w:r w:rsidR="001C46A5" w:rsidRPr="00064790">
        <w:rPr>
          <w:rFonts w:ascii="GHEA Grapalat" w:hAnsi="GHEA Grapalat" w:cs="Sylfaen"/>
          <w:szCs w:val="24"/>
        </w:rPr>
        <w:t xml:space="preserve">`  </w:t>
      </w:r>
      <w:r w:rsidR="00757018">
        <w:rPr>
          <w:rFonts w:ascii="GHEA Grapalat" w:hAnsi="GHEA Grapalat" w:cs="Sylfaen"/>
          <w:b/>
          <w:szCs w:val="24"/>
          <w:lang w:val="hy-AM"/>
        </w:rPr>
        <w:t>2024 թվական</w:t>
      </w:r>
      <w:r w:rsidR="001C46A5">
        <w:rPr>
          <w:rFonts w:ascii="GHEA Grapalat" w:hAnsi="GHEA Grapalat" w:cs="Sylfaen"/>
          <w:b/>
          <w:szCs w:val="24"/>
          <w:lang w:val="hy-AM"/>
        </w:rPr>
        <w:t xml:space="preserve">ի </w:t>
      </w:r>
      <w:r w:rsidR="008A2DBF">
        <w:rPr>
          <w:rFonts w:ascii="GHEA Grapalat" w:hAnsi="GHEA Grapalat" w:cs="Sylfaen"/>
          <w:b/>
          <w:szCs w:val="24"/>
          <w:lang w:val="hy-AM"/>
        </w:rPr>
        <w:t>ապրիլի 3</w:t>
      </w:r>
      <w:r w:rsidR="001C46A5" w:rsidRPr="0079652F">
        <w:rPr>
          <w:rFonts w:ascii="GHEA Grapalat" w:hAnsi="GHEA Grapalat" w:cs="Sylfaen"/>
          <w:b/>
          <w:szCs w:val="24"/>
          <w:lang w:val="hy-AM"/>
        </w:rPr>
        <w:t>-ին</w:t>
      </w:r>
      <w:r w:rsidR="001C46A5">
        <w:rPr>
          <w:rFonts w:ascii="GHEA Grapalat" w:hAnsi="GHEA Grapalat" w:cs="Sylfaen"/>
          <w:b/>
          <w:szCs w:val="24"/>
          <w:lang w:val="hy-AM"/>
        </w:rPr>
        <w:t>,</w:t>
      </w:r>
      <w:r w:rsidR="001C46A5" w:rsidRPr="00064790">
        <w:rPr>
          <w:rFonts w:ascii="GHEA Grapalat" w:hAnsi="GHEA Grapalat" w:cs="Sylfaen"/>
          <w:b/>
          <w:szCs w:val="24"/>
          <w:lang w:val="hy-AM"/>
        </w:rPr>
        <w:t xml:space="preserve"> ժամը </w:t>
      </w:r>
      <w:r w:rsidR="001C46A5">
        <w:rPr>
          <w:rFonts w:ascii="GHEA Grapalat" w:hAnsi="GHEA Grapalat" w:cs="Sylfaen"/>
          <w:b/>
          <w:szCs w:val="24"/>
          <w:lang w:val="hy-AM"/>
        </w:rPr>
        <w:br/>
      </w:r>
      <w:r w:rsidR="001C46A5" w:rsidRPr="00064790">
        <w:rPr>
          <w:rFonts w:ascii="GHEA Grapalat" w:hAnsi="GHEA Grapalat" w:cs="Sylfaen"/>
          <w:b/>
          <w:szCs w:val="24"/>
          <w:lang w:val="hy-AM"/>
        </w:rPr>
        <w:t>10:00-</w:t>
      </w:r>
      <w:r w:rsidR="001C46A5" w:rsidRPr="00064790">
        <w:rPr>
          <w:rFonts w:ascii="GHEA Grapalat" w:hAnsi="GHEA Grapalat" w:cs="Sylfaen"/>
          <w:b/>
          <w:szCs w:val="24"/>
          <w:lang w:val="en-US"/>
        </w:rPr>
        <w:t>ի</w:t>
      </w:r>
      <w:r w:rsidR="001C46A5" w:rsidRPr="00064790">
        <w:rPr>
          <w:rFonts w:ascii="GHEA Grapalat" w:hAnsi="GHEA Grapalat" w:cs="Sylfaen"/>
          <w:b/>
          <w:szCs w:val="24"/>
          <w:lang w:val="ru-RU"/>
        </w:rPr>
        <w:t>ն։</w:t>
      </w:r>
      <w:r w:rsidR="001C46A5" w:rsidRPr="00F566BF">
        <w:rPr>
          <w:rFonts w:ascii="GHEA Grapalat" w:hAnsi="GHEA Grapalat" w:cs="Sylfaen"/>
          <w:szCs w:val="24"/>
        </w:rPr>
        <w:t xml:space="preserve"> </w:t>
      </w:r>
    </w:p>
    <w:p w14:paraId="17D10D05" w14:textId="6CCA3BD3" w:rsidR="00096865" w:rsidRPr="00F566BF" w:rsidRDefault="00096865" w:rsidP="00EF3662">
      <w:pPr>
        <w:pStyle w:val="BodyTextIndent2"/>
        <w:spacing w:line="240" w:lineRule="auto"/>
        <w:ind w:firstLine="567"/>
        <w:rPr>
          <w:rFonts w:ascii="GHEA Grapalat" w:hAnsi="GHEA Grapalat" w:cs="Tahoma"/>
        </w:rPr>
      </w:pP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lastRenderedPageBreak/>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0DC4DC17" w14:textId="77777777" w:rsidR="00400E4B" w:rsidRDefault="00400E4B" w:rsidP="00400E4B">
      <w:pPr>
        <w:pStyle w:val="BodyTextIndent2"/>
        <w:spacing w:line="240" w:lineRule="auto"/>
        <w:ind w:firstLine="567"/>
        <w:rPr>
          <w:rFonts w:ascii="GHEA Grapalat" w:hAnsi="GHEA Grapalat" w:cs="Sylfaen"/>
          <w:szCs w:val="24"/>
          <w:lang w:val="hy-AM"/>
        </w:rPr>
      </w:pPr>
      <w:r>
        <w:rPr>
          <w:rFonts w:ascii="GHEA Grapalat" w:hAnsi="GHEA Grapalat" w:cs="Sylfaen"/>
          <w:lang w:val="hy-AM"/>
        </w:rPr>
        <w:t xml:space="preserve">8.4 </w:t>
      </w:r>
      <w:r>
        <w:rPr>
          <w:rFonts w:ascii="GHEA Grapalat" w:hAnsi="GHEA Grapalat" w:cs="Sylfaen"/>
        </w:rPr>
        <w:t xml:space="preserve">Ընտրված մասնակիցը որոշվում է առաջարկած գնին և հրավերով սահմանված ոչ գնային պայմաններին </w:t>
      </w:r>
      <w:r>
        <w:rPr>
          <w:rFonts w:ascii="GHEA Grapalat" w:hAnsi="GHEA Grapalat" w:cs="Sylfaen"/>
          <w:lang w:val="hy-AM"/>
        </w:rPr>
        <w:t>տրված</w:t>
      </w:r>
      <w:r>
        <w:rPr>
          <w:rFonts w:ascii="GHEA Grapalat" w:hAnsi="GHEA Grapalat" w:cs="Sylfaen"/>
        </w:rPr>
        <w:t xml:space="preserve"> ամենաբարձր գնահատական ստացած մասնակցին նախապատվություն տալու սկզբունքով։ </w:t>
      </w:r>
      <w:r>
        <w:rPr>
          <w:rFonts w:ascii="GHEA Grapalat" w:hAnsi="GHEA Grapalat" w:cs="Sylfaen"/>
          <w:szCs w:val="24"/>
          <w:lang w:val="ru-RU"/>
        </w:rPr>
        <w:t>Ընդ</w:t>
      </w:r>
      <w:r w:rsidRPr="005C5B35">
        <w:rPr>
          <w:rFonts w:ascii="GHEA Grapalat" w:hAnsi="GHEA Grapalat" w:cs="Sylfaen"/>
          <w:szCs w:val="24"/>
        </w:rPr>
        <w:t xml:space="preserve"> </w:t>
      </w:r>
      <w:r>
        <w:rPr>
          <w:rFonts w:ascii="GHEA Grapalat" w:hAnsi="GHEA Grapalat" w:cs="Sylfaen"/>
          <w:szCs w:val="24"/>
          <w:lang w:val="ru-RU"/>
        </w:rPr>
        <w:t>որում</w:t>
      </w:r>
      <w:r>
        <w:rPr>
          <w:rFonts w:ascii="GHEA Grapalat" w:hAnsi="GHEA Grapalat" w:cs="Sylfaen"/>
          <w:szCs w:val="24"/>
        </w:rPr>
        <w:t xml:space="preserve">, </w:t>
      </w:r>
      <w:r>
        <w:rPr>
          <w:rFonts w:ascii="GHEA Grapalat" w:hAnsi="GHEA Grapalat" w:cs="Sylfaen"/>
          <w:szCs w:val="24"/>
          <w:lang w:val="ru-RU"/>
        </w:rPr>
        <w:t>հանձնաժողովի</w:t>
      </w:r>
      <w:r w:rsidRPr="005C5B35">
        <w:rPr>
          <w:rFonts w:ascii="GHEA Grapalat" w:hAnsi="GHEA Grapalat" w:cs="Sylfaen"/>
          <w:szCs w:val="24"/>
        </w:rPr>
        <w:t xml:space="preserve"> </w:t>
      </w:r>
      <w:r>
        <w:rPr>
          <w:rFonts w:ascii="GHEA Grapalat" w:hAnsi="GHEA Grapalat" w:cs="Sylfaen"/>
          <w:szCs w:val="24"/>
          <w:lang w:val="ru-RU"/>
        </w:rPr>
        <w:t>կողմից</w:t>
      </w:r>
      <w:r w:rsidRPr="005C5B35">
        <w:rPr>
          <w:rFonts w:ascii="GHEA Grapalat" w:hAnsi="GHEA Grapalat" w:cs="Sylfaen"/>
          <w:szCs w:val="24"/>
        </w:rPr>
        <w:t xml:space="preserve"> </w:t>
      </w:r>
      <w:r>
        <w:rPr>
          <w:rFonts w:ascii="GHEA Grapalat" w:hAnsi="GHEA Grapalat" w:cs="Sylfaen"/>
          <w:szCs w:val="24"/>
          <w:lang w:val="hy-AM"/>
        </w:rPr>
        <w:t xml:space="preserve">ընտրված </w:t>
      </w:r>
      <w:r>
        <w:rPr>
          <w:rFonts w:ascii="GHEA Grapalat" w:hAnsi="GHEA Grapalat" w:cs="Sylfaen"/>
          <w:szCs w:val="24"/>
          <w:lang w:val="en-US"/>
        </w:rPr>
        <w:t>և</w:t>
      </w:r>
      <w:r>
        <w:rPr>
          <w:rFonts w:ascii="GHEA Grapalat" w:hAnsi="GHEA Grapalat" w:cs="Sylfaen"/>
          <w:szCs w:val="24"/>
        </w:rPr>
        <w:t xml:space="preserve"> </w:t>
      </w:r>
      <w:r>
        <w:rPr>
          <w:rFonts w:ascii="GHEA Grapalat" w:hAnsi="GHEA Grapalat" w:cs="Sylfaen"/>
          <w:szCs w:val="24"/>
          <w:lang w:val="hy-AM"/>
        </w:rPr>
        <w:t xml:space="preserve">այդպիսին չճանաչված </w:t>
      </w:r>
      <w:r>
        <w:rPr>
          <w:rFonts w:ascii="GHEA Grapalat" w:hAnsi="GHEA Grapalat" w:cs="Sylfaen"/>
          <w:szCs w:val="24"/>
          <w:lang w:val="ru-RU"/>
        </w:rPr>
        <w:t>մասնակիցներին</w:t>
      </w:r>
      <w:r w:rsidRPr="005C5B35">
        <w:rPr>
          <w:rFonts w:ascii="GHEA Grapalat" w:hAnsi="GHEA Grapalat" w:cs="Sylfaen"/>
          <w:szCs w:val="24"/>
        </w:rPr>
        <w:t xml:space="preserve"> </w:t>
      </w:r>
      <w:r>
        <w:rPr>
          <w:rFonts w:ascii="GHEA Grapalat" w:hAnsi="GHEA Grapalat" w:cs="Sylfaen"/>
          <w:szCs w:val="24"/>
          <w:lang w:val="ru-RU"/>
        </w:rPr>
        <w:t>որոշելիս</w:t>
      </w:r>
      <w:r w:rsidRPr="005C5B35">
        <w:rPr>
          <w:rFonts w:ascii="GHEA Grapalat" w:hAnsi="GHEA Grapalat" w:cs="Sylfaen"/>
          <w:szCs w:val="24"/>
        </w:rPr>
        <w:t xml:space="preserve"> </w:t>
      </w:r>
      <w:r>
        <w:rPr>
          <w:rFonts w:ascii="GHEA Grapalat" w:hAnsi="GHEA Grapalat" w:cs="Sylfaen"/>
          <w:szCs w:val="24"/>
          <w:lang w:val="ru-RU"/>
        </w:rPr>
        <w:t>գնային</w:t>
      </w:r>
      <w:r w:rsidRPr="005C5B35">
        <w:rPr>
          <w:rFonts w:ascii="GHEA Grapalat" w:hAnsi="GHEA Grapalat" w:cs="Sylfaen"/>
          <w:szCs w:val="24"/>
        </w:rPr>
        <w:t xml:space="preserve"> </w:t>
      </w:r>
      <w:r>
        <w:rPr>
          <w:rFonts w:ascii="GHEA Grapalat" w:hAnsi="GHEA Grapalat" w:cs="Sylfaen"/>
          <w:szCs w:val="24"/>
          <w:lang w:val="ru-RU"/>
        </w:rPr>
        <w:t>առաջարկների</w:t>
      </w:r>
      <w:r>
        <w:rPr>
          <w:rFonts w:ascii="GHEA Grapalat" w:hAnsi="GHEA Grapalat" w:cs="Sylfaen"/>
          <w:szCs w:val="24"/>
        </w:rPr>
        <w:t xml:space="preserve"> գնահատումը և </w:t>
      </w:r>
      <w:r>
        <w:rPr>
          <w:rFonts w:ascii="GHEA Grapalat" w:hAnsi="GHEA Grapalat" w:cs="Sylfaen"/>
          <w:szCs w:val="24"/>
          <w:lang w:val="ru-RU"/>
        </w:rPr>
        <w:t>համեմատումն</w:t>
      </w:r>
      <w:r w:rsidRPr="005C5B35">
        <w:rPr>
          <w:rFonts w:ascii="GHEA Grapalat" w:hAnsi="GHEA Grapalat" w:cs="Sylfaen"/>
          <w:szCs w:val="24"/>
        </w:rPr>
        <w:t xml:space="preserve"> </w:t>
      </w:r>
      <w:r>
        <w:rPr>
          <w:rFonts w:ascii="GHEA Grapalat" w:hAnsi="GHEA Grapalat" w:cs="Sylfaen"/>
          <w:szCs w:val="24"/>
          <w:lang w:val="ru-RU"/>
        </w:rPr>
        <w:t>իրականացվում</w:t>
      </w:r>
      <w:r w:rsidRPr="005C5B35">
        <w:rPr>
          <w:rFonts w:ascii="GHEA Grapalat" w:hAnsi="GHEA Grapalat" w:cs="Sylfaen"/>
          <w:szCs w:val="24"/>
        </w:rPr>
        <w:t xml:space="preserve"> </w:t>
      </w:r>
      <w:r>
        <w:rPr>
          <w:rFonts w:ascii="GHEA Grapalat" w:hAnsi="GHEA Grapalat" w:cs="Sylfaen"/>
          <w:szCs w:val="24"/>
          <w:lang w:val="ru-RU"/>
        </w:rPr>
        <w:t>է</w:t>
      </w:r>
      <w:r w:rsidRPr="005C5B35">
        <w:rPr>
          <w:rFonts w:ascii="GHEA Grapalat" w:hAnsi="GHEA Grapalat" w:cs="Sylfaen"/>
          <w:szCs w:val="24"/>
        </w:rPr>
        <w:t xml:space="preserve"> </w:t>
      </w:r>
      <w:r>
        <w:rPr>
          <w:rFonts w:ascii="GHEA Grapalat" w:hAnsi="GHEA Grapalat" w:cs="Sylfaen"/>
          <w:szCs w:val="24"/>
          <w:lang w:val="ru-RU"/>
        </w:rPr>
        <w:t>առանց</w:t>
      </w:r>
      <w:r w:rsidRPr="005C5B35">
        <w:rPr>
          <w:rFonts w:ascii="GHEA Grapalat" w:hAnsi="GHEA Grapalat" w:cs="Sylfaen"/>
          <w:szCs w:val="24"/>
        </w:rPr>
        <w:t xml:space="preserve"> </w:t>
      </w:r>
      <w:r>
        <w:rPr>
          <w:rFonts w:ascii="GHEA Grapalat" w:hAnsi="GHEA Grapalat" w:cs="Sylfaen"/>
          <w:szCs w:val="24"/>
          <w:lang w:val="ru-RU"/>
        </w:rPr>
        <w:t>սույն</w:t>
      </w:r>
      <w:r w:rsidRPr="005C5B35">
        <w:rPr>
          <w:rFonts w:ascii="GHEA Grapalat" w:hAnsi="GHEA Grapalat" w:cs="Sylfaen"/>
          <w:szCs w:val="24"/>
        </w:rPr>
        <w:t xml:space="preserve"> </w:t>
      </w:r>
      <w:r>
        <w:rPr>
          <w:rFonts w:ascii="GHEA Grapalat" w:hAnsi="GHEA Grapalat" w:cs="Sylfaen"/>
          <w:szCs w:val="24"/>
          <w:lang w:val="ru-RU"/>
        </w:rPr>
        <w:t>հրավերի</w:t>
      </w:r>
      <w:r w:rsidRPr="005C5B35">
        <w:rPr>
          <w:rFonts w:ascii="GHEA Grapalat" w:hAnsi="GHEA Grapalat" w:cs="Sylfaen"/>
          <w:szCs w:val="24"/>
        </w:rPr>
        <w:t xml:space="preserve"> </w:t>
      </w:r>
      <w:r>
        <w:rPr>
          <w:rFonts w:ascii="GHEA Grapalat" w:hAnsi="GHEA Grapalat" w:cs="Sylfaen"/>
          <w:szCs w:val="24"/>
        </w:rPr>
        <w:t xml:space="preserve">1-ին </w:t>
      </w:r>
      <w:r>
        <w:rPr>
          <w:rFonts w:ascii="GHEA Grapalat" w:hAnsi="GHEA Grapalat" w:cs="Sylfaen"/>
          <w:szCs w:val="24"/>
          <w:lang w:val="ru-RU"/>
        </w:rPr>
        <w:t>մասի</w:t>
      </w:r>
      <w:r w:rsidRPr="005C5B35">
        <w:rPr>
          <w:rFonts w:ascii="GHEA Grapalat" w:hAnsi="GHEA Grapalat" w:cs="Sylfaen"/>
          <w:szCs w:val="24"/>
        </w:rPr>
        <w:t xml:space="preserve"> </w:t>
      </w:r>
      <w:r>
        <w:rPr>
          <w:rFonts w:ascii="GHEA Grapalat" w:hAnsi="GHEA Grapalat" w:cs="Sylfaen"/>
          <w:szCs w:val="24"/>
        </w:rPr>
        <w:t xml:space="preserve">5.2-րդ </w:t>
      </w:r>
      <w:r>
        <w:rPr>
          <w:rFonts w:ascii="GHEA Grapalat" w:hAnsi="GHEA Grapalat" w:cs="Sylfaen"/>
          <w:szCs w:val="24"/>
          <w:lang w:val="ru-RU"/>
        </w:rPr>
        <w:t>կետում</w:t>
      </w:r>
      <w:r w:rsidRPr="005C5B35">
        <w:rPr>
          <w:rFonts w:ascii="GHEA Grapalat" w:hAnsi="GHEA Grapalat" w:cs="Sylfaen"/>
          <w:szCs w:val="24"/>
        </w:rPr>
        <w:t xml:space="preserve"> </w:t>
      </w:r>
      <w:r>
        <w:rPr>
          <w:rFonts w:ascii="GHEA Grapalat" w:hAnsi="GHEA Grapalat" w:cs="Sylfaen"/>
          <w:szCs w:val="24"/>
          <w:lang w:val="ru-RU"/>
        </w:rPr>
        <w:t>նշված</w:t>
      </w:r>
      <w:r w:rsidRPr="005C5B35">
        <w:rPr>
          <w:rFonts w:ascii="GHEA Grapalat" w:hAnsi="GHEA Grapalat" w:cs="Sylfaen"/>
          <w:szCs w:val="24"/>
        </w:rPr>
        <w:t xml:space="preserve"> </w:t>
      </w:r>
      <w:r>
        <w:rPr>
          <w:rFonts w:ascii="GHEA Grapalat" w:hAnsi="GHEA Grapalat" w:cs="Sylfaen"/>
          <w:szCs w:val="24"/>
          <w:lang w:val="ru-RU"/>
        </w:rPr>
        <w:t>հարկի</w:t>
      </w:r>
      <w:r w:rsidRPr="005C5B35">
        <w:rPr>
          <w:rFonts w:ascii="GHEA Grapalat" w:hAnsi="GHEA Grapalat" w:cs="Sylfaen"/>
          <w:szCs w:val="24"/>
        </w:rPr>
        <w:t xml:space="preserve"> </w:t>
      </w:r>
      <w:r>
        <w:rPr>
          <w:rFonts w:ascii="GHEA Grapalat" w:hAnsi="GHEA Grapalat" w:cs="Sylfaen"/>
          <w:szCs w:val="24"/>
          <w:lang w:val="ru-RU"/>
        </w:rPr>
        <w:t>գումարի</w:t>
      </w:r>
      <w:r w:rsidRPr="005C5B35">
        <w:rPr>
          <w:rFonts w:ascii="GHEA Grapalat" w:hAnsi="GHEA Grapalat" w:cs="Sylfaen"/>
          <w:szCs w:val="24"/>
        </w:rPr>
        <w:t xml:space="preserve"> </w:t>
      </w:r>
      <w:r>
        <w:rPr>
          <w:rFonts w:ascii="GHEA Grapalat" w:hAnsi="GHEA Grapalat" w:cs="Sylfaen"/>
          <w:szCs w:val="24"/>
          <w:lang w:val="ru-RU"/>
        </w:rPr>
        <w:t>հաշվարկման</w:t>
      </w:r>
      <w:r>
        <w:rPr>
          <w:rFonts w:ascii="GHEA Grapalat" w:hAnsi="GHEA Grapalat" w:cs="Sylfaen"/>
          <w:szCs w:val="24"/>
          <w:lang w:val="hy-AM"/>
        </w:rPr>
        <w:t xml:space="preserve">, իսկ </w:t>
      </w:r>
      <w:r>
        <w:rPr>
          <w:rFonts w:ascii="GHEA Grapalat" w:hAnsi="GHEA Grapalat" w:cs="Sylfaen"/>
        </w:rPr>
        <w:t xml:space="preserve">հայտերը գնահատելիս </w:t>
      </w:r>
      <w:r>
        <w:rPr>
          <w:rFonts w:ascii="GHEA Grapalat" w:hAnsi="GHEA Grapalat" w:cs="Sylfaen"/>
          <w:lang w:val="en-US"/>
        </w:rPr>
        <w:t>հիմք</w:t>
      </w:r>
      <w:r>
        <w:rPr>
          <w:rFonts w:ascii="GHEA Grapalat" w:hAnsi="GHEA Grapalat" w:cs="Sylfaen"/>
        </w:rPr>
        <w:t xml:space="preserve"> </w:t>
      </w:r>
      <w:r>
        <w:rPr>
          <w:rFonts w:ascii="GHEA Grapalat" w:hAnsi="GHEA Grapalat" w:cs="Sylfaen"/>
          <w:lang w:val="en-US"/>
        </w:rPr>
        <w:t>է</w:t>
      </w:r>
      <w:r>
        <w:rPr>
          <w:rFonts w:ascii="GHEA Grapalat" w:hAnsi="GHEA Grapalat" w:cs="Sylfaen"/>
        </w:rPr>
        <w:t xml:space="preserve"> </w:t>
      </w:r>
      <w:r>
        <w:rPr>
          <w:rFonts w:ascii="GHEA Grapalat" w:hAnsi="GHEA Grapalat" w:cs="Sylfaen"/>
          <w:lang w:val="en-US"/>
        </w:rPr>
        <w:t>ընդունում</w:t>
      </w:r>
      <w:r>
        <w:rPr>
          <w:rFonts w:ascii="GHEA Grapalat" w:hAnsi="GHEA Grapalat" w:cs="Sylfaen"/>
        </w:rPr>
        <w:t xml:space="preserve"> հ</w:t>
      </w:r>
      <w:r>
        <w:rPr>
          <w:rFonts w:ascii="GHEA Grapalat" w:hAnsi="GHEA Grapalat" w:cs="Sylfaen"/>
          <w:lang w:val="en-US"/>
        </w:rPr>
        <w:t>ամակարգում</w:t>
      </w:r>
      <w:r>
        <w:rPr>
          <w:rFonts w:ascii="GHEA Grapalat" w:hAnsi="GHEA Grapalat" w:cs="Sylfaen"/>
        </w:rPr>
        <w:t xml:space="preserve"> </w:t>
      </w:r>
      <w:r>
        <w:rPr>
          <w:rFonts w:ascii="GHEA Grapalat" w:hAnsi="GHEA Grapalat" w:cs="Sylfaen"/>
          <w:lang w:val="en-US"/>
        </w:rPr>
        <w:t>կցված</w:t>
      </w:r>
      <w:r>
        <w:rPr>
          <w:rFonts w:ascii="GHEA Grapalat" w:hAnsi="GHEA Grapalat" w:cs="Sylfaen"/>
        </w:rPr>
        <w:t xml:space="preserve">` </w:t>
      </w:r>
      <w:r>
        <w:rPr>
          <w:rFonts w:ascii="GHEA Grapalat" w:hAnsi="GHEA Grapalat" w:cs="Sylfaen"/>
          <w:lang w:val="en-US"/>
        </w:rPr>
        <w:t>մասնակցի</w:t>
      </w:r>
      <w:r>
        <w:rPr>
          <w:rFonts w:ascii="GHEA Grapalat" w:hAnsi="GHEA Grapalat" w:cs="Sylfaen"/>
        </w:rPr>
        <w:t xml:space="preserve"> </w:t>
      </w:r>
      <w:r>
        <w:rPr>
          <w:rFonts w:ascii="GHEA Grapalat" w:hAnsi="GHEA Grapalat" w:cs="Sylfaen"/>
          <w:lang w:val="en-US"/>
        </w:rPr>
        <w:t>կողմից</w:t>
      </w:r>
      <w:r>
        <w:rPr>
          <w:rFonts w:ascii="GHEA Grapalat" w:hAnsi="GHEA Grapalat" w:cs="Sylfaen"/>
        </w:rPr>
        <w:t xml:space="preserve"> </w:t>
      </w:r>
      <w:r>
        <w:rPr>
          <w:rFonts w:ascii="GHEA Grapalat" w:hAnsi="GHEA Grapalat" w:cs="Sylfaen"/>
          <w:lang w:val="en-US"/>
        </w:rPr>
        <w:t>հաստատված</w:t>
      </w:r>
      <w:r>
        <w:rPr>
          <w:rFonts w:ascii="GHEA Grapalat" w:hAnsi="GHEA Grapalat" w:cs="Sylfaen"/>
        </w:rPr>
        <w:t xml:space="preserve"> </w:t>
      </w:r>
      <w:r>
        <w:rPr>
          <w:rFonts w:ascii="GHEA Grapalat" w:hAnsi="GHEA Grapalat" w:cs="Sylfaen"/>
          <w:lang w:val="en-US"/>
        </w:rPr>
        <w:t>գնային</w:t>
      </w:r>
      <w:r>
        <w:rPr>
          <w:rFonts w:ascii="GHEA Grapalat" w:hAnsi="GHEA Grapalat" w:cs="Sylfaen"/>
        </w:rPr>
        <w:t xml:space="preserve"> </w:t>
      </w:r>
      <w:r>
        <w:rPr>
          <w:rFonts w:ascii="GHEA Grapalat" w:hAnsi="GHEA Grapalat" w:cs="Sylfaen"/>
          <w:lang w:val="en-US"/>
        </w:rPr>
        <w:t>առաջարկը</w:t>
      </w:r>
      <w:r>
        <w:rPr>
          <w:rFonts w:ascii="GHEA Grapalat" w:hAnsi="GHEA Grapalat" w:cs="Sylfaen"/>
          <w:lang w:val="hy-AM"/>
        </w:rPr>
        <w:t>:</w:t>
      </w:r>
    </w:p>
    <w:p w14:paraId="220E8CD3" w14:textId="77777777" w:rsidR="00400E4B" w:rsidRPr="00396CA9" w:rsidRDefault="00400E4B" w:rsidP="00400E4B">
      <w:pPr>
        <w:pStyle w:val="BodyTextIndent2"/>
        <w:spacing w:line="240" w:lineRule="auto"/>
        <w:ind w:firstLine="567"/>
        <w:rPr>
          <w:rFonts w:ascii="GHEA Grapalat" w:hAnsi="GHEA Grapalat" w:cs="Sylfaen"/>
          <w:b/>
          <w:szCs w:val="24"/>
          <w:lang w:val="hy-AM"/>
        </w:rPr>
      </w:pPr>
      <w:r w:rsidRPr="00396CA9">
        <w:rPr>
          <w:rFonts w:ascii="GHEA Grapalat" w:hAnsi="GHEA Grapalat" w:cs="Sylfaen"/>
          <w:szCs w:val="24"/>
          <w:lang w:val="hy-AM"/>
        </w:rPr>
        <w:t xml:space="preserve">8.5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w:t>
      </w:r>
      <w:r w:rsidRPr="00396CA9">
        <w:rPr>
          <w:rFonts w:ascii="GHEA Grapalat" w:hAnsi="GHEA Grapalat" w:cs="Sylfaen"/>
          <w:b/>
          <w:szCs w:val="24"/>
          <w:lang w:val="hy-AM"/>
        </w:rPr>
        <w:t xml:space="preserve">Կենտրոնական բանկի կողմից հայտերի բացման օրվա սահմանված փոխարժեքով։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400E4B">
        <w:rPr>
          <w:rFonts w:ascii="GHEA Grapalat" w:hAnsi="GHEA Grapalat" w:cs="Sylfaen"/>
          <w:sz w:val="20"/>
          <w:szCs w:val="24"/>
          <w:lang w:val="hy-AM" w:eastAsia="en-US"/>
        </w:rPr>
        <w:t>անձնաժողովը</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հրավերի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պահանջների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նկատմամբ</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բավարար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գնահատված</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հայտեր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ներկայացրած</w:t>
      </w:r>
      <w:r w:rsidR="00973FB1"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մ</w:t>
      </w:r>
      <w:r w:rsidR="00973FB1" w:rsidRPr="00400E4B">
        <w:rPr>
          <w:rFonts w:ascii="GHEA Grapalat" w:hAnsi="GHEA Grapalat" w:cs="Sylfaen"/>
          <w:sz w:val="20"/>
          <w:szCs w:val="24"/>
          <w:lang w:val="hy-AM" w:eastAsia="en-US"/>
        </w:rPr>
        <w:t>ասնակիցներից</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որոշում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և</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հայտարարում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400E4B">
        <w:rPr>
          <w:rFonts w:ascii="GHEA Grapalat" w:hAnsi="GHEA Grapalat" w:cs="Sylfaen"/>
          <w:sz w:val="20"/>
          <w:szCs w:val="24"/>
          <w:lang w:val="hy-AM"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Առաջարկված</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նվազագույն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գների</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հավասարության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gramStart"/>
      <w:r w:rsidRPr="00F71502">
        <w:rPr>
          <w:rFonts w:ascii="GHEA Grapalat" w:hAnsi="GHEA Grapalat" w:cs="Sylfaen"/>
          <w:sz w:val="20"/>
          <w:szCs w:val="24"/>
          <w:lang w:eastAsia="en-US"/>
        </w:rPr>
        <w:t>յուրաքանչյուր</w:t>
      </w:r>
      <w:proofErr w:type="gramEnd"/>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2F97C201"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w:t>
      </w:r>
      <w:r w:rsidRPr="00D94074">
        <w:rPr>
          <w:rFonts w:ascii="GHEA Grapalat" w:hAnsi="GHEA Grapalat" w:cs="Sylfaen"/>
          <w:sz w:val="20"/>
          <w:lang w:val="hy-AM"/>
        </w:rPr>
        <w:lastRenderedPageBreak/>
        <w:t>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6"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028DF5CF"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F566BF"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83C25FC" w14:textId="43B9A1E2" w:rsidR="003D0C33" w:rsidRPr="009E1D1C" w:rsidRDefault="008769B4" w:rsidP="00EF3662">
      <w:pPr>
        <w:ind w:firstLine="375"/>
        <w:jc w:val="both"/>
        <w:rPr>
          <w:rFonts w:ascii="GHEA Grapalat" w:hAnsi="GHEA Grapalat" w:cs="Sylfaen"/>
          <w:sz w:val="20"/>
          <w:lang w:val="hy-AM"/>
        </w:rPr>
      </w:pPr>
      <w:r w:rsidRPr="00F566BF">
        <w:rPr>
          <w:rFonts w:ascii="GHEA Grapalat" w:hAnsi="GHEA Grapalat"/>
          <w:lang w:val="af-ZA"/>
        </w:rPr>
        <w:tab/>
      </w:r>
      <w:r w:rsidR="00A150A9" w:rsidRPr="00F566BF">
        <w:rPr>
          <w:rFonts w:ascii="GHEA Grapalat" w:hAnsi="GHEA Grapalat" w:cs="Sylfaen"/>
          <w:sz w:val="20"/>
          <w:lang w:val="af-ZA"/>
        </w:rPr>
        <w:t>8</w:t>
      </w:r>
      <w:r w:rsidR="0036230B" w:rsidRPr="00F566BF">
        <w:rPr>
          <w:rFonts w:ascii="GHEA Grapalat" w:hAnsi="GHEA Grapalat" w:cs="Sylfaen"/>
          <w:sz w:val="20"/>
          <w:lang w:val="af-ZA"/>
        </w:rPr>
        <w:t>.</w:t>
      </w:r>
      <w:r w:rsidR="009D03A4" w:rsidRPr="00F566BF">
        <w:rPr>
          <w:rFonts w:ascii="GHEA Grapalat" w:hAnsi="GHEA Grapalat" w:cs="Sylfaen"/>
          <w:sz w:val="20"/>
          <w:lang w:val="af-ZA"/>
        </w:rPr>
        <w:t>1</w:t>
      </w:r>
      <w:r w:rsidR="00B56A92">
        <w:rPr>
          <w:rFonts w:ascii="GHEA Grapalat" w:hAnsi="GHEA Grapalat" w:cs="Sylfaen"/>
          <w:sz w:val="20"/>
          <w:lang w:val="af-ZA"/>
        </w:rPr>
        <w:t>4</w:t>
      </w:r>
      <w:r w:rsidR="009D03A4" w:rsidRPr="00F566BF">
        <w:rPr>
          <w:rFonts w:ascii="GHEA Grapalat" w:hAnsi="GHEA Grapalat" w:cs="Sylfaen"/>
          <w:sz w:val="20"/>
          <w:lang w:val="af-ZA"/>
        </w:rPr>
        <w:t xml:space="preserve"> </w:t>
      </w:r>
      <w:r w:rsidR="0036230B" w:rsidRPr="00F566BF">
        <w:rPr>
          <w:rFonts w:ascii="GHEA Grapalat" w:hAnsi="GHEA Grapalat" w:cs="Sylfaen"/>
          <w:sz w:val="20"/>
        </w:rPr>
        <w:t>Օրենքի</w:t>
      </w:r>
      <w:r w:rsidR="0036230B" w:rsidRPr="00F566BF">
        <w:rPr>
          <w:rFonts w:ascii="GHEA Grapalat" w:hAnsi="GHEA Grapalat" w:cs="Sylfaen"/>
          <w:sz w:val="20"/>
          <w:lang w:val="af-ZA"/>
        </w:rPr>
        <w:t xml:space="preserve"> 6-</w:t>
      </w:r>
      <w:r w:rsidR="0036230B" w:rsidRPr="00F566BF">
        <w:rPr>
          <w:rFonts w:ascii="GHEA Grapalat" w:hAnsi="GHEA Grapalat" w:cs="Sylfaen"/>
          <w:sz w:val="20"/>
        </w:rPr>
        <w:t>րդ</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հոդվածի</w:t>
      </w:r>
      <w:r w:rsidR="0036230B" w:rsidRPr="00F566BF">
        <w:rPr>
          <w:rFonts w:ascii="GHEA Grapalat" w:hAnsi="GHEA Grapalat" w:cs="Sylfaen"/>
          <w:sz w:val="20"/>
          <w:lang w:val="af-ZA"/>
        </w:rPr>
        <w:t xml:space="preserve"> 1-</w:t>
      </w:r>
      <w:r w:rsidR="0036230B" w:rsidRPr="00F566BF">
        <w:rPr>
          <w:rFonts w:ascii="GHEA Grapalat" w:hAnsi="GHEA Grapalat" w:cs="Sylfaen"/>
          <w:sz w:val="20"/>
        </w:rPr>
        <w:t>ին</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մասի</w:t>
      </w:r>
      <w:r w:rsidR="0036230B" w:rsidRPr="00F566BF">
        <w:rPr>
          <w:rFonts w:ascii="GHEA Grapalat" w:hAnsi="GHEA Grapalat" w:cs="Sylfaen"/>
          <w:sz w:val="20"/>
          <w:lang w:val="af-ZA"/>
        </w:rPr>
        <w:t xml:space="preserve"> 6-</w:t>
      </w:r>
      <w:r w:rsidR="0036230B" w:rsidRPr="00F566BF">
        <w:rPr>
          <w:rFonts w:ascii="GHEA Grapalat" w:hAnsi="GHEA Grapalat" w:cs="Sylfaen"/>
          <w:sz w:val="20"/>
        </w:rPr>
        <w:t>րդ</w:t>
      </w:r>
      <w:r w:rsidR="0036230B" w:rsidRPr="00F566BF">
        <w:rPr>
          <w:rFonts w:ascii="GHEA Grapalat" w:hAnsi="GHEA Grapalat" w:cs="Sylfaen"/>
          <w:sz w:val="20"/>
          <w:lang w:val="af-ZA"/>
        </w:rPr>
        <w:t xml:space="preserve"> </w:t>
      </w:r>
      <w:r w:rsidR="0036230B" w:rsidRPr="009E1D1C">
        <w:rPr>
          <w:rFonts w:ascii="GHEA Grapalat" w:hAnsi="GHEA Grapalat" w:cs="Sylfaen"/>
          <w:sz w:val="20"/>
        </w:rPr>
        <w:t>կետով</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նախատեսված</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հիմքերն</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ի</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հայտ</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գալու</w:t>
      </w:r>
      <w:r w:rsidR="0036230B" w:rsidRPr="009E1D1C">
        <w:rPr>
          <w:rFonts w:ascii="GHEA Grapalat" w:hAnsi="GHEA Grapalat" w:cs="Sylfaen"/>
          <w:sz w:val="20"/>
          <w:lang w:val="af-ZA"/>
        </w:rPr>
        <w:t xml:space="preserve"> </w:t>
      </w:r>
      <w:r w:rsidR="004E2F96" w:rsidRPr="009E1D1C">
        <w:rPr>
          <w:rFonts w:ascii="GHEA Grapalat" w:hAnsi="GHEA Grapalat" w:cs="Sylfaen"/>
          <w:sz w:val="20"/>
          <w:lang w:val="ru-RU"/>
        </w:rPr>
        <w:t>դեպքում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պատվիրատուի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ղեկավարի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պատճառաբանված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վրա</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մարմինը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ներառում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գնումների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գործընթացին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իրավունք</w:t>
      </w:r>
      <w:r w:rsidR="004E2F96" w:rsidRPr="009E1D1C">
        <w:rPr>
          <w:rFonts w:ascii="GHEA Grapalat" w:hAnsi="GHEA Grapalat" w:cs="Sylfaen"/>
          <w:sz w:val="20"/>
          <w:lang w:val="af-ZA"/>
        </w:rPr>
        <w:t xml:space="preserve"> </w:t>
      </w:r>
      <w:r w:rsidR="004E2F96" w:rsidRPr="00BA41C0">
        <w:rPr>
          <w:rFonts w:ascii="GHEA Grapalat" w:hAnsi="GHEA Grapalat" w:cs="Sylfaen"/>
          <w:sz w:val="20"/>
          <w:lang w:val="ru-RU"/>
        </w:rPr>
        <w:t>չունեցող</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մասնակիցների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ցուցակում։</w:t>
      </w:r>
      <w:r w:rsidR="002A264C" w:rsidRPr="002A264C">
        <w:rPr>
          <w:rFonts w:ascii="GHEA Grapalat" w:hAnsi="GHEA Grapalat" w:cs="Sylfaen"/>
          <w:sz w:val="20"/>
          <w:lang w:val="ru-RU"/>
        </w:rPr>
        <w:t xml:space="preserve">: Պատվիրատուի ղեկավարի պատճառաբանված որոշումը լիազորված մարմինը հրապարակում է տեղեկագրում։ </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Ընդ</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որում</w:t>
      </w:r>
      <w:r w:rsidR="004E2F96" w:rsidRPr="00BA41C0">
        <w:rPr>
          <w:rFonts w:ascii="GHEA Grapalat" w:hAnsi="GHEA Grapalat" w:cs="Sylfaen"/>
          <w:sz w:val="20"/>
          <w:lang w:val="af-ZA"/>
        </w:rPr>
        <w:t xml:space="preserve"> </w:t>
      </w:r>
      <w:r w:rsidR="004E2F96" w:rsidRPr="00BA41C0">
        <w:rPr>
          <w:rFonts w:ascii="Calibri" w:hAnsi="Calibri" w:cs="Calibri"/>
          <w:sz w:val="20"/>
          <w:lang w:val="af-ZA"/>
        </w:rPr>
        <w:t> </w:t>
      </w:r>
      <w:r w:rsidR="004E2F96" w:rsidRPr="00BA41C0">
        <w:rPr>
          <w:rFonts w:ascii="GHEA Grapalat" w:hAnsi="GHEA Grapalat" w:cs="Sylfaen"/>
          <w:sz w:val="20"/>
          <w:lang w:val="ru-RU"/>
        </w:rPr>
        <w:t>սույն</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կետում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նշված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որոշումը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պատվիրատուի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ղեկավարը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կայացնում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է</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գնման</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ընթացակարգը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չկայացած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հայտարարվելու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կնքված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պայմանագրի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վերաբերյալ</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հայտարարությունը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հրապարակելու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պայմանագիրը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միակողմանի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լուծելու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մասին</w:t>
      </w:r>
      <w:r w:rsidR="004E2F96" w:rsidRPr="00BA41C0">
        <w:rPr>
          <w:rFonts w:ascii="GHEA Grapalat" w:hAnsi="GHEA Grapalat" w:cs="Sylfaen"/>
          <w:sz w:val="20"/>
          <w:lang w:val="af-ZA"/>
        </w:rPr>
        <w:t xml:space="preserve"> </w:t>
      </w:r>
      <w:r w:rsidR="004E2F96" w:rsidRPr="009E1D1C">
        <w:rPr>
          <w:rFonts w:ascii="GHEA Grapalat" w:hAnsi="GHEA Grapalat" w:cs="Sylfaen"/>
          <w:sz w:val="20"/>
          <w:lang w:val="ru-RU"/>
        </w:rPr>
        <w:t>հայտարարությունը</w:t>
      </w:r>
      <w:r w:rsidR="004E2F96" w:rsidRPr="009E1D1C">
        <w:rPr>
          <w:rFonts w:ascii="GHEA Grapalat" w:hAnsi="GHEA Grapalat" w:cs="Sylfaen"/>
          <w:sz w:val="20"/>
          <w:lang w:val="af-ZA"/>
        </w:rPr>
        <w:t xml:space="preserve"> </w:t>
      </w:r>
      <w:r w:rsidR="003D0C33" w:rsidRPr="009E1D1C">
        <w:rPr>
          <w:rFonts w:ascii="GHEA Grapalat" w:hAnsi="GHEA Grapalat" w:cs="Sylfaen"/>
          <w:sz w:val="20"/>
          <w:lang w:val="af-ZA"/>
        </w:rPr>
        <w:t>(</w:t>
      </w:r>
      <w:r w:rsidR="003D0C33" w:rsidRPr="009E1D1C">
        <w:rPr>
          <w:rFonts w:ascii="GHEA Grapalat" w:hAnsi="GHEA Grapalat" w:cs="Sylfaen"/>
          <w:sz w:val="20"/>
          <w:lang w:val="hy-AM"/>
        </w:rPr>
        <w:t>ծանուցումը</w:t>
      </w:r>
      <w:r w:rsidR="003D0C33" w:rsidRPr="009E1D1C">
        <w:rPr>
          <w:rFonts w:ascii="GHEA Grapalat" w:hAnsi="GHEA Grapalat" w:cs="Sylfaen"/>
          <w:sz w:val="20"/>
          <w:lang w:val="af-ZA"/>
        </w:rPr>
        <w:t xml:space="preserve">) </w:t>
      </w:r>
      <w:r w:rsidR="004E2F96" w:rsidRPr="009E1D1C">
        <w:rPr>
          <w:rFonts w:ascii="GHEA Grapalat" w:hAnsi="GHEA Grapalat" w:cs="Sylfaen"/>
          <w:sz w:val="20"/>
          <w:lang w:val="ru-RU"/>
        </w:rPr>
        <w:t>հրապարակելու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տասն</w:t>
      </w:r>
      <w:r w:rsidR="003D0C33" w:rsidRPr="009E1D1C">
        <w:rPr>
          <w:rFonts w:ascii="GHEA Grapalat" w:hAnsi="GHEA Grapalat" w:cs="Sylfaen"/>
          <w:sz w:val="20"/>
          <w:lang w:val="hy-AM"/>
        </w:rPr>
        <w:t>երորդ օրը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lastRenderedPageBreak/>
        <w:t>Որոշումը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կայացվելուն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այն</w:t>
      </w:r>
      <w:r w:rsidR="004E2F96" w:rsidRPr="009E1D1C">
        <w:rPr>
          <w:rFonts w:ascii="GHEA Grapalat" w:hAnsi="GHEA Grapalat" w:cs="Sylfaen"/>
          <w:sz w:val="20"/>
          <w:lang w:val="af-ZA"/>
        </w:rPr>
        <w:t xml:space="preserve"> գրավոր </w:t>
      </w:r>
      <w:r w:rsidR="004E2F96" w:rsidRPr="009E1D1C">
        <w:rPr>
          <w:rFonts w:ascii="GHEA Grapalat" w:hAnsi="GHEA Grapalat" w:cs="Sylfaen"/>
          <w:sz w:val="20"/>
          <w:lang w:val="ru-RU"/>
        </w:rPr>
        <w:t>տրամադրվում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մարմնին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և</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մարմինը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ներառում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գնումների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գործընթացին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իրավունք</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չունեցող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մասնակիցների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ցուցակում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ստանալուն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քառասուներորդ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հինգ</w:t>
      </w:r>
      <w:r w:rsidR="004E2F96" w:rsidRPr="009E1D1C">
        <w:rPr>
          <w:rFonts w:ascii="GHEA Grapalat" w:hAnsi="GHEA Grapalat" w:cs="Sylfaen"/>
          <w:sz w:val="20"/>
        </w:rPr>
        <w:t>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w:t>
      </w:r>
      <w:r w:rsidR="004E2F96" w:rsidRPr="009E1D1C">
        <w:rPr>
          <w:rFonts w:ascii="GHEA Grapalat" w:hAnsi="GHEA Grapalat" w:cs="Sylfaen"/>
          <w:sz w:val="20"/>
        </w:rPr>
        <w:t>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իսկ</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ստանալուն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քառասուներորդ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դրությամբ</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կողմից</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բողոքարկման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վերաբերյալ</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հարուցված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և</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չավարտված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առկայության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դեպքում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տվյալ</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գործով</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եզրափակիչ</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ակտն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ուժի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մեջ</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մտնելու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հինգ</w:t>
      </w:r>
      <w:r w:rsidR="004E2F96" w:rsidRPr="009E1D1C">
        <w:rPr>
          <w:rFonts w:ascii="GHEA Grapalat" w:hAnsi="GHEA Grapalat" w:cs="Sylfaen"/>
          <w:sz w:val="20"/>
        </w:rPr>
        <w:t>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w:t>
      </w:r>
      <w:r w:rsidR="004E2F96" w:rsidRPr="009E1D1C">
        <w:rPr>
          <w:rFonts w:ascii="GHEA Grapalat" w:hAnsi="GHEA Grapalat" w:cs="Sylfaen"/>
          <w:sz w:val="20"/>
        </w:rPr>
        <w:t>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եթե</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քննության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արդյունքով</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կատարման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հնարավորությունը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վերացել</w:t>
      </w:r>
      <w:r w:rsidR="004E2F96" w:rsidRPr="009E1D1C">
        <w:rPr>
          <w:rFonts w:ascii="GHEA Grapalat" w:hAnsi="GHEA Grapalat" w:cs="Sylfaen"/>
          <w:sz w:val="20"/>
          <w:lang w:val="hy-AM"/>
        </w:rPr>
        <w:t>:</w:t>
      </w:r>
    </w:p>
    <w:p w14:paraId="7689F6B5" w14:textId="61A3CE6F" w:rsidR="003D0C33" w:rsidRPr="009E1D1C" w:rsidRDefault="008C7A16" w:rsidP="003D0C33">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3D0C33" w:rsidRPr="009E1D1C">
        <w:rPr>
          <w:rFonts w:ascii="GHEA Grapalat" w:hAnsi="GHEA Grapalat" w:cs="Sylfaen"/>
          <w:sz w:val="20"/>
          <w:lang w:val="af-ZA"/>
        </w:rPr>
        <w:t>թե՝</w:t>
      </w:r>
    </w:p>
    <w:p w14:paraId="25CA6681" w14:textId="77777777" w:rsidR="003D0C33" w:rsidRPr="009E1D1C"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9E1D1C">
        <w:rPr>
          <w:rFonts w:ascii="GHEA Grapalat" w:hAnsi="GHEA Grapalat" w:cs="Sylfaen"/>
          <w:sz w:val="20"/>
          <w:lang w:val="af-ZA"/>
        </w:rPr>
        <w:t xml:space="preserve">սույն կետով նախատեսված՝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w:t>
      </w:r>
      <w:r w:rsidRPr="009E1D1C">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E1D1C">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32D0D3D5" w14:textId="77777777" w:rsidR="008A2AC3" w:rsidRPr="0008536B" w:rsidRDefault="008A2AC3" w:rsidP="008A2AC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Pr>
          <w:rFonts w:ascii="GHEA Grapalat" w:hAnsi="GHEA Grapalat" w:cs="Sylfaen"/>
          <w:sz w:val="20"/>
          <w:lang w:val="hy-AM"/>
        </w:rPr>
        <w:t xml:space="preserve"> </w:t>
      </w:r>
      <w:r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58C8FFA4" w14:textId="68FDD4CA" w:rsidR="009A6B5D" w:rsidRDefault="009A6B5D" w:rsidP="009A6B5D">
      <w:pPr>
        <w:ind w:firstLine="567"/>
        <w:jc w:val="both"/>
        <w:rPr>
          <w:rFonts w:ascii="GHEA Grapalat" w:hAnsi="GHEA Grapalat" w:cs="Sylfaen"/>
          <w:sz w:val="20"/>
          <w:lang w:val="af-ZA"/>
        </w:rPr>
      </w:pPr>
      <w:r>
        <w:rPr>
          <w:rFonts w:ascii="GHEA Grapalat" w:hAnsi="GHEA Grapalat" w:cs="Sylfaen"/>
          <w:sz w:val="20"/>
          <w:lang w:val="hy-AM"/>
        </w:rPr>
        <w:t>Ընդ որում  ե</w:t>
      </w:r>
      <w:r w:rsidRPr="009E1D1C">
        <w:rPr>
          <w:rFonts w:ascii="GHEA Grapalat" w:hAnsi="GHEA Grapalat" w:cs="Sylfaen"/>
          <w:sz w:val="20"/>
          <w:lang w:val="hy-AM"/>
        </w:rPr>
        <w:t>թե</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գնումներին</w:t>
      </w:r>
      <w:r w:rsidRPr="009E1D1C">
        <w:rPr>
          <w:rFonts w:ascii="GHEA Grapalat" w:hAnsi="GHEA Grapalat" w:cs="Sylfaen"/>
          <w:sz w:val="20"/>
          <w:lang w:val="af-ZA"/>
        </w:rPr>
        <w:t xml:space="preserve"> </w:t>
      </w:r>
      <w:r w:rsidRPr="009E1D1C">
        <w:rPr>
          <w:rFonts w:ascii="GHEA Grapalat" w:hAnsi="GHEA Grapalat" w:cs="Sylfaen"/>
          <w:sz w:val="20"/>
          <w:lang w:val="hy-AM"/>
        </w:rPr>
        <w:t>մասնակցելու</w:t>
      </w:r>
      <w:r w:rsidRPr="009E1D1C">
        <w:rPr>
          <w:rFonts w:ascii="GHEA Grapalat" w:hAnsi="GHEA Grapalat" w:cs="Sylfaen"/>
          <w:sz w:val="20"/>
          <w:lang w:val="af-ZA"/>
        </w:rPr>
        <w:t xml:space="preserve"> </w:t>
      </w:r>
      <w:r w:rsidRPr="009E1D1C">
        <w:rPr>
          <w:rFonts w:ascii="GHEA Grapalat" w:hAnsi="GHEA Grapalat" w:cs="Sylfaen"/>
          <w:sz w:val="20"/>
          <w:lang w:val="hy-AM"/>
        </w:rPr>
        <w:t>իրավունք</w:t>
      </w:r>
      <w:r w:rsidRPr="009E1D1C">
        <w:rPr>
          <w:rFonts w:ascii="GHEA Grapalat" w:hAnsi="GHEA Grapalat" w:cs="Sylfaen"/>
          <w:sz w:val="20"/>
          <w:lang w:val="af-ZA"/>
        </w:rPr>
        <w:t xml:space="preserve"> </w:t>
      </w:r>
      <w:r w:rsidRPr="009E1D1C">
        <w:rPr>
          <w:rFonts w:ascii="GHEA Grapalat" w:hAnsi="GHEA Grapalat" w:cs="Sylfaen"/>
          <w:sz w:val="20"/>
          <w:lang w:val="hy-AM"/>
        </w:rPr>
        <w:t>ունենալու մասին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sidRPr="009E1D1C">
        <w:rPr>
          <w:rFonts w:ascii="GHEA Grapalat" w:hAnsi="GHEA Grapalat" w:cs="Sylfaen"/>
          <w:sz w:val="20"/>
          <w:lang w:val="af-ZA"/>
        </w:rPr>
        <w:t>:</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77777777"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չափաբաժինների</w:t>
      </w:r>
      <w:r w:rsidR="00EC2C0F">
        <w:rPr>
          <w:rFonts w:ascii="GHEA Grapalat" w:hAnsi="GHEA Grapalat" w:cs="Sylfaen"/>
          <w:vertAlign w:val="superscript"/>
        </w:rPr>
        <w:t>11</w:t>
      </w:r>
      <w:r w:rsidR="00571F29" w:rsidRPr="00F566BF">
        <w:rPr>
          <w:rStyle w:val="FootnoteReference"/>
          <w:rFonts w:ascii="GHEA Grapalat" w:hAnsi="GHEA Grapalat" w:cs="Sylfaen"/>
          <w:color w:val="FFFFFF"/>
        </w:rPr>
        <w:footnoteReference w:id="3"/>
      </w:r>
      <w:r w:rsidR="00571F29" w:rsidRPr="00F566BF">
        <w:rPr>
          <w:rFonts w:ascii="GHEA Grapalat" w:hAnsi="GHEA Grapalat" w:cs="Tahoma"/>
        </w:rPr>
        <w:t>։</w:t>
      </w:r>
      <w:r w:rsidR="002B103D" w:rsidRPr="00F566BF">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lastRenderedPageBreak/>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233D4967"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   </w:t>
      </w:r>
      <w:r w:rsidR="00400E4B" w:rsidRPr="00400E4B">
        <w:rPr>
          <w:rFonts w:ascii="GHEA Grapalat" w:hAnsi="GHEA Grapalat" w:cs="Sylfaen"/>
          <w:b/>
          <w:lang w:val="hy-AM"/>
        </w:rPr>
        <w:t>10</w:t>
      </w:r>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9E1D1C"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lastRenderedPageBreak/>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36260FDF" w:rsidR="00096865" w:rsidRPr="00400E4B" w:rsidRDefault="00030D40" w:rsidP="00EF3662">
      <w:pPr>
        <w:ind w:firstLine="567"/>
        <w:jc w:val="both"/>
        <w:rPr>
          <w:rFonts w:ascii="GHEA Grapalat" w:hAnsi="GHEA Grapalat" w:cs="Sylfaen"/>
          <w:sz w:val="20"/>
          <w:lang w:val="hy-AM"/>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400E4B">
        <w:rPr>
          <w:rFonts w:ascii="GHEA Grapalat" w:hAnsi="GHEA Grapalat" w:cs="Sylfaen"/>
          <w:sz w:val="20"/>
          <w:lang w:val="hy-AM"/>
        </w:rPr>
        <w:t>այմանագրի</w:t>
      </w:r>
      <w:r w:rsidR="00DB3B2E" w:rsidRPr="0058362C">
        <w:rPr>
          <w:rFonts w:ascii="GHEA Grapalat" w:hAnsi="GHEA Grapalat" w:cs="Sylfaen"/>
          <w:sz w:val="20"/>
          <w:lang w:val="hy-AM"/>
        </w:rPr>
        <w:t xml:space="preserve"> </w:t>
      </w:r>
      <w:r w:rsidR="00DB3B2E" w:rsidRPr="00400E4B">
        <w:rPr>
          <w:rFonts w:ascii="GHEA Grapalat" w:hAnsi="GHEA Grapalat" w:cs="Sylfaen"/>
          <w:sz w:val="20"/>
          <w:lang w:val="hy-AM"/>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ներկայացնելու</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պահանջի</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հիման</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վրա</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այն</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ստանալու</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400E4B">
        <w:rPr>
          <w:rFonts w:ascii="GHEA Grapalat" w:hAnsi="GHEA Grapalat" w:cs="Sylfaen"/>
          <w:sz w:val="20"/>
          <w:lang w:val="hy-AM"/>
        </w:rPr>
        <w:t>օրվա</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ընթացքում</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մասնակիցը</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պարտավոր</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պայմանագրի</w:t>
      </w:r>
      <w:r w:rsidR="00DB3B2E" w:rsidRPr="00A3101A">
        <w:rPr>
          <w:rFonts w:ascii="GHEA Grapalat" w:hAnsi="GHEA Grapalat" w:cs="Sylfaen"/>
          <w:sz w:val="20"/>
          <w:lang w:val="hy-AM"/>
        </w:rPr>
        <w:t xml:space="preserve"> </w:t>
      </w:r>
      <w:r w:rsidR="00DB3B2E" w:rsidRPr="00400E4B">
        <w:rPr>
          <w:rFonts w:ascii="GHEA Grapalat" w:hAnsi="GHEA Grapalat" w:cs="Sylfaen"/>
          <w:sz w:val="20"/>
          <w:lang w:val="hy-AM"/>
        </w:rPr>
        <w:t>ապահովում</w:t>
      </w:r>
      <w:r w:rsidR="00DB3B2E" w:rsidRPr="00A3101A">
        <w:rPr>
          <w:rFonts w:ascii="GHEA Grapalat" w:hAnsi="GHEA Grapalat" w:cs="Sylfaen"/>
          <w:sz w:val="20"/>
          <w:lang w:val="hy-AM"/>
        </w:rPr>
        <w:t>ներ</w:t>
      </w:r>
      <w:r w:rsidR="00DB3B2E" w:rsidRPr="00400E4B">
        <w:rPr>
          <w:rFonts w:ascii="GHEA Grapalat" w:hAnsi="GHEA Grapalat" w:cs="Sylfaen"/>
          <w:sz w:val="20"/>
          <w:lang w:val="hy-AM"/>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3101A" w:rsidRPr="009E1D1C">
        <w:rPr>
          <w:rFonts w:ascii="GHEA Grapalat" w:hAnsi="GHEA Grapalat" w:cs="Sylfaen"/>
          <w:sz w:val="20"/>
          <w:vertAlign w:val="superscript"/>
          <w:lang w:val="hy-AM"/>
        </w:rPr>
        <w:t>11.1</w:t>
      </w:r>
    </w:p>
    <w:p w14:paraId="5ED70851" w14:textId="64BFE3A1" w:rsidR="00882697"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400E4B">
        <w:rPr>
          <w:rFonts w:ascii="GHEA Grapalat" w:hAnsi="GHEA Grapalat" w:cs="Sylfaen"/>
          <w:sz w:val="20"/>
          <w:lang w:val="hy-AM"/>
        </w:rPr>
        <w:t>Որակավորման</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ապահովման</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չափը</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հավասար</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w:t>
      </w:r>
      <w:r w:rsidR="00DB3B2E" w:rsidRPr="00400E4B">
        <w:rPr>
          <w:rFonts w:ascii="GHEA Grapalat" w:hAnsi="GHEA Grapalat" w:cs="Sylfaen"/>
          <w:b/>
          <w:sz w:val="20"/>
          <w:lang w:val="hy-AM"/>
        </w:rPr>
        <w:t>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400E4B" w:rsidRPr="00812911">
        <w:rPr>
          <w:rFonts w:ascii="GHEA Grapalat" w:hAnsi="GHEA Grapalat" w:cs="Sylfaen"/>
          <w:b/>
          <w:sz w:val="20"/>
        </w:rPr>
        <w:t>Որակավորման</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ապահովումը</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ներկայացվում</w:t>
      </w:r>
      <w:r w:rsidR="00400E4B" w:rsidRPr="00812911">
        <w:rPr>
          <w:rFonts w:ascii="GHEA Grapalat" w:hAnsi="GHEA Grapalat" w:cs="Sylfaen"/>
          <w:b/>
          <w:sz w:val="20"/>
          <w:lang w:val="hy-AM"/>
        </w:rPr>
        <w:t xml:space="preserve"> է</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կանխիկ</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փողի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կամ</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բանկերի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կողմից</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տրամադրված</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երաշխիքների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ձևով</w:t>
      </w:r>
      <w:r w:rsidR="00400E4B" w:rsidRPr="00812911">
        <w:rPr>
          <w:rFonts w:ascii="GHEA Grapalat" w:hAnsi="GHEA Grapalat" w:cs="Sylfaen"/>
          <w:b/>
          <w:sz w:val="20"/>
          <w:lang w:val="af-ZA"/>
        </w:rPr>
        <w:t xml:space="preserve">: Ընդ որում  </w:t>
      </w:r>
      <w:r w:rsidR="00400E4B" w:rsidRPr="00812911">
        <w:rPr>
          <w:rFonts w:ascii="GHEA Grapalat" w:hAnsi="GHEA Grapalat" w:cs="Sylfaen"/>
          <w:b/>
          <w:sz w:val="20"/>
        </w:rPr>
        <w:t>ապահովումը</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պետք</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է</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վավեր</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լինի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առնվազն</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մինչև</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պայմանագրի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կատարման</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արդյունքը</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պատվիրատուից</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կողմից</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ամբողջական</w:t>
      </w:r>
      <w:r w:rsidR="00400E4B" w:rsidRPr="00812911">
        <w:rPr>
          <w:rFonts w:ascii="GHEA Grapalat" w:hAnsi="GHEA Grapalat" w:cs="Sylfaen"/>
          <w:b/>
          <w:sz w:val="20"/>
          <w:lang w:val="af-ZA"/>
        </w:rPr>
        <w:t xml:space="preserve"> </w:t>
      </w:r>
      <w:r w:rsidR="00400E4B" w:rsidRPr="00812911">
        <w:rPr>
          <w:rFonts w:ascii="GHEA Grapalat" w:hAnsi="GHEA Grapalat" w:cs="Arial"/>
          <w:b/>
          <w:sz w:val="20"/>
          <w:lang w:val="hy-AM"/>
        </w:rPr>
        <w:t>ընդունվելու օրվան հաջորդող 90-րդ աշխատանքային օրը ներառյա</w:t>
      </w:r>
      <w:r w:rsidR="00400E4B" w:rsidRPr="00812911">
        <w:rPr>
          <w:rFonts w:ascii="GHEA Grapalat" w:hAnsi="GHEA Grapalat" w:cs="Arial"/>
          <w:b/>
          <w:sz w:val="20"/>
          <w:lang w:val="af-ZA"/>
        </w:rPr>
        <w:t>լ</w:t>
      </w:r>
      <w:r w:rsidR="00615D8F">
        <w:rPr>
          <w:rStyle w:val="FootnoteReference"/>
          <w:rFonts w:ascii="GHEA Grapalat" w:hAnsi="GHEA Grapalat" w:cs="Arial"/>
          <w:sz w:val="20"/>
        </w:rPr>
        <w:footnoteReference w:id="4"/>
      </w:r>
      <w:r w:rsidR="0009584D" w:rsidRPr="00915006">
        <w:rPr>
          <w:rFonts w:ascii="GHEA Grapalat" w:hAnsi="GHEA Grapalat" w:cs="Arial"/>
          <w:sz w:val="20"/>
          <w:vertAlign w:val="superscript"/>
          <w:lang w:val="hy-AM"/>
        </w:rPr>
        <w:t>.1</w:t>
      </w:r>
      <w:r w:rsidR="00615D8F" w:rsidRPr="007F147C">
        <w:rPr>
          <w:rFonts w:ascii="GHEA Grapalat" w:hAnsi="GHEA Grapalat" w:cs="Arial"/>
          <w:sz w:val="20"/>
          <w:lang w:val="af-ZA"/>
        </w:rPr>
        <w:t>:</w:t>
      </w:r>
      <w:r w:rsidR="00E453AC" w:rsidRPr="00F37649">
        <w:rPr>
          <w:rFonts w:ascii="GHEA Grapalat" w:hAnsi="GHEA Grapalat" w:cs="Arial"/>
          <w:sz w:val="20"/>
          <w:lang w:val="hy-AM"/>
        </w:rPr>
        <w:t xml:space="preserve"> </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w:t>
      </w:r>
      <w:r w:rsidR="00DB3B2E" w:rsidRPr="00BA41C0">
        <w:rPr>
          <w:rFonts w:ascii="GHEA Grapalat" w:hAnsi="GHEA Grapalat" w:cs="Sylfaen"/>
          <w:sz w:val="20"/>
          <w:lang w:val="hy-AM"/>
        </w:rPr>
        <w:lastRenderedPageBreak/>
        <w:t>«գ»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0DCF84C0" w14:textId="77777777" w:rsidR="00400E4B" w:rsidRPr="00912E0D" w:rsidRDefault="00400E4B" w:rsidP="00400E4B">
      <w:pPr>
        <w:pStyle w:val="NormalWeb"/>
        <w:shd w:val="clear" w:color="auto" w:fill="FFFFFF"/>
        <w:spacing w:before="0" w:beforeAutospacing="0" w:after="0" w:afterAutospacing="0"/>
        <w:ind w:firstLine="375"/>
        <w:jc w:val="both"/>
        <w:rPr>
          <w:rFonts w:ascii="GHEA Grapalat" w:hAnsi="GHEA Grapalat" w:cs="Arial"/>
          <w:sz w:val="20"/>
          <w:lang w:val="hy-AM"/>
        </w:rPr>
      </w:pPr>
      <w:r w:rsidRPr="004C5181">
        <w:rPr>
          <w:rFonts w:ascii="GHEA Grapalat" w:hAnsi="GHEA Grapalat" w:cs="Arial"/>
          <w:sz w:val="20"/>
          <w:lang w:val="hy-AM"/>
        </w:rPr>
        <w:t xml:space="preserve">Որակավորման ապահովումը շինարարական ծրագրերի կատարման տեխնիկական հսկողության ծառայությունների մատուցման դեպքում այն ներկայացնողին վերադարձվում է պայմանագրով </w:t>
      </w:r>
      <w:r w:rsidRPr="004C5181">
        <w:rPr>
          <w:rFonts w:ascii="GHEA Grapalat" w:hAnsi="GHEA Grapalat"/>
          <w:sz w:val="20"/>
          <w:szCs w:val="20"/>
          <w:lang w:val="hy-AM"/>
        </w:rPr>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r w:rsidRPr="004C5181">
        <w:rPr>
          <w:rFonts w:ascii="GHEA Grapalat" w:hAnsi="GHEA Grapalat" w:cs="Arial"/>
          <w:sz w:val="20"/>
          <w:lang w:val="hy-AM"/>
        </w:rPr>
        <w:t>:</w:t>
      </w:r>
    </w:p>
    <w:p w14:paraId="48C3F797" w14:textId="77777777" w:rsidR="000272DA"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08415F98" w14:textId="0638224D" w:rsidR="00921327" w:rsidRPr="00E47255" w:rsidRDefault="0092132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p>
    <w:p w14:paraId="6044A5E8" w14:textId="6D248221" w:rsidR="00FC2F66" w:rsidRDefault="00DB3B2E" w:rsidP="00921327">
      <w:pPr>
        <w:ind w:firstLine="567"/>
        <w:jc w:val="both"/>
        <w:rPr>
          <w:rFonts w:ascii="GHEA Grapalat" w:hAnsi="GHEA Grapalat" w:cs="Arial"/>
          <w:sz w:val="20"/>
          <w:vertAlign w:val="superscript"/>
          <w:lang w:val="af-ZA"/>
        </w:rPr>
      </w:pPr>
      <w:r>
        <w:rPr>
          <w:rFonts w:ascii="GHEA Grapalat" w:hAnsi="GHEA Grapalat" w:cs="Arial"/>
          <w:sz w:val="20"/>
          <w:lang w:val="hy-AM"/>
        </w:rPr>
        <w:t>Բանկային ե</w:t>
      </w:r>
      <w:r w:rsidR="00921327" w:rsidRPr="00E47255">
        <w:rPr>
          <w:rFonts w:ascii="GHEA Grapalat" w:hAnsi="GHEA Grapalat" w:cs="Arial"/>
          <w:sz w:val="20"/>
          <w:lang w:val="hy-AM"/>
        </w:rPr>
        <w:t>րաշխիքի ձևով որակավորման ապահովումը ընտրված մասնակիցը ներկայացնում</w:t>
      </w:r>
      <w:r w:rsidR="00921327" w:rsidRPr="00FB3A2F">
        <w:rPr>
          <w:rFonts w:ascii="GHEA Grapalat" w:hAnsi="GHEA Grapalat" w:cs="Arial"/>
          <w:sz w:val="20"/>
          <w:lang w:val="hy-AM"/>
        </w:rPr>
        <w:t xml:space="preserve"> է </w:t>
      </w:r>
      <w:r w:rsidR="00921327" w:rsidRPr="00307237">
        <w:rPr>
          <w:rFonts w:ascii="GHEA Grapalat" w:hAnsi="GHEA Grapalat" w:cs="Arial"/>
          <w:sz w:val="20"/>
          <w:lang w:val="hy-AM"/>
        </w:rPr>
        <w:t>հավելված 4-ի համաձայն:</w:t>
      </w:r>
      <w:r w:rsidR="00B43EE5">
        <w:rPr>
          <w:rFonts w:ascii="GHEA Grapalat" w:hAnsi="GHEA Grapalat" w:cs="Arial"/>
          <w:sz w:val="20"/>
          <w:vertAlign w:val="superscript"/>
          <w:lang w:val="af-ZA"/>
        </w:rPr>
        <w:t>12</w:t>
      </w:r>
    </w:p>
    <w:p w14:paraId="449DA85F" w14:textId="77777777" w:rsidR="00FC2F66" w:rsidRPr="007E2C83" w:rsidRDefault="00FC2F66" w:rsidP="00FC2F66">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 xml:space="preserve">Ընդ որում, եթե </w:t>
      </w:r>
      <w:r>
        <w:rPr>
          <w:rFonts w:ascii="GHEA Grapalat" w:hAnsi="GHEA Grapalat" w:cs="Arial"/>
          <w:sz w:val="20"/>
          <w:lang w:val="hy-AM"/>
        </w:rPr>
        <w:t>ծառայությունների</w:t>
      </w:r>
      <w:r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4B72E3">
        <w:rPr>
          <w:rFonts w:ascii="GHEA Grapalat" w:hAnsi="GHEA Grapalat" w:cs="Arial"/>
          <w:sz w:val="20"/>
          <w:lang w:val="hy-AM"/>
        </w:rPr>
        <w:t>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5C6392E7" w14:textId="75F35B7B" w:rsidR="00501A05" w:rsidRPr="00F566BF" w:rsidRDefault="00ED01B4" w:rsidP="00F71502">
      <w:pPr>
        <w:jc w:val="both"/>
        <w:rPr>
          <w:rFonts w:ascii="GHEA Grapalat" w:hAnsi="GHEA Grapalat" w:cs="Arial"/>
          <w:sz w:val="20"/>
          <w:lang w:val="hy-AM"/>
        </w:rPr>
      </w:pPr>
      <w:r w:rsidRPr="000F51AB">
        <w:rPr>
          <w:rStyle w:val="FootnoteReference"/>
          <w:rFonts w:ascii="GHEA Grapalat" w:hAnsi="GHEA Grapalat" w:cs="Arial"/>
          <w:color w:val="FFFFFF"/>
          <w:sz w:val="20"/>
        </w:rPr>
        <w:footnoteReference w:id="5"/>
      </w:r>
      <w:r w:rsidR="00501A05" w:rsidRPr="00F566B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4434F62D" w:rsidR="00281740" w:rsidRPr="00755F9C" w:rsidRDefault="00281740" w:rsidP="00281740">
      <w:pPr>
        <w:ind w:firstLine="567"/>
        <w:jc w:val="both"/>
        <w:rPr>
          <w:rFonts w:ascii="GHEA Grapalat" w:hAnsi="GHEA Grapalat" w:cs="Sylfaen"/>
          <w:sz w:val="20"/>
          <w:vertAlign w:val="superscript"/>
          <w:lang w:val="hy-AM"/>
        </w:rPr>
      </w:pPr>
      <w:r w:rsidRPr="00F566BF">
        <w:rPr>
          <w:rFonts w:ascii="GHEA Grapalat" w:hAnsi="GHEA Grapalat" w:cs="Sylfaen"/>
          <w:sz w:val="20"/>
          <w:lang w:val="hy-AM"/>
        </w:rPr>
        <w:t>10.3. Պայմանագրի</w:t>
      </w:r>
      <w:r w:rsidRPr="00F566BF">
        <w:rPr>
          <w:rFonts w:ascii="GHEA Grapalat" w:hAnsi="GHEA Grapalat" w:cs="Sylfaen"/>
          <w:sz w:val="20"/>
          <w:lang w:val="af-ZA"/>
        </w:rPr>
        <w:t xml:space="preserve"> </w:t>
      </w:r>
      <w:r w:rsidRPr="00F566BF">
        <w:rPr>
          <w:rFonts w:ascii="GHEA Grapalat" w:hAnsi="GHEA Grapalat" w:cs="Sylfaen"/>
          <w:sz w:val="20"/>
          <w:lang w:val="hy-AM"/>
        </w:rPr>
        <w:t>ապահովման</w:t>
      </w:r>
      <w:r w:rsidRPr="00F566BF">
        <w:rPr>
          <w:rFonts w:ascii="GHEA Grapalat" w:hAnsi="GHEA Grapalat" w:cs="Sylfaen"/>
          <w:sz w:val="20"/>
          <w:lang w:val="af-ZA"/>
        </w:rPr>
        <w:t xml:space="preserve"> </w:t>
      </w:r>
      <w:r w:rsidRPr="00F566BF">
        <w:rPr>
          <w:rFonts w:ascii="GHEA Grapalat" w:hAnsi="GHEA Grapalat" w:cs="Sylfaen"/>
          <w:sz w:val="20"/>
          <w:lang w:val="hy-AM"/>
        </w:rPr>
        <w:t>չափը</w:t>
      </w:r>
      <w:r w:rsidRPr="00F566BF">
        <w:rPr>
          <w:rFonts w:ascii="GHEA Grapalat" w:hAnsi="GHEA Grapalat" w:cs="Sylfaen"/>
          <w:sz w:val="20"/>
          <w:lang w:val="af-ZA"/>
        </w:rPr>
        <w:t xml:space="preserve"> </w:t>
      </w:r>
      <w:r w:rsidRPr="00F566BF">
        <w:rPr>
          <w:rFonts w:ascii="GHEA Grapalat" w:hAnsi="GHEA Grapalat" w:cs="Sylfaen"/>
          <w:sz w:val="20"/>
          <w:lang w:val="hy-AM"/>
        </w:rPr>
        <w:t>կազմում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00DB3B2E">
        <w:rPr>
          <w:rFonts w:ascii="GHEA Grapalat" w:hAnsi="GHEA Grapalat" w:cs="Sylfaen"/>
          <w:sz w:val="20"/>
          <w:lang w:val="hy-AM"/>
        </w:rPr>
        <w:t>գնման</w:t>
      </w:r>
      <w:r w:rsidR="00400E4B">
        <w:rPr>
          <w:rFonts w:ascii="GHEA Grapalat" w:hAnsi="GHEA Grapalat" w:cs="Sylfaen"/>
          <w:sz w:val="20"/>
          <w:lang w:val="hy-AM"/>
        </w:rPr>
        <w:t xml:space="preserve"> </w:t>
      </w:r>
      <w:r w:rsidRPr="00F566BF">
        <w:rPr>
          <w:rFonts w:ascii="GHEA Grapalat" w:hAnsi="GHEA Grapalat" w:cs="Sylfaen"/>
          <w:sz w:val="20"/>
          <w:lang w:val="hy-AM"/>
        </w:rPr>
        <w:t>գնի</w:t>
      </w:r>
      <w:r w:rsidRPr="00F566BF">
        <w:rPr>
          <w:rFonts w:ascii="GHEA Grapalat" w:hAnsi="GHEA Grapalat" w:cs="Sylfaen"/>
          <w:sz w:val="20"/>
          <w:lang w:val="af-ZA"/>
        </w:rPr>
        <w:t xml:space="preserve"> 10  </w:t>
      </w:r>
      <w:r w:rsidRPr="00F566BF">
        <w:rPr>
          <w:rFonts w:ascii="GHEA Grapalat" w:hAnsi="GHEA Grapalat" w:cs="Sylfaen"/>
          <w:sz w:val="20"/>
          <w:lang w:val="hy-AM"/>
        </w:rPr>
        <w:t>տոկոսը:</w:t>
      </w:r>
      <w:r w:rsidR="00501A05" w:rsidRPr="00F566BF">
        <w:rPr>
          <w:rFonts w:ascii="GHEA Grapalat" w:hAnsi="GHEA Grapalat" w:cs="Sylfaen"/>
          <w:sz w:val="20"/>
          <w:lang w:val="hy-AM"/>
        </w:rPr>
        <w:t xml:space="preserve"> </w:t>
      </w:r>
      <w:r w:rsidR="00DB3B2E">
        <w:rPr>
          <w:rFonts w:ascii="GHEA Grapalat" w:hAnsi="GHEA Grapalat" w:cs="Sylfaen"/>
          <w:sz w:val="20"/>
          <w:lang w:val="hy-AM"/>
        </w:rPr>
        <w:t xml:space="preserve">Եթե պայմանագրի նախագծով նախատեսված </w:t>
      </w:r>
      <w:r w:rsidR="008F7A2B">
        <w:rPr>
          <w:rFonts w:ascii="GHEA Grapalat" w:hAnsi="GHEA Grapalat" w:cs="Sylfaen"/>
          <w:sz w:val="20"/>
          <w:lang w:val="hy-AM"/>
        </w:rPr>
        <w:t>ծառայությունների</w:t>
      </w:r>
      <w:r w:rsidR="00DB3B2E">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w:t>
      </w:r>
      <w:r w:rsidR="00DB3B2E" w:rsidRPr="007F147C">
        <w:rPr>
          <w:rFonts w:ascii="GHEA Grapalat" w:hAnsi="GHEA Grapalat" w:cs="Sylfaen"/>
          <w:sz w:val="20"/>
          <w:lang w:val="hy-AM"/>
        </w:rPr>
        <w:t xml:space="preserve"> </w:t>
      </w:r>
      <w:r w:rsidR="00501A05" w:rsidRPr="00F566BF">
        <w:rPr>
          <w:rFonts w:ascii="GHEA Grapalat" w:hAnsi="GHEA Grapalat" w:cs="Sylfaen"/>
          <w:sz w:val="20"/>
          <w:lang w:val="hy-AM"/>
        </w:rPr>
        <w:t xml:space="preserve">Պայմանագրի ապահովումը ներկայացվում է բանկային երախիքի </w:t>
      </w:r>
      <w:r w:rsidR="007862B1" w:rsidRPr="002D4DC4">
        <w:rPr>
          <w:rFonts w:ascii="GHEA Grapalat" w:hAnsi="GHEA Grapalat" w:cs="Sylfaen"/>
          <w:sz w:val="20"/>
          <w:lang w:val="hy-AM"/>
        </w:rPr>
        <w:t xml:space="preserve">(հավելված 5) </w:t>
      </w:r>
      <w:r w:rsidR="00501A05" w:rsidRPr="00F566BF">
        <w:rPr>
          <w:rFonts w:ascii="GHEA Grapalat" w:hAnsi="GHEA Grapalat" w:cs="Sylfaen"/>
          <w:sz w:val="20"/>
          <w:lang w:val="hy-AM"/>
        </w:rPr>
        <w:t xml:space="preserve">կամ </w:t>
      </w:r>
      <w:r w:rsidR="00443197" w:rsidRPr="00F566BF">
        <w:rPr>
          <w:rFonts w:ascii="GHEA Grapalat" w:hAnsi="GHEA Grapalat" w:cs="Sylfaen"/>
          <w:sz w:val="20"/>
          <w:lang w:val="hy-AM"/>
        </w:rPr>
        <w:t>կան</w:t>
      </w:r>
      <w:r w:rsidR="00443197" w:rsidRPr="002D4DC4">
        <w:rPr>
          <w:rFonts w:ascii="GHEA Grapalat" w:hAnsi="GHEA Grapalat" w:cs="Sylfaen"/>
          <w:sz w:val="20"/>
          <w:lang w:val="hy-AM"/>
        </w:rPr>
        <w:t>խ</w:t>
      </w:r>
      <w:r w:rsidR="00443197" w:rsidRPr="00F566BF">
        <w:rPr>
          <w:rFonts w:ascii="GHEA Grapalat" w:hAnsi="GHEA Grapalat" w:cs="Sylfaen"/>
          <w:sz w:val="20"/>
          <w:lang w:val="hy-AM"/>
        </w:rPr>
        <w:t>ի</w:t>
      </w:r>
      <w:r w:rsidR="00443197" w:rsidRPr="00CB6DA8">
        <w:rPr>
          <w:rFonts w:ascii="GHEA Grapalat" w:hAnsi="GHEA Grapalat" w:cs="Sylfaen"/>
          <w:sz w:val="20"/>
          <w:lang w:val="hy-AM"/>
        </w:rPr>
        <w:t xml:space="preserve">կ </w:t>
      </w:r>
      <w:r w:rsidR="00501A05" w:rsidRPr="00F566BF">
        <w:rPr>
          <w:rFonts w:ascii="GHEA Grapalat" w:hAnsi="GHEA Grapalat" w:cs="Sylfaen"/>
          <w:sz w:val="20"/>
          <w:lang w:val="hy-AM"/>
        </w:rPr>
        <w:t>փողի ձևով:</w:t>
      </w:r>
      <w:r w:rsidR="00755F9C" w:rsidRPr="00CB6DA8">
        <w:rPr>
          <w:rFonts w:ascii="GHEA Grapalat" w:hAnsi="GHEA Grapalat" w:cs="Sylfaen"/>
          <w:sz w:val="20"/>
          <w:vertAlign w:val="superscript"/>
          <w:lang w:val="hy-AM"/>
        </w:rPr>
        <w:t>13</w:t>
      </w:r>
    </w:p>
    <w:p w14:paraId="0220C01E" w14:textId="77777777" w:rsidR="00DB3B2E" w:rsidRPr="009E1D1C" w:rsidRDefault="00F562EA" w:rsidP="00400E4B">
      <w:pPr>
        <w:shd w:val="clear" w:color="auto" w:fill="FFFFFF"/>
        <w:ind w:firstLine="375"/>
        <w:jc w:val="both"/>
        <w:rPr>
          <w:rFonts w:ascii="GHEA Grapalat" w:hAnsi="GHEA Grapalat" w:cs="Sylfaen"/>
          <w:sz w:val="20"/>
          <w:lang w:val="hy-AM"/>
        </w:rPr>
      </w:pPr>
      <w:r w:rsidRPr="002D4DC4">
        <w:rPr>
          <w:rFonts w:ascii="GHEA Grapalat" w:hAnsi="GHEA Grapalat" w:cs="Arial"/>
          <w:sz w:val="20"/>
          <w:lang w:val="hy-AM"/>
        </w:rPr>
        <w:t xml:space="preserve">Եթե </w:t>
      </w:r>
      <w:r w:rsidRPr="00F566BF">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9030CA"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005B9F90"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10.</w:t>
      </w:r>
      <w:r w:rsidR="00400E4B" w:rsidRPr="00400E4B">
        <w:rPr>
          <w:rFonts w:ascii="GHEA Grapalat" w:hAnsi="GHEA Grapalat" w:cs="Sylfaen"/>
          <w:sz w:val="20"/>
          <w:lang w:val="hy-AM"/>
        </w:rPr>
        <w:t xml:space="preserve"> </w:t>
      </w:r>
      <w:r w:rsidR="00400E4B" w:rsidRPr="00F566BF">
        <w:rPr>
          <w:rFonts w:ascii="GHEA Grapalat" w:hAnsi="GHEA Grapalat" w:cs="Sylfaen"/>
          <w:sz w:val="20"/>
          <w:lang w:val="hy-AM"/>
        </w:rPr>
        <w:t xml:space="preserve">4 </w:t>
      </w:r>
      <w:r w:rsidR="00400E4B" w:rsidRPr="002303B4">
        <w:rPr>
          <w:rFonts w:ascii="GHEA Grapalat" w:hAnsi="GHEA Grapalat" w:cs="Arial"/>
          <w:b/>
          <w:sz w:val="20"/>
          <w:lang w:val="hy-AM"/>
        </w:rPr>
        <w:t>Հաշվի առնելով, որ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w:t>
      </w:r>
      <w:r w:rsidR="00400E4B">
        <w:rPr>
          <w:rFonts w:ascii="GHEA Grapalat" w:hAnsi="GHEA Grapalat" w:cs="Arial"/>
          <w:b/>
          <w:sz w:val="20"/>
          <w:lang w:val="hy-AM"/>
        </w:rPr>
        <w:t xml:space="preserve"> </w:t>
      </w:r>
      <w:r w:rsidR="00F96621" w:rsidRPr="00F566BF">
        <w:rPr>
          <w:rFonts w:ascii="GHEA Grapalat" w:hAnsi="GHEA Grapalat" w:cs="Arial"/>
          <w:sz w:val="20"/>
          <w:lang w:val="hy-AM"/>
        </w:rPr>
        <w:t>Եթե պայմանագիրը կնքելու իրավասության առաջացման պահին</w:t>
      </w:r>
      <w:r w:rsidRPr="00F566BF">
        <w:rPr>
          <w:rFonts w:ascii="GHEA Grapalat" w:hAnsi="GHEA Grapalat" w:cs="Arial"/>
          <w:sz w:val="20"/>
          <w:lang w:val="hy-AM"/>
        </w:rPr>
        <w:t>՝</w:t>
      </w:r>
    </w:p>
    <w:p w14:paraId="3BC09FC3" w14:textId="77777777" w:rsidR="007135CD" w:rsidRPr="009E1D1C" w:rsidRDefault="007135CD" w:rsidP="007135CD">
      <w:pPr>
        <w:ind w:firstLine="567"/>
        <w:jc w:val="both"/>
        <w:rPr>
          <w:rFonts w:ascii="GHEA Grapalat" w:hAnsi="GHEA Grapalat" w:cs="Sylfaen"/>
          <w:i/>
          <w:sz w:val="20"/>
          <w:lang w:val="af-ZA"/>
        </w:rPr>
      </w:pPr>
      <w:r w:rsidRPr="00F566BF">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Pr>
          <w:rFonts w:ascii="GHEA Grapalat" w:hAnsi="GHEA Grapalat" w:cs="Arial"/>
          <w:sz w:val="20"/>
          <w:lang w:val="hy-AM"/>
        </w:rPr>
        <w:lastRenderedPageBreak/>
        <w:t xml:space="preserve">և որակավորման </w:t>
      </w:r>
      <w:r w:rsidRPr="00F566BF">
        <w:rPr>
          <w:rFonts w:ascii="GHEA Grapalat" w:hAnsi="GHEA Grapalat" w:cs="Arial"/>
          <w:sz w:val="20"/>
          <w:lang w:val="hy-AM"/>
        </w:rPr>
        <w:t>ապահովում</w:t>
      </w:r>
      <w:r>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1796AD5" w14:textId="75BBE037" w:rsidR="002A264C" w:rsidRPr="00581644" w:rsidRDefault="002A264C" w:rsidP="002A264C">
      <w:pPr>
        <w:pStyle w:val="NormalWeb"/>
        <w:shd w:val="clear" w:color="auto" w:fill="FFFFFF"/>
        <w:spacing w:before="0" w:beforeAutospacing="0" w:after="0" w:afterAutospacing="0"/>
        <w:ind w:firstLine="375"/>
        <w:jc w:val="both"/>
        <w:rPr>
          <w:ins w:id="7" w:author="Armine Aghajanyan" w:date="2023-08-24T15:00:00Z"/>
          <w:rFonts w:ascii="GHEA Grapalat" w:hAnsi="GHEA Grapalat" w:cs="Sylfaen"/>
          <w:sz w:val="20"/>
          <w:lang w:val="af-ZA"/>
        </w:rPr>
      </w:pPr>
      <w:r w:rsidRPr="003D47ED">
        <w:rPr>
          <w:rFonts w:ascii="GHEA Grapalat" w:hAnsi="GHEA Grapalat" w:cs="Sylfaen"/>
          <w:sz w:val="20"/>
          <w:lang w:val="af-ZA"/>
        </w:rPr>
        <w:t xml:space="preserve">10.7 </w:t>
      </w:r>
      <w:r w:rsidRPr="00581644">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ins w:id="8" w:author="Armine Aghajanyan" w:date="2023-08-24T15:00:00Z">
        <w:r w:rsidRPr="00581644">
          <w:rPr>
            <w:rFonts w:ascii="GHEA Grapalat" w:hAnsi="GHEA Grapalat" w:cs="Sylfaen"/>
            <w:sz w:val="20"/>
            <w:lang w:val="af-ZA"/>
          </w:rPr>
          <w:t>ՀՀ ֆինանսների նախարարություն</w:t>
        </w:r>
      </w:ins>
      <w:r w:rsidRPr="00581644">
        <w:rPr>
          <w:rFonts w:ascii="GHEA Grapalat" w:hAnsi="GHEA Grapalat" w:cs="Sylfaen"/>
          <w:sz w:val="20"/>
          <w:lang w:val="af-ZA"/>
        </w:rPr>
        <w:t xml:space="preserve">, ներկայացնում է </w:t>
      </w:r>
      <w:ins w:id="9" w:author="Armine Aghajanyan" w:date="2023-08-24T15:00:00Z">
        <w:r w:rsidRPr="00581644">
          <w:rPr>
            <w:rFonts w:ascii="GHEA Grapalat" w:hAnsi="GHEA Grapalat" w:cs="Sylfaen"/>
            <w:sz w:val="20"/>
            <w:lang w:val="af-ZA"/>
          </w:rPr>
          <w:t xml:space="preserve">գրավոր՝ </w:t>
        </w:r>
      </w:ins>
      <w:r w:rsidRPr="00581644">
        <w:rPr>
          <w:rFonts w:ascii="GHEA Grapalat" w:hAnsi="GHEA Grapalat" w:cs="Sylfaen"/>
          <w:sz w:val="20"/>
          <w:lang w:val="af-ZA"/>
        </w:rPr>
        <w:t xml:space="preserve">ապահովման վճարման հիմքը առաջանալու օրվան հաջորդող </w:t>
      </w:r>
      <w:ins w:id="10" w:author="Armine Aghajanyan" w:date="2023-08-24T15:00:00Z">
        <w:r w:rsidRPr="00581644">
          <w:rPr>
            <w:rFonts w:ascii="GHEA Grapalat" w:hAnsi="GHEA Grapalat" w:cs="Sylfaen"/>
            <w:sz w:val="20"/>
            <w:lang w:val="af-ZA"/>
          </w:rPr>
          <w:t>հինգ</w:t>
        </w:r>
      </w:ins>
      <w:r w:rsidRPr="00581644">
        <w:rPr>
          <w:rFonts w:ascii="GHEA Grapalat" w:hAnsi="GHEA Grapalat" w:cs="Sylfaen"/>
          <w:sz w:val="20"/>
          <w:lang w:val="af-ZA"/>
        </w:rPr>
        <w:t xml:space="preserve"> աշխատանքային օրվա ընթացքում: Եթե ապահովման վճարման պահանջը բանկի</w:t>
      </w:r>
      <w:ins w:id="11" w:author="Armine Aghajanyan" w:date="2023-08-24T15:00:00Z">
        <w:r w:rsidRPr="00581644">
          <w:rPr>
            <w:rFonts w:ascii="GHEA Grapalat" w:hAnsi="GHEA Grapalat" w:cs="Sylfaen"/>
            <w:sz w:val="20"/>
            <w:lang w:val="af-ZA"/>
          </w:rPr>
          <w:t xml:space="preserve"> կամ ՀՀ ֆինանսների նախարարության</w:t>
        </w:r>
      </w:ins>
      <w:r w:rsidRPr="00581644">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ins w:id="12" w:author="Armine Aghajanyan" w:date="2023-08-24T15:00:00Z">
        <w:r w:rsidRPr="00581644">
          <w:rPr>
            <w:rFonts w:ascii="GHEA Grapalat" w:hAnsi="GHEA Grapalat" w:cs="Sylfaen"/>
            <w:sz w:val="20"/>
            <w:lang w:val="af-ZA"/>
          </w:rPr>
          <w:t>գրավոր</w:t>
        </w:r>
      </w:ins>
      <w:r w:rsidRPr="00581644">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5A046124" w14:textId="77777777" w:rsidR="002A264C" w:rsidRPr="00581644" w:rsidRDefault="002A264C" w:rsidP="002A264C">
      <w:pPr>
        <w:shd w:val="clear" w:color="auto" w:fill="FFFFFF"/>
        <w:ind w:firstLine="375"/>
        <w:jc w:val="both"/>
        <w:rPr>
          <w:ins w:id="13" w:author="Armine Aghajanyan" w:date="2023-08-24T15:00:00Z"/>
          <w:rFonts w:ascii="GHEA Grapalat" w:hAnsi="GHEA Grapalat" w:cs="Sylfaen"/>
          <w:sz w:val="20"/>
          <w:lang w:val="af-ZA"/>
        </w:rPr>
      </w:pPr>
      <w:ins w:id="14" w:author="Armine Aghajanyan" w:date="2023-08-24T15:00:00Z">
        <w:r w:rsidRPr="00581644">
          <w:rPr>
            <w:rFonts w:ascii="GHEA Grapalat" w:hAnsi="GHEA Grapalat" w:cs="Sylfaen"/>
            <w:sz w:val="20"/>
            <w:lang w:val="af-ZA"/>
          </w:rPr>
          <w:t>10.8 Պատվիրատուի ղեկավարը պայմանագրի կամ որակավորման ապահովման վերադարձման մասին գրավոր տեղեկացնում է՝</w:t>
        </w:r>
      </w:ins>
    </w:p>
    <w:p w14:paraId="750F9457" w14:textId="77777777" w:rsidR="002A264C" w:rsidRPr="00581644" w:rsidRDefault="002A264C" w:rsidP="002A264C">
      <w:pPr>
        <w:shd w:val="clear" w:color="auto" w:fill="FFFFFF"/>
        <w:ind w:firstLine="375"/>
        <w:jc w:val="both"/>
        <w:rPr>
          <w:ins w:id="15" w:author="Armine Aghajanyan" w:date="2023-08-24T15:00:00Z"/>
          <w:rFonts w:ascii="GHEA Grapalat" w:hAnsi="GHEA Grapalat" w:cs="Sylfaen"/>
          <w:sz w:val="20"/>
          <w:lang w:val="af-ZA"/>
        </w:rPr>
      </w:pPr>
      <w:ins w:id="16" w:author="Armine Aghajanyan" w:date="2023-08-24T15:00:00Z">
        <w:r w:rsidRPr="00581644">
          <w:rPr>
            <w:rFonts w:ascii="GHEA Grapalat" w:hAnsi="GHEA Grapalat" w:cs="Sylfaen"/>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ins>
    </w:p>
    <w:p w14:paraId="71BACDE1" w14:textId="77777777" w:rsidR="002A264C" w:rsidRPr="00581644" w:rsidRDefault="002A264C" w:rsidP="002A264C">
      <w:pPr>
        <w:shd w:val="clear" w:color="auto" w:fill="FFFFFF"/>
        <w:ind w:firstLine="375"/>
        <w:jc w:val="both"/>
        <w:rPr>
          <w:ins w:id="17" w:author="Armine Aghajanyan" w:date="2023-08-24T15:00:00Z"/>
          <w:rFonts w:ascii="GHEA Grapalat" w:hAnsi="GHEA Grapalat" w:cs="Sylfaen"/>
          <w:sz w:val="20"/>
          <w:lang w:val="af-ZA"/>
        </w:rPr>
      </w:pPr>
      <w:ins w:id="18" w:author="Armine Aghajanyan" w:date="2023-08-24T15:00:00Z">
        <w:r w:rsidRPr="00581644">
          <w:rPr>
            <w:rFonts w:ascii="GHEA Grapalat" w:hAnsi="GHEA Grapalat" w:cs="Sylfaen"/>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ins>
    </w:p>
    <w:p w14:paraId="26792FBE" w14:textId="77777777" w:rsidR="002A264C" w:rsidRPr="00581644" w:rsidRDefault="002A264C" w:rsidP="002A264C">
      <w:pPr>
        <w:shd w:val="clear" w:color="auto" w:fill="FFFFFF"/>
        <w:ind w:firstLine="375"/>
        <w:jc w:val="both"/>
        <w:rPr>
          <w:ins w:id="19" w:author="Armine Aghajanyan" w:date="2023-08-24T15:00:00Z"/>
          <w:rFonts w:ascii="GHEA Grapalat" w:hAnsi="GHEA Grapalat" w:cs="Sylfaen"/>
          <w:sz w:val="20"/>
          <w:lang w:val="af-ZA"/>
        </w:rPr>
      </w:pPr>
      <w:ins w:id="20" w:author="Armine Aghajanyan" w:date="2023-08-24T15:00:00Z">
        <w:r w:rsidRPr="00581644">
          <w:rPr>
            <w:rFonts w:ascii="GHEA Grapalat" w:hAnsi="GHEA Grapalat" w:cs="Sylfaen"/>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ins>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06609B1B" w:rsidR="00096865" w:rsidRPr="00400E4B"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400E4B" w:rsidRPr="008B3857">
        <w:rPr>
          <w:rFonts w:ascii="GHEA Grapalat" w:hAnsi="GHEA Grapalat" w:cs="Sylfaen"/>
          <w:b/>
          <w:sz w:val="20"/>
          <w:lang w:val="ru-RU"/>
        </w:rPr>
        <w:t>համայնքի</w:t>
      </w:r>
      <w:r w:rsidR="00400E4B" w:rsidRPr="008B3857">
        <w:rPr>
          <w:rFonts w:ascii="GHEA Grapalat" w:hAnsi="GHEA Grapalat" w:cs="Sylfaen"/>
          <w:b/>
          <w:sz w:val="20"/>
          <w:lang w:val="af-ZA"/>
        </w:rPr>
        <w:t xml:space="preserve"> </w:t>
      </w:r>
      <w:r w:rsidR="00400E4B" w:rsidRPr="008B3857">
        <w:rPr>
          <w:rFonts w:ascii="GHEA Grapalat" w:hAnsi="GHEA Grapalat" w:cs="Sylfaen"/>
          <w:b/>
          <w:sz w:val="20"/>
          <w:lang w:val="ru-RU"/>
        </w:rPr>
        <w:t>ավագանու</w:t>
      </w:r>
      <w:r w:rsidR="00400E4B" w:rsidRPr="008B3857">
        <w:rPr>
          <w:rFonts w:ascii="GHEA Grapalat" w:hAnsi="GHEA Grapalat" w:cs="Sylfaen"/>
          <w:sz w:val="20"/>
          <w:lang w:val="af-ZA"/>
        </w:rPr>
        <w:t xml:space="preserve">  </w:t>
      </w:r>
      <w:r w:rsidR="00A10D1E" w:rsidRPr="00F566BF">
        <w:rPr>
          <w:rFonts w:ascii="GHEA Grapalat" w:hAnsi="GHEA Grapalat" w:cs="Sylfaen"/>
          <w:sz w:val="20"/>
        </w:rPr>
        <w:t>որոշման</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հիման</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վրա</w:t>
      </w:r>
      <w:r w:rsidR="00400E4B">
        <w:rPr>
          <w:rFonts w:ascii="GHEA Grapalat" w:hAnsi="GHEA Grapalat" w:cs="Sylfaen"/>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proofErr w:type="gramStart"/>
      <w:r w:rsidRPr="004B72E3">
        <w:rPr>
          <w:rFonts w:ascii="GHEA Grapalat" w:hAnsi="GHEA Grapalat"/>
          <w:sz w:val="20"/>
          <w:szCs w:val="20"/>
          <w:lang w:val="es-ES"/>
        </w:rPr>
        <w:t>::</w:t>
      </w:r>
      <w:proofErr w:type="gramEnd"/>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lastRenderedPageBreak/>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3982F30D" w:rsidR="00096865" w:rsidRPr="00F566BF" w:rsidRDefault="00073B9A"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 </w:t>
      </w:r>
      <w:r w:rsidR="00096865" w:rsidRPr="00F566BF">
        <w:rPr>
          <w:rFonts w:ascii="GHEA Grapalat" w:hAnsi="GHEA Grapalat" w:cs="Sylfaen"/>
          <w:b/>
          <w:szCs w:val="22"/>
          <w:lang w:val="es-ES"/>
        </w:rPr>
        <w:t>Բ</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AB489A3" w14:textId="77777777" w:rsidR="00DE7BBE" w:rsidRPr="00B83A57" w:rsidRDefault="00DE7BBE" w:rsidP="00DE7BBE">
      <w:pPr>
        <w:ind w:left="360" w:firstLine="207"/>
        <w:jc w:val="both"/>
        <w:rPr>
          <w:rFonts w:ascii="GHEA Grapalat" w:hAnsi="GHEA Grapalat" w:cs="Sylfaen"/>
          <w:b/>
          <w:sz w:val="20"/>
          <w:lang w:val="hy-AM"/>
        </w:rPr>
      </w:pPr>
      <w:r w:rsidRPr="00F566BF">
        <w:rPr>
          <w:rFonts w:ascii="GHEA Grapalat" w:hAnsi="GHEA Grapalat" w:cs="Sylfaen"/>
          <w:sz w:val="20"/>
          <w:lang w:val="es-ES"/>
        </w:rPr>
        <w:t xml:space="preserve">2.1 </w:t>
      </w:r>
      <w:r w:rsidRPr="00940C7B">
        <w:rPr>
          <w:rFonts w:ascii="GHEA Grapalat" w:hAnsi="GHEA Grapalat" w:cs="Sylfaen"/>
          <w:b/>
          <w:sz w:val="20"/>
          <w:lang w:val="ru-RU"/>
        </w:rPr>
        <w:t>ընթացակարգին</w:t>
      </w:r>
      <w:r w:rsidRPr="00940C7B">
        <w:rPr>
          <w:rFonts w:ascii="GHEA Grapalat" w:hAnsi="GHEA Grapalat" w:cs="Sylfaen"/>
          <w:b/>
          <w:sz w:val="20"/>
          <w:lang w:val="af-ZA"/>
        </w:rPr>
        <w:t xml:space="preserve"> </w:t>
      </w:r>
      <w:r w:rsidRPr="00940C7B">
        <w:rPr>
          <w:rFonts w:ascii="GHEA Grapalat" w:hAnsi="GHEA Grapalat" w:cs="Sylfaen"/>
          <w:b/>
          <w:sz w:val="20"/>
          <w:lang w:val="ru-RU"/>
        </w:rPr>
        <w:t>մասնակցելու</w:t>
      </w:r>
      <w:r w:rsidRPr="00940C7B">
        <w:rPr>
          <w:rFonts w:ascii="GHEA Grapalat" w:hAnsi="GHEA Grapalat" w:cs="Sylfaen"/>
          <w:b/>
          <w:sz w:val="20"/>
          <w:lang w:val="af-ZA"/>
        </w:rPr>
        <w:t xml:space="preserve"> </w:t>
      </w:r>
      <w:r w:rsidRPr="00940C7B">
        <w:rPr>
          <w:rFonts w:ascii="GHEA Grapalat" w:hAnsi="GHEA Grapalat" w:cs="Sylfaen"/>
          <w:b/>
          <w:sz w:val="20"/>
          <w:lang w:val="ru-RU"/>
        </w:rPr>
        <w:t>դիմում</w:t>
      </w:r>
      <w:r w:rsidRPr="00940C7B">
        <w:rPr>
          <w:rFonts w:ascii="GHEA Grapalat" w:hAnsi="GHEA Grapalat" w:cs="Sylfaen"/>
          <w:b/>
          <w:sz w:val="20"/>
          <w:lang w:val="es-ES"/>
        </w:rPr>
        <w:t>-</w:t>
      </w:r>
      <w:r w:rsidRPr="00357D59">
        <w:rPr>
          <w:rFonts w:ascii="GHEA Grapalat" w:hAnsi="GHEA Grapalat" w:cs="Sylfaen"/>
          <w:b/>
          <w:sz w:val="20"/>
          <w:lang w:val="ru-RU"/>
        </w:rPr>
        <w:t>հայտարարություն</w:t>
      </w:r>
      <w:r w:rsidRPr="00357D59">
        <w:rPr>
          <w:rFonts w:ascii="GHEA Grapalat" w:hAnsi="GHEA Grapalat" w:cs="Sylfaen"/>
          <w:b/>
          <w:sz w:val="20"/>
          <w:lang w:val="es-ES"/>
        </w:rPr>
        <w:t xml:space="preserve">` </w:t>
      </w:r>
      <w:r w:rsidRPr="00357D59">
        <w:rPr>
          <w:rFonts w:ascii="GHEA Grapalat" w:hAnsi="GHEA Grapalat" w:cs="Sylfaen"/>
          <w:b/>
          <w:sz w:val="20"/>
          <w:lang w:val="ru-RU"/>
        </w:rPr>
        <w:t>համաձայն</w:t>
      </w:r>
      <w:r w:rsidRPr="00357D59">
        <w:rPr>
          <w:rFonts w:ascii="GHEA Grapalat" w:hAnsi="GHEA Grapalat" w:cs="Sylfaen"/>
          <w:b/>
          <w:sz w:val="20"/>
          <w:lang w:val="es-ES"/>
        </w:rPr>
        <w:t xml:space="preserve"> </w:t>
      </w:r>
      <w:r w:rsidRPr="00357D59">
        <w:rPr>
          <w:rFonts w:ascii="GHEA Grapalat" w:hAnsi="GHEA Grapalat" w:cs="Sylfaen"/>
          <w:b/>
          <w:sz w:val="20"/>
          <w:lang w:val="ru-RU"/>
        </w:rPr>
        <w:t>հ</w:t>
      </w:r>
      <w:r w:rsidRPr="00940C7B">
        <w:rPr>
          <w:rFonts w:ascii="GHEA Grapalat" w:hAnsi="GHEA Grapalat" w:cs="Sylfaen"/>
          <w:b/>
          <w:sz w:val="20"/>
          <w:lang w:val="ru-RU"/>
        </w:rPr>
        <w:t>ավելված</w:t>
      </w:r>
      <w:r w:rsidRPr="00357D59">
        <w:rPr>
          <w:rFonts w:ascii="GHEA Grapalat" w:hAnsi="GHEA Grapalat" w:cs="Sylfaen"/>
          <w:b/>
          <w:sz w:val="20"/>
          <w:lang w:val="es-ES"/>
        </w:rPr>
        <w:t xml:space="preserve"> N 1-</w:t>
      </w:r>
      <w:r w:rsidRPr="00357D59">
        <w:rPr>
          <w:rFonts w:ascii="GHEA Grapalat" w:hAnsi="GHEA Grapalat" w:cs="Sylfaen"/>
          <w:b/>
          <w:sz w:val="20"/>
          <w:lang w:val="ru-RU"/>
        </w:rPr>
        <w:t>ի</w:t>
      </w:r>
      <w:r w:rsidRPr="00357D59">
        <w:rPr>
          <w:rFonts w:ascii="GHEA Grapalat" w:hAnsi="GHEA Grapalat" w:cs="Sylfaen"/>
          <w:b/>
          <w:sz w:val="20"/>
          <w:lang w:val="es-ES"/>
        </w:rPr>
        <w:t xml:space="preserve">` </w:t>
      </w:r>
      <w:r w:rsidRPr="00357D59">
        <w:rPr>
          <w:rFonts w:ascii="GHEA Grapalat" w:hAnsi="GHEA Grapalat" w:cs="Sylfaen"/>
          <w:b/>
          <w:sz w:val="20"/>
          <w:lang w:val="ru-RU"/>
        </w:rPr>
        <w:t>Եթե</w:t>
      </w:r>
      <w:r w:rsidRPr="00357D59">
        <w:rPr>
          <w:rFonts w:ascii="GHEA Grapalat" w:hAnsi="GHEA Grapalat" w:cs="Sylfaen"/>
          <w:b/>
          <w:sz w:val="20"/>
          <w:lang w:val="es-ES"/>
        </w:rPr>
        <w:t xml:space="preserve"> </w:t>
      </w:r>
      <w:r w:rsidRPr="00357D59">
        <w:rPr>
          <w:rFonts w:ascii="GHEA Grapalat" w:hAnsi="GHEA Grapalat" w:cs="Sylfaen"/>
          <w:b/>
          <w:sz w:val="20"/>
          <w:lang w:val="ru-RU"/>
        </w:rPr>
        <w:t>մասնակիցը</w:t>
      </w:r>
      <w:r w:rsidRPr="00357D59">
        <w:rPr>
          <w:rFonts w:ascii="GHEA Grapalat" w:hAnsi="GHEA Grapalat" w:cs="Sylfaen"/>
          <w:b/>
          <w:sz w:val="20"/>
          <w:lang w:val="es-ES"/>
        </w:rPr>
        <w:t xml:space="preserve"> </w:t>
      </w:r>
      <w:r w:rsidRPr="00357D59">
        <w:rPr>
          <w:rFonts w:ascii="GHEA Grapalat" w:hAnsi="GHEA Grapalat" w:cs="Sylfaen"/>
          <w:b/>
          <w:sz w:val="20"/>
          <w:lang w:val="ru-RU"/>
        </w:rPr>
        <w:t>չի</w:t>
      </w:r>
      <w:r w:rsidRPr="00357D59">
        <w:rPr>
          <w:rFonts w:ascii="GHEA Grapalat" w:hAnsi="GHEA Grapalat" w:cs="Sylfaen"/>
          <w:b/>
          <w:sz w:val="20"/>
          <w:lang w:val="es-ES"/>
        </w:rPr>
        <w:t xml:space="preserve"> </w:t>
      </w:r>
      <w:r w:rsidRPr="00357D59">
        <w:rPr>
          <w:rFonts w:ascii="GHEA Grapalat" w:hAnsi="GHEA Grapalat" w:cs="Sylfaen"/>
          <w:b/>
          <w:sz w:val="20"/>
          <w:lang w:val="ru-RU"/>
        </w:rPr>
        <w:t>հանդիսանում</w:t>
      </w:r>
      <w:r w:rsidRPr="00357D59">
        <w:rPr>
          <w:rFonts w:ascii="GHEA Grapalat" w:hAnsi="GHEA Grapalat" w:cs="Sylfaen"/>
          <w:b/>
          <w:sz w:val="20"/>
          <w:lang w:val="es-ES"/>
        </w:rPr>
        <w:t xml:space="preserve"> </w:t>
      </w:r>
      <w:r w:rsidRPr="00357D59">
        <w:rPr>
          <w:rFonts w:ascii="GHEA Grapalat" w:hAnsi="GHEA Grapalat" w:cs="Sylfaen"/>
          <w:b/>
          <w:sz w:val="20"/>
          <w:lang w:val="ru-RU"/>
        </w:rPr>
        <w:t>ՀՀ</w:t>
      </w:r>
      <w:r w:rsidRPr="00357D59">
        <w:rPr>
          <w:rFonts w:ascii="GHEA Grapalat" w:hAnsi="GHEA Grapalat" w:cs="Sylfaen"/>
          <w:b/>
          <w:sz w:val="20"/>
          <w:lang w:val="es-ES"/>
        </w:rPr>
        <w:t xml:space="preserve"> </w:t>
      </w:r>
      <w:r w:rsidRPr="00357D59">
        <w:rPr>
          <w:rFonts w:ascii="GHEA Grapalat" w:hAnsi="GHEA Grapalat" w:cs="Sylfaen"/>
          <w:b/>
          <w:sz w:val="20"/>
          <w:lang w:val="ru-RU"/>
        </w:rPr>
        <w:t>ռեզիդենտ</w:t>
      </w:r>
      <w:r w:rsidRPr="00357D59">
        <w:rPr>
          <w:rFonts w:ascii="GHEA Grapalat" w:hAnsi="GHEA Grapalat" w:cs="Sylfaen"/>
          <w:b/>
          <w:sz w:val="20"/>
          <w:lang w:val="es-ES"/>
        </w:rPr>
        <w:t xml:space="preserve"> </w:t>
      </w:r>
      <w:r w:rsidRPr="00357D59">
        <w:rPr>
          <w:rFonts w:ascii="GHEA Grapalat" w:hAnsi="GHEA Grapalat" w:cs="Sylfaen"/>
          <w:b/>
          <w:sz w:val="20"/>
          <w:lang w:val="ru-RU"/>
        </w:rPr>
        <w:t>իրական</w:t>
      </w:r>
      <w:r w:rsidRPr="00357D59">
        <w:rPr>
          <w:rFonts w:ascii="GHEA Grapalat" w:hAnsi="GHEA Grapalat" w:cs="Sylfaen"/>
          <w:b/>
          <w:sz w:val="20"/>
          <w:lang w:val="es-ES"/>
        </w:rPr>
        <w:t xml:space="preserve"> </w:t>
      </w:r>
      <w:r w:rsidRPr="00357D59">
        <w:rPr>
          <w:rFonts w:ascii="GHEA Grapalat" w:hAnsi="GHEA Grapalat" w:cs="Sylfaen"/>
          <w:b/>
          <w:sz w:val="20"/>
          <w:lang w:val="ru-RU"/>
        </w:rPr>
        <w:t>շահառուների</w:t>
      </w:r>
      <w:r w:rsidRPr="00357D59">
        <w:rPr>
          <w:rFonts w:ascii="GHEA Grapalat" w:hAnsi="GHEA Grapalat" w:cs="Sylfaen"/>
          <w:b/>
          <w:sz w:val="20"/>
          <w:lang w:val="es-ES"/>
        </w:rPr>
        <w:t xml:space="preserve"> </w:t>
      </w:r>
      <w:r w:rsidRPr="00357D59">
        <w:rPr>
          <w:rFonts w:ascii="GHEA Grapalat" w:hAnsi="GHEA Grapalat" w:cs="Sylfaen"/>
          <w:b/>
          <w:sz w:val="20"/>
          <w:lang w:val="ru-RU"/>
        </w:rPr>
        <w:t>վերաբերյալ</w:t>
      </w:r>
      <w:r w:rsidRPr="00357D59">
        <w:rPr>
          <w:rFonts w:ascii="GHEA Grapalat" w:hAnsi="GHEA Grapalat" w:cs="Sylfaen"/>
          <w:b/>
          <w:sz w:val="20"/>
          <w:lang w:val="es-ES"/>
        </w:rPr>
        <w:t xml:space="preserve"> </w:t>
      </w:r>
      <w:r w:rsidRPr="00357D59">
        <w:rPr>
          <w:rFonts w:ascii="GHEA Grapalat" w:hAnsi="GHEA Grapalat" w:cs="Sylfaen"/>
          <w:b/>
          <w:sz w:val="20"/>
          <w:lang w:val="ru-RU"/>
        </w:rPr>
        <w:t>հայտարարագիր</w:t>
      </w:r>
      <w:r w:rsidRPr="00357D59">
        <w:rPr>
          <w:rFonts w:ascii="GHEA Grapalat" w:hAnsi="GHEA Grapalat" w:cs="Sylfaen"/>
          <w:b/>
          <w:sz w:val="20"/>
          <w:lang w:val="es-ES"/>
        </w:rPr>
        <w:t xml:space="preserve">  (</w:t>
      </w:r>
      <w:r w:rsidRPr="00357D59">
        <w:rPr>
          <w:rFonts w:ascii="GHEA Grapalat" w:hAnsi="GHEA Grapalat" w:cs="Sylfaen"/>
          <w:b/>
          <w:sz w:val="20"/>
          <w:lang w:val="ru-RU"/>
        </w:rPr>
        <w:t>Հավելված</w:t>
      </w:r>
      <w:r w:rsidRPr="00357D59">
        <w:rPr>
          <w:rFonts w:ascii="GHEA Grapalat" w:hAnsi="GHEA Grapalat" w:cs="Sylfaen"/>
          <w:b/>
          <w:sz w:val="20"/>
          <w:lang w:val="es-ES"/>
        </w:rPr>
        <w:t xml:space="preserve"> 1.2) </w:t>
      </w:r>
      <w:r w:rsidRPr="00357D59">
        <w:rPr>
          <w:rFonts w:ascii="GHEA Grapalat" w:hAnsi="GHEA Grapalat" w:cs="Sylfaen"/>
          <w:b/>
          <w:sz w:val="20"/>
          <w:lang w:val="ru-RU"/>
        </w:rPr>
        <w:t>ըստ</w:t>
      </w:r>
      <w:r w:rsidRPr="00357D59">
        <w:rPr>
          <w:rFonts w:ascii="GHEA Grapalat" w:hAnsi="GHEA Grapalat" w:cs="Sylfaen"/>
          <w:b/>
          <w:sz w:val="20"/>
          <w:lang w:val="es-ES"/>
        </w:rPr>
        <w:t xml:space="preserve"> </w:t>
      </w:r>
      <w:r w:rsidRPr="00357D59">
        <w:rPr>
          <w:rFonts w:ascii="GHEA Grapalat" w:hAnsi="GHEA Grapalat" w:cs="Sylfaen"/>
          <w:b/>
          <w:sz w:val="20"/>
          <w:lang w:val="ru-RU"/>
        </w:rPr>
        <w:t>անհրաժեշտության</w:t>
      </w:r>
      <w:r w:rsidRPr="00357D59">
        <w:rPr>
          <w:rFonts w:ascii="GHEA Grapalat" w:hAnsi="GHEA Grapalat" w:cs="Sylfaen"/>
          <w:b/>
          <w:sz w:val="20"/>
          <w:lang w:val="es-ES"/>
        </w:rPr>
        <w:t xml:space="preserve"> (zip </w:t>
      </w:r>
      <w:r w:rsidRPr="00357D59">
        <w:rPr>
          <w:rFonts w:ascii="GHEA Grapalat" w:hAnsi="GHEA Grapalat" w:cs="Sylfaen"/>
          <w:b/>
          <w:sz w:val="20"/>
          <w:lang w:val="ru-RU"/>
        </w:rPr>
        <w:t>ֆայլ</w:t>
      </w:r>
      <w:r w:rsidRPr="00357D59">
        <w:rPr>
          <w:rFonts w:ascii="GHEA Grapalat" w:hAnsi="GHEA Grapalat" w:cs="Sylfaen"/>
          <w:b/>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պայմանագրի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պատճենը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և</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դրա</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կողմ</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հանդիսացող</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անձի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տվյալները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եթե</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պայմանագիրն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իրականացվելու</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է</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միջոցով</w:t>
      </w:r>
      <w:r w:rsidR="00EF4630" w:rsidRPr="00F566BF">
        <w:rPr>
          <w:rFonts w:ascii="GHEA Grapalat" w:hAnsi="GHEA Grapalat" w:cs="Sylfaen"/>
          <w:sz w:val="20"/>
          <w:szCs w:val="24"/>
          <w:lang w:val="af-ZA" w:eastAsia="en-US"/>
        </w:rPr>
        <w:t>.</w:t>
      </w:r>
    </w:p>
    <w:p w14:paraId="400EFB2F" w14:textId="77777777" w:rsidR="00EF4630"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պայմանագիրը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մասնակիցները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գնման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ընթացակարգին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մասնակցում</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կարգով</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կոնսորցիումով</w:t>
      </w:r>
      <w:r w:rsidRPr="00F566BF">
        <w:rPr>
          <w:rFonts w:ascii="GHEA Grapalat" w:hAnsi="GHEA Grapalat" w:cs="Sylfaen"/>
          <w:sz w:val="20"/>
          <w:szCs w:val="24"/>
          <w:lang w:val="af-ZA" w:eastAsia="en-US"/>
        </w:rPr>
        <w:t>).</w:t>
      </w:r>
      <w:r w:rsidR="00AD12B1">
        <w:rPr>
          <w:rStyle w:val="FootnoteReference"/>
          <w:rFonts w:ascii="GHEA Grapalat" w:hAnsi="GHEA Grapalat" w:cs="Sylfaen"/>
          <w:sz w:val="20"/>
          <w:szCs w:val="24"/>
          <w:lang w:val="af-ZA" w:eastAsia="en-US"/>
        </w:rPr>
        <w:footnoteReference w:customMarkFollows="1" w:id="6"/>
        <w:t>15</w:t>
      </w:r>
    </w:p>
    <w:p w14:paraId="0F1A6D02" w14:textId="77777777" w:rsidR="00B83A57" w:rsidRPr="005134D8" w:rsidRDefault="00B83A57" w:rsidP="00B83A57">
      <w:pPr>
        <w:ind w:firstLine="567"/>
        <w:jc w:val="both"/>
        <w:rPr>
          <w:rFonts w:ascii="GHEA Grapalat" w:hAnsi="GHEA Grapalat" w:cs="Sylfaen"/>
          <w:b/>
          <w:sz w:val="20"/>
          <w:lang w:val="hy-AM"/>
        </w:rPr>
      </w:pPr>
      <w:r w:rsidRPr="005134D8">
        <w:rPr>
          <w:rFonts w:ascii="GHEA Grapalat" w:hAnsi="GHEA Grapalat" w:cs="Sylfaen"/>
          <w:b/>
          <w:sz w:val="20"/>
          <w:lang w:val="af-ZA"/>
        </w:rPr>
        <w:t xml:space="preserve">2.4 </w:t>
      </w:r>
      <w:r w:rsidRPr="005134D8">
        <w:rPr>
          <w:rFonts w:ascii="GHEA Grapalat" w:hAnsi="GHEA Grapalat" w:cs="Sylfaen"/>
          <w:b/>
          <w:sz w:val="20"/>
          <w:lang w:val="hy-AM"/>
        </w:rPr>
        <w:t>նախկինում կատարված նմանատիպ պայմանագիր /սույն հրավերի 2.4 կետ/</w:t>
      </w:r>
    </w:p>
    <w:p w14:paraId="03D4B036" w14:textId="77777777" w:rsidR="00B83A57" w:rsidRPr="005134D8" w:rsidRDefault="00B83A57" w:rsidP="00B83A57">
      <w:pPr>
        <w:ind w:firstLine="567"/>
        <w:jc w:val="both"/>
        <w:rPr>
          <w:rFonts w:ascii="GHEA Grapalat" w:hAnsi="GHEA Grapalat"/>
          <w:b/>
          <w:sz w:val="20"/>
          <w:vertAlign w:val="superscript"/>
          <w:lang w:val="hy-AM"/>
        </w:rPr>
      </w:pPr>
      <w:r w:rsidRPr="005134D8">
        <w:rPr>
          <w:rFonts w:ascii="GHEA Grapalat" w:hAnsi="GHEA Grapalat" w:cs="Sylfaen"/>
          <w:b/>
          <w:sz w:val="20"/>
          <w:lang w:val="hy-AM"/>
        </w:rPr>
        <w:t>2.5 աշխատանքային ռեսուրսներ՝ հավելված 3</w:t>
      </w:r>
    </w:p>
    <w:p w14:paraId="06FD368B" w14:textId="77777777" w:rsidR="002C4DBF" w:rsidRPr="00F566BF" w:rsidRDefault="00505AD4" w:rsidP="00EF3662">
      <w:pPr>
        <w:tabs>
          <w:tab w:val="left" w:pos="1248"/>
        </w:tabs>
        <w:ind w:firstLine="540"/>
        <w:jc w:val="both"/>
        <w:rPr>
          <w:rFonts w:ascii="GHEA Grapalat" w:hAnsi="GHEA Grapalat"/>
          <w:sz w:val="20"/>
          <w:szCs w:val="20"/>
          <w:lang w:val="es-ES"/>
        </w:rPr>
      </w:pPr>
      <w:r w:rsidRPr="00F566BF">
        <w:rPr>
          <w:rFonts w:ascii="GHEA Grapalat" w:hAnsi="GHEA Grapalat"/>
          <w:b/>
          <w:sz w:val="20"/>
          <w:szCs w:val="20"/>
          <w:lang w:val="es-ES"/>
        </w:rPr>
        <w:t>2</w:t>
      </w:r>
      <w:r w:rsidR="002C4DBF" w:rsidRPr="00F566BF">
        <w:rPr>
          <w:rFonts w:ascii="GHEA Grapalat" w:hAnsi="GHEA Grapalat"/>
          <w:b/>
          <w:sz w:val="20"/>
          <w:szCs w:val="20"/>
          <w:lang w:val="es-ES"/>
        </w:rPr>
        <w:t xml:space="preserve">) </w:t>
      </w:r>
      <w:r w:rsidR="00FF3F8F" w:rsidRPr="00F566BF">
        <w:rPr>
          <w:rFonts w:ascii="GHEA Grapalat" w:hAnsi="GHEA Grapalat"/>
          <w:b/>
          <w:sz w:val="20"/>
          <w:szCs w:val="20"/>
          <w:lang w:val="es-ES"/>
        </w:rPr>
        <w:t>«</w:t>
      </w:r>
      <w:r w:rsidR="002C4DBF" w:rsidRPr="00F566BF">
        <w:rPr>
          <w:rFonts w:ascii="GHEA Grapalat" w:hAnsi="GHEA Grapalat"/>
          <w:b/>
          <w:sz w:val="20"/>
          <w:szCs w:val="20"/>
          <w:lang w:val="es-ES"/>
        </w:rPr>
        <w:t>Ֆինանսական</w:t>
      </w:r>
      <w:r w:rsidR="00FF3F8F" w:rsidRPr="00F566BF">
        <w:rPr>
          <w:rFonts w:ascii="GHEA Grapalat" w:hAnsi="GHEA Grapalat"/>
          <w:b/>
          <w:sz w:val="20"/>
          <w:szCs w:val="20"/>
          <w:lang w:val="es-ES"/>
        </w:rPr>
        <w:t xml:space="preserve"> չափորոշիչ»</w:t>
      </w:r>
      <w:r w:rsidR="00FF3F8F" w:rsidRPr="00F566BF">
        <w:rPr>
          <w:rFonts w:ascii="GHEA Grapalat" w:hAnsi="GHEA Grapalat" w:cs="Sylfaen"/>
          <w:sz w:val="20"/>
          <w:lang w:val="es-ES"/>
        </w:rPr>
        <w:t>.</w:t>
      </w:r>
    </w:p>
    <w:p w14:paraId="3B22296B" w14:textId="5D193722" w:rsidR="002E11D1"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2.</w:t>
      </w:r>
      <w:r w:rsidR="00B83A57">
        <w:rPr>
          <w:rFonts w:ascii="GHEA Grapalat" w:hAnsi="GHEA Grapalat" w:cs="Sylfaen"/>
          <w:sz w:val="20"/>
          <w:lang w:val="hy-AM"/>
        </w:rPr>
        <w:t>6</w:t>
      </w:r>
      <w:r w:rsidR="00B56A92">
        <w:rPr>
          <w:rFonts w:ascii="GHEA Grapalat" w:hAnsi="GHEA Grapalat" w:cs="Sylfaen"/>
          <w:sz w:val="20"/>
          <w:lang w:val="af-ZA"/>
        </w:rPr>
        <w:t xml:space="preserve"> </w:t>
      </w:r>
      <w:r w:rsidR="00E67BA7" w:rsidRPr="00F566BF">
        <w:rPr>
          <w:rFonts w:ascii="GHEA Grapalat" w:hAnsi="GHEA Grapalat" w:cs="Sylfaen"/>
          <w:sz w:val="20"/>
          <w:lang w:val="hy-AM"/>
        </w:rPr>
        <w:t>գնային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առաջարկ</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համաձայն</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հավելված</w:t>
      </w:r>
      <w:r w:rsidR="00294FFF" w:rsidRPr="00F566BF">
        <w:rPr>
          <w:rFonts w:ascii="GHEA Grapalat" w:hAnsi="GHEA Grapalat" w:cs="Sylfaen"/>
          <w:sz w:val="20"/>
          <w:lang w:val="af-ZA"/>
        </w:rPr>
        <w:t xml:space="preserve"> N </w:t>
      </w:r>
      <w:r w:rsidR="004D557A" w:rsidRPr="00F566BF">
        <w:rPr>
          <w:rFonts w:ascii="GHEA Grapalat" w:hAnsi="GHEA Grapalat" w:cs="Sylfaen"/>
          <w:sz w:val="20"/>
          <w:lang w:val="af-ZA"/>
        </w:rPr>
        <w:t>2</w:t>
      </w:r>
      <w:r w:rsidR="00294FFF" w:rsidRPr="00F566BF">
        <w:rPr>
          <w:rFonts w:ascii="GHEA Grapalat" w:hAnsi="GHEA Grapalat" w:cs="Sylfaen"/>
          <w:sz w:val="20"/>
          <w:lang w:val="af-ZA"/>
        </w:rPr>
        <w:t>-</w:t>
      </w:r>
      <w:r w:rsidR="00294FFF" w:rsidRPr="00F566BF">
        <w:rPr>
          <w:rFonts w:ascii="GHEA Grapalat" w:hAnsi="GHEA Grapalat" w:cs="Sylfaen"/>
          <w:sz w:val="20"/>
          <w:lang w:val="hy-AM"/>
        </w:rPr>
        <w:t>ի</w:t>
      </w:r>
      <w:r w:rsidR="00294FFF" w:rsidRPr="00F566BF">
        <w:rPr>
          <w:rFonts w:ascii="GHEA Grapalat" w:hAnsi="GHEA Grapalat" w:cs="Sylfaen"/>
          <w:sz w:val="20"/>
          <w:lang w:val="af-ZA"/>
        </w:rPr>
        <w:t>: Գնային առաջարկը</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ներկայացվում</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է</w:t>
      </w:r>
      <w:r w:rsidR="00E67BA7" w:rsidRPr="00F566BF">
        <w:rPr>
          <w:rFonts w:ascii="GHEA Grapalat" w:hAnsi="GHEA Grapalat" w:cs="Sylfaen"/>
          <w:sz w:val="20"/>
          <w:lang w:val="af-ZA"/>
        </w:rPr>
        <w:t xml:space="preserve"> </w:t>
      </w:r>
      <w:r w:rsidR="00C72A00" w:rsidRPr="00CB6DA8">
        <w:rPr>
          <w:rFonts w:ascii="GHEA Grapalat" w:hAnsi="GHEA Grapalat" w:cs="Sylfaen"/>
          <w:sz w:val="20"/>
          <w:lang w:val="hy-AM"/>
        </w:rPr>
        <w:t xml:space="preserve">արժեք (ինքնարժեքի և կանխատեսվող շահույթի հանրագումարը) </w:t>
      </w:r>
      <w:r w:rsidR="00E67BA7" w:rsidRPr="00F566BF">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ավելացված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արժեքի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հարկ</w:t>
      </w:r>
      <w:r w:rsidR="00E67BA7" w:rsidRPr="00F566BF" w:rsidDel="001A1F55">
        <w:rPr>
          <w:rFonts w:ascii="GHEA Grapalat" w:hAnsi="GHEA Grapalat" w:cs="Sylfaen"/>
          <w:sz w:val="20"/>
          <w:lang w:val="af-ZA"/>
        </w:rPr>
        <w:t xml:space="preserve"> </w:t>
      </w:r>
      <w:r w:rsidR="00E67BA7" w:rsidRPr="00F566BF">
        <w:rPr>
          <w:rFonts w:ascii="GHEA Grapalat" w:hAnsi="GHEA Grapalat" w:cs="Sylfaen"/>
          <w:sz w:val="20"/>
          <w:lang w:val="hy-AM"/>
        </w:rPr>
        <w:t>ընդհանրական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բաղադրիչներից</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բաղկացած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հաշվարկի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ձևով։</w:t>
      </w:r>
      <w:r w:rsidR="00E67BA7" w:rsidRPr="00F566BF">
        <w:rPr>
          <w:rFonts w:ascii="GHEA Grapalat" w:hAnsi="GHEA Grapalat" w:cs="Sylfaen"/>
          <w:sz w:val="20"/>
          <w:lang w:val="af-ZA"/>
        </w:rPr>
        <w:t xml:space="preserve"> </w:t>
      </w:r>
      <w:r w:rsidR="00C72A00" w:rsidRPr="00B83A57">
        <w:rPr>
          <w:rFonts w:ascii="GHEA Grapalat" w:hAnsi="GHEA Grapalat" w:cs="Sylfaen"/>
          <w:sz w:val="20"/>
          <w:lang w:val="hy-AM"/>
        </w:rPr>
        <w:t>Ա</w:t>
      </w:r>
      <w:r w:rsidR="00C72A00" w:rsidRPr="00F566BF">
        <w:rPr>
          <w:rFonts w:ascii="GHEA Grapalat" w:hAnsi="GHEA Grapalat" w:cs="Sylfaen"/>
          <w:sz w:val="20"/>
          <w:lang w:val="hy-AM"/>
        </w:rPr>
        <w:t>րժեքի</w:t>
      </w:r>
      <w:r w:rsidR="00C72A00" w:rsidRPr="00F566BF">
        <w:rPr>
          <w:rFonts w:ascii="GHEA Grapalat" w:hAnsi="GHEA Grapalat" w:cs="Sylfaen"/>
          <w:sz w:val="20"/>
          <w:lang w:val="af-ZA"/>
        </w:rPr>
        <w:t xml:space="preserve"> </w:t>
      </w:r>
      <w:r w:rsidR="00E67BA7" w:rsidRPr="00B83A57">
        <w:rPr>
          <w:rFonts w:ascii="GHEA Grapalat" w:hAnsi="GHEA Grapalat" w:cs="Sylfaen"/>
          <w:sz w:val="20"/>
          <w:lang w:val="hy-AM"/>
        </w:rPr>
        <w:t>բաղադրիչների</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հաշվարկ</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բացվածք</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կամ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այլ</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մանրամասներ</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չեն</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պահանջվում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ներկայացվում</w:t>
      </w:r>
      <w:r w:rsidR="00AD2FAF" w:rsidRPr="00CB6DA8">
        <w:rPr>
          <w:rFonts w:ascii="GHEA Grapalat" w:hAnsi="GHEA Grapalat" w:cs="Sylfaen"/>
          <w:sz w:val="20"/>
          <w:lang w:val="af-ZA"/>
        </w:rPr>
        <w:t>:</w:t>
      </w:r>
    </w:p>
    <w:p w14:paraId="289BCD2E" w14:textId="31AA366C"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2.7</w:t>
      </w:r>
      <w:r w:rsidR="00A67EAC" w:rsidRPr="00F566BF">
        <w:rPr>
          <w:rFonts w:ascii="GHEA Grapalat" w:hAnsi="GHEA Grapalat" w:cs="Sylfaen"/>
          <w:sz w:val="20"/>
          <w:lang w:val="af-ZA"/>
        </w:rPr>
        <w:t xml:space="preserve"> </w:t>
      </w:r>
      <w:r w:rsidR="003946B4" w:rsidRPr="00F566BF">
        <w:rPr>
          <w:rFonts w:ascii="GHEA Grapalat" w:hAnsi="GHEA Grapalat" w:cs="Sylfaen"/>
          <w:sz w:val="20"/>
          <w:lang w:val="af-ZA"/>
        </w:rPr>
        <w:t xml:space="preserve">Սույն </w:t>
      </w:r>
      <w:r w:rsidR="003946B4" w:rsidRPr="00B83A57">
        <w:rPr>
          <w:rFonts w:ascii="GHEA Grapalat" w:hAnsi="GHEA Grapalat" w:cs="Sylfaen"/>
          <w:sz w:val="20"/>
          <w:lang w:val="hy-AM"/>
        </w:rPr>
        <w:t>հրավերով</w:t>
      </w:r>
      <w:r w:rsidR="003946B4" w:rsidRPr="00F566BF">
        <w:rPr>
          <w:rFonts w:ascii="GHEA Grapalat" w:hAnsi="GHEA Grapalat" w:cs="Sylfaen"/>
          <w:sz w:val="20"/>
          <w:lang w:val="es-ES"/>
        </w:rPr>
        <w:t xml:space="preserve"> </w:t>
      </w:r>
      <w:r w:rsidR="003946B4" w:rsidRPr="00B83A57">
        <w:rPr>
          <w:rFonts w:ascii="GHEA Grapalat" w:hAnsi="GHEA Grapalat" w:cs="Sylfaen"/>
          <w:sz w:val="20"/>
          <w:lang w:val="hy-AM"/>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B83A57">
        <w:rPr>
          <w:rFonts w:ascii="GHEA Grapalat" w:hAnsi="GHEA Grapalat" w:cs="Sylfaen"/>
          <w:sz w:val="20"/>
          <w:lang w:val="hy-AM"/>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E7E920F"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2.8</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60EB15C5"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B83A57" w:rsidRPr="00B83A57">
        <w:rPr>
          <w:rFonts w:ascii="GHEA Grapalat" w:hAnsi="GHEA Grapalat" w:cs="Sylfaen"/>
          <w:b/>
          <w:lang w:val="es-ES"/>
        </w:rPr>
        <w:t xml:space="preserve"> </w:t>
      </w:r>
      <w:r w:rsidR="008A2DBF">
        <w:rPr>
          <w:rFonts w:ascii="GHEA Grapalat" w:hAnsi="GHEA Grapalat" w:cs="Sylfaen"/>
          <w:b/>
          <w:lang w:val="es-ES"/>
        </w:rPr>
        <w:t>ԵՔ-ՀԲՄԽԾՁԲ-24/31</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53C0884D" w:rsidR="00B2572B" w:rsidRPr="00F566BF" w:rsidRDefault="0026369F" w:rsidP="00EF3662">
      <w:pPr>
        <w:pStyle w:val="BodyTextIndent3"/>
        <w:spacing w:line="240" w:lineRule="auto"/>
        <w:jc w:val="right"/>
        <w:rPr>
          <w:rFonts w:ascii="GHEA Grapalat" w:hAnsi="GHEA Grapalat" w:cs="Arial"/>
          <w:b/>
          <w:lang w:val="es-ES"/>
        </w:rPr>
      </w:pPr>
      <w:proofErr w:type="gramStart"/>
      <w:r>
        <w:rPr>
          <w:rFonts w:ascii="GHEA Grapalat" w:hAnsi="GHEA Grapalat" w:cs="Sylfaen"/>
          <w:b/>
          <w:lang w:val="es-ES"/>
        </w:rPr>
        <w:t>հրատապ</w:t>
      </w:r>
      <w:proofErr w:type="gramEnd"/>
      <w:r>
        <w:rPr>
          <w:rFonts w:ascii="GHEA Grapalat" w:hAnsi="GHEA Grapalat" w:cs="Sylfaen"/>
          <w:b/>
          <w:lang w:val="es-ES"/>
        </w:rPr>
        <w:t xml:space="preserve"> բաց մրցույթ</w:t>
      </w:r>
      <w:r w:rsidRPr="00F566BF">
        <w:rPr>
          <w:rFonts w:ascii="GHEA Grapalat" w:hAnsi="GHEA Grapalat" w:cs="Sylfaen"/>
          <w:b/>
          <w:lang w:val="es-ES"/>
        </w:rPr>
        <w:t>ի</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1B9CBCF" w:rsidR="00B2572B" w:rsidRPr="00F566BF" w:rsidRDefault="0026369F" w:rsidP="00EF3662">
      <w:pPr>
        <w:pStyle w:val="Heading6"/>
        <w:jc w:val="center"/>
        <w:rPr>
          <w:rFonts w:ascii="GHEA Grapalat" w:hAnsi="GHEA Grapalat" w:cs="Arial"/>
          <w:color w:val="auto"/>
          <w:sz w:val="24"/>
          <w:szCs w:val="24"/>
          <w:lang w:val="es-ES"/>
        </w:rPr>
      </w:pPr>
      <w:proofErr w:type="gramStart"/>
      <w:r>
        <w:rPr>
          <w:rFonts w:ascii="GHEA Grapalat" w:hAnsi="GHEA Grapalat" w:cs="Sylfaen"/>
          <w:color w:val="auto"/>
          <w:sz w:val="24"/>
          <w:szCs w:val="24"/>
          <w:lang w:val="es-ES"/>
        </w:rPr>
        <w:t>հրատապ</w:t>
      </w:r>
      <w:proofErr w:type="gramEnd"/>
      <w:r>
        <w:rPr>
          <w:rFonts w:ascii="GHEA Grapalat" w:hAnsi="GHEA Grapalat" w:cs="Sylfaen"/>
          <w:color w:val="auto"/>
          <w:sz w:val="24"/>
          <w:szCs w:val="24"/>
          <w:lang w:val="es-ES"/>
        </w:rPr>
        <w:t xml:space="preserve"> բաց մրցույթ</w:t>
      </w:r>
      <w:r w:rsidRPr="00F566BF">
        <w:rPr>
          <w:rFonts w:ascii="GHEA Grapalat" w:hAnsi="GHEA Grapalat" w:cs="Sylfaen"/>
          <w:color w:val="auto"/>
          <w:sz w:val="24"/>
          <w:szCs w:val="24"/>
          <w:lang w:val="es-ES"/>
        </w:rPr>
        <w:t xml:space="preserve">ին </w:t>
      </w:r>
      <w:r w:rsidR="00B2572B" w:rsidRPr="00F566BF">
        <w:rPr>
          <w:rFonts w:ascii="GHEA Grapalat" w:hAnsi="GHEA Grapalat" w:cs="Sylfaen"/>
          <w:color w:val="auto"/>
          <w:sz w:val="24"/>
          <w:szCs w:val="24"/>
          <w:lang w:val="es-ES"/>
        </w:rPr>
        <w:t>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gramStart"/>
      <w:r w:rsidRPr="00F566BF">
        <w:rPr>
          <w:rFonts w:ascii="GHEA Grapalat" w:hAnsi="GHEA Grapalat" w:cs="Sylfaen"/>
          <w:sz w:val="20"/>
          <w:szCs w:val="20"/>
          <w:lang w:val="es-ES"/>
        </w:rPr>
        <w:t>հայտնում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192A7F5D"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008A2DBF">
        <w:rPr>
          <w:rFonts w:ascii="GHEA Grapalat" w:hAnsi="GHEA Grapalat" w:cs="Sylfaen"/>
          <w:b/>
          <w:lang w:val="es-ES"/>
        </w:rPr>
        <w:t>ԵՔ-ՀԲՄԽԾՁԲ-24/31</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gram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gramEnd"/>
      <w:r w:rsidRPr="00F566BF">
        <w:rPr>
          <w:rFonts w:ascii="GHEA Grapalat" w:hAnsi="GHEA Grapalat" w:cs="Sylfaen"/>
          <w:vertAlign w:val="superscript"/>
          <w:lang w:val="es-ES"/>
        </w:rPr>
        <w:t xml:space="preserve"> անվանումը</w:t>
      </w:r>
    </w:p>
    <w:p w14:paraId="760D5B3E" w14:textId="69D48069" w:rsidR="00B2572B" w:rsidRPr="00F566BF" w:rsidRDefault="0026369F" w:rsidP="00EF3662">
      <w:pPr>
        <w:jc w:val="both"/>
        <w:rPr>
          <w:rFonts w:ascii="GHEA Grapalat" w:hAnsi="GHEA Grapalat" w:cs="Sylfaen"/>
          <w:sz w:val="20"/>
          <w:szCs w:val="20"/>
          <w:lang w:val="es-ES"/>
        </w:rPr>
      </w:pPr>
      <w:r>
        <w:rPr>
          <w:rFonts w:ascii="GHEA Grapalat" w:hAnsi="GHEA Grapalat" w:cs="Sylfaen"/>
          <w:sz w:val="20"/>
          <w:szCs w:val="20"/>
          <w:lang w:val="es-ES"/>
        </w:rPr>
        <w:t>ՀՐԱՏԱՊ ԲԱՑ ՄՐՑՈՒՅԹ</w:t>
      </w:r>
      <w:r w:rsidR="007362E3" w:rsidRPr="00F566BF">
        <w:rPr>
          <w:rFonts w:ascii="GHEA Grapalat" w:hAnsi="GHEA Grapalat" w:cs="Sylfaen"/>
          <w:sz w:val="20"/>
          <w:szCs w:val="20"/>
          <w:lang w:val="es-ES"/>
        </w:rPr>
        <w:t>ի</w:t>
      </w:r>
      <w:r w:rsidR="007362E3"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gramStart"/>
      <w:r w:rsidRPr="00F566BF">
        <w:rPr>
          <w:rFonts w:ascii="GHEA Grapalat" w:hAnsi="GHEA Grapalat" w:cs="Sylfaen"/>
          <w:sz w:val="20"/>
          <w:szCs w:val="20"/>
          <w:lang w:val="es-ES"/>
        </w:rPr>
        <w:t>պահանջներին</w:t>
      </w:r>
      <w:proofErr w:type="gramEnd"/>
      <w:r w:rsidRPr="00F566BF">
        <w:rPr>
          <w:rFonts w:ascii="GHEA Grapalat" w:hAnsi="GHEA Grapalat" w:cs="Sylfaen"/>
          <w:sz w:val="20"/>
          <w:szCs w:val="20"/>
          <w:lang w:val="es-ES"/>
        </w:rPr>
        <w:t xml:space="preserve">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gramStart"/>
      <w:r w:rsidRPr="00F566BF">
        <w:rPr>
          <w:rFonts w:ascii="GHEA Grapalat" w:hAnsi="GHEA Grapalat" w:cs="Sylfaen"/>
          <w:sz w:val="20"/>
          <w:szCs w:val="20"/>
          <w:lang w:val="es-ES"/>
        </w:rPr>
        <w:t>ռեզիդենտ</w:t>
      </w:r>
      <w:proofErr w:type="gram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երկրի</w:t>
      </w:r>
      <w:proofErr w:type="gram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հարկ</w:t>
      </w:r>
      <w:proofErr w:type="gramEnd"/>
      <w:r w:rsidRPr="00F566BF">
        <w:rPr>
          <w:rFonts w:ascii="GHEA Grapalat" w:hAnsi="GHEA Grapalat" w:cs="Arial"/>
          <w:vertAlign w:val="superscript"/>
          <w:lang w:val="es-ES"/>
        </w:rPr>
        <w:t xml:space="preserve">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էլեկտրոնային</w:t>
      </w:r>
      <w:proofErr w:type="gramEnd"/>
      <w:r w:rsidRPr="00F566BF">
        <w:rPr>
          <w:rFonts w:ascii="GHEA Grapalat" w:hAnsi="GHEA Grapalat" w:cs="Arial"/>
          <w:vertAlign w:val="superscript"/>
          <w:lang w:val="es-ES"/>
        </w:rPr>
        <w:t xml:space="preserve">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4F0A9C7D"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gramStart"/>
      <w:r w:rsidRPr="00F71502">
        <w:rPr>
          <w:rFonts w:ascii="GHEA Grapalat" w:hAnsi="GHEA Grapalat" w:cs="Arial"/>
          <w:sz w:val="20"/>
          <w:szCs w:val="20"/>
          <w:lang w:val="es-ES"/>
        </w:rPr>
        <w:t>բավարարում</w:t>
      </w:r>
      <w:proofErr w:type="gram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8A2DBF">
        <w:rPr>
          <w:rFonts w:ascii="GHEA Grapalat" w:hAnsi="GHEA Grapalat" w:cs="Sylfaen"/>
          <w:b/>
          <w:lang w:val="es-ES"/>
        </w:rPr>
        <w:t>ԵՔ-ՀԲՄԽԾՁԲ-24/31</w:t>
      </w:r>
      <w:r w:rsidRPr="00F71502">
        <w:rPr>
          <w:rFonts w:ascii="GHEA Grapalat" w:hAnsi="GHEA Grapalat" w:cs="Arial"/>
          <w:sz w:val="20"/>
          <w:szCs w:val="20"/>
          <w:lang w:val="es-ES"/>
        </w:rPr>
        <w:t xml:space="preserve">»*  </w:t>
      </w:r>
      <w:r w:rsidR="0026369F" w:rsidRPr="00F71502">
        <w:rPr>
          <w:rFonts w:ascii="GHEA Grapalat" w:hAnsi="GHEA Grapalat" w:cs="Arial"/>
          <w:sz w:val="20"/>
          <w:szCs w:val="20"/>
          <w:lang w:val="es-ES"/>
        </w:rPr>
        <w:t xml:space="preserve">ծածկագրով  </w:t>
      </w:r>
      <w:r w:rsidR="0026369F">
        <w:rPr>
          <w:rFonts w:ascii="GHEA Grapalat" w:hAnsi="GHEA Grapalat" w:cs="Arial"/>
          <w:sz w:val="20"/>
          <w:szCs w:val="20"/>
          <w:lang w:val="es-ES"/>
        </w:rPr>
        <w:t>հրատապ բաց մրցույթ</w:t>
      </w:r>
      <w:r w:rsidR="0026369F" w:rsidRPr="00F71502">
        <w:rPr>
          <w:rFonts w:ascii="GHEA Grapalat" w:hAnsi="GHEA Grapalat" w:cs="Arial"/>
          <w:sz w:val="20"/>
          <w:szCs w:val="20"/>
          <w:lang w:val="es-ES"/>
        </w:rPr>
        <w:t xml:space="preserve">ի </w:t>
      </w:r>
      <w:r w:rsidRPr="00F71502">
        <w:rPr>
          <w:rFonts w:ascii="GHEA Grapalat" w:hAnsi="GHEA Grapalat" w:cs="Arial"/>
          <w:sz w:val="20"/>
          <w:szCs w:val="20"/>
          <w:lang w:val="es-ES"/>
        </w:rPr>
        <w:t xml:space="preserve">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6F30BA48"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8A2DBF">
        <w:rPr>
          <w:rFonts w:ascii="GHEA Grapalat" w:hAnsi="GHEA Grapalat" w:cs="Sylfaen"/>
          <w:b/>
          <w:lang w:val="es-ES"/>
        </w:rPr>
        <w:t>ԵՔ-ՀԲՄԽԾՁԲ-24/31</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26369F" w:rsidRPr="00F71502">
        <w:rPr>
          <w:rFonts w:ascii="GHEA Grapalat" w:hAnsi="GHEA Grapalat" w:cs="Arial"/>
          <w:sz w:val="20"/>
          <w:szCs w:val="20"/>
          <w:lang w:val="es-ES"/>
        </w:rPr>
        <w:t xml:space="preserve">ծածկագրով </w:t>
      </w:r>
      <w:r w:rsidR="0026369F">
        <w:rPr>
          <w:rFonts w:ascii="GHEA Grapalat" w:hAnsi="GHEA Grapalat" w:cs="Arial"/>
          <w:sz w:val="20"/>
          <w:szCs w:val="20"/>
          <w:lang w:val="es-ES"/>
        </w:rPr>
        <w:t>հրատապ բաց մրցույթ</w:t>
      </w:r>
      <w:r w:rsidR="0026369F" w:rsidRPr="00F71502">
        <w:rPr>
          <w:rFonts w:ascii="GHEA Grapalat" w:hAnsi="GHEA Grapalat" w:cs="Arial"/>
          <w:sz w:val="20"/>
          <w:szCs w:val="20"/>
          <w:lang w:val="es-ES"/>
        </w:rPr>
        <w:t>ին մաս</w:t>
      </w:r>
      <w:r w:rsidR="006C3873" w:rsidRPr="00F71502">
        <w:rPr>
          <w:rFonts w:ascii="GHEA Grapalat" w:hAnsi="GHEA Grapalat" w:cs="Arial"/>
          <w:sz w:val="20"/>
          <w:szCs w:val="20"/>
          <w:lang w:val="es-ES"/>
        </w:rPr>
        <w:t>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gramStart"/>
      <w:r w:rsidRPr="00F566BF">
        <w:rPr>
          <w:rFonts w:ascii="GHEA Grapalat" w:hAnsi="GHEA Grapalat" w:cs="Arial"/>
          <w:sz w:val="20"/>
          <w:szCs w:val="20"/>
          <w:lang w:val="es-ES"/>
        </w:rPr>
        <w:t>փոխկապակցված</w:t>
      </w:r>
      <w:proofErr w:type="gramEnd"/>
      <w:r w:rsidRPr="00F566BF">
        <w:rPr>
          <w:rFonts w:ascii="GHEA Grapalat" w:hAnsi="GHEA Grapalat" w:cs="Arial"/>
          <w:sz w:val="20"/>
          <w:szCs w:val="20"/>
          <w:lang w:val="es-ES"/>
        </w:rPr>
        <w:t xml:space="preserve">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lastRenderedPageBreak/>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gramStart"/>
      <w:r w:rsidRPr="00F566BF">
        <w:rPr>
          <w:rFonts w:ascii="GHEA Grapalat" w:hAnsi="GHEA Grapalat" w:cs="Arial"/>
          <w:sz w:val="20"/>
          <w:szCs w:val="20"/>
          <w:lang w:val="es-ES"/>
        </w:rPr>
        <w:t>կողմից</w:t>
      </w:r>
      <w:proofErr w:type="gramEnd"/>
      <w:r w:rsidRPr="00F566BF">
        <w:rPr>
          <w:rFonts w:ascii="GHEA Grapalat" w:hAnsi="GHEA Grapalat" w:cs="Arial"/>
          <w:sz w:val="20"/>
          <w:szCs w:val="20"/>
          <w:lang w:val="es-ES"/>
        </w:rPr>
        <w:t xml:space="preserve">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gramStart"/>
      <w:r w:rsidRPr="00F566BF">
        <w:rPr>
          <w:rFonts w:ascii="GHEA Grapalat" w:hAnsi="GHEA Grapalat" w:cs="Arial"/>
          <w:sz w:val="20"/>
          <w:szCs w:val="20"/>
          <w:lang w:val="es-ES"/>
        </w:rPr>
        <w:t>պատկանող</w:t>
      </w:r>
      <w:proofErr w:type="gramEnd"/>
      <w:r w:rsidRPr="00F566BF">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gramStart"/>
      <w:r w:rsidRPr="00F87FBC">
        <w:rPr>
          <w:rFonts w:ascii="GHEA Grapalat" w:hAnsi="GHEA Grapalat" w:cs="Arial"/>
          <w:sz w:val="20"/>
          <w:szCs w:val="20"/>
          <w:lang w:val="es-ES"/>
        </w:rPr>
        <w:t>տեղեկություններ</w:t>
      </w:r>
      <w:proofErr w:type="gramEnd"/>
      <w:r w:rsidRPr="00F87FBC">
        <w:rPr>
          <w:rFonts w:ascii="GHEA Grapalat" w:hAnsi="GHEA Grapalat" w:cs="Arial"/>
          <w:sz w:val="20"/>
          <w:szCs w:val="20"/>
          <w:lang w:val="es-ES"/>
        </w:rPr>
        <w:t xml:space="preserve">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F566BF" w:rsidRDefault="00B2572B" w:rsidP="00EF3662">
      <w:pPr>
        <w:jc w:val="both"/>
        <w:rPr>
          <w:rFonts w:ascii="GHEA Grapalat" w:hAnsi="GHEA Grapalat" w:cs="Arial"/>
          <w:sz w:val="20"/>
          <w:vertAlign w:val="superscript"/>
          <w:lang w:val="es-ES"/>
        </w:rPr>
      </w:pPr>
    </w:p>
    <w:p w14:paraId="327DB008" w14:textId="77777777" w:rsidR="00B2572B" w:rsidRPr="00F566BF" w:rsidRDefault="00B2572B" w:rsidP="00EF3662">
      <w:pPr>
        <w:jc w:val="both"/>
        <w:rPr>
          <w:rFonts w:ascii="GHEA Grapalat" w:hAnsi="GHEA Grapalat"/>
          <w:sz w:val="20"/>
          <w:lang w:val="hy-AM"/>
        </w:rPr>
      </w:pPr>
      <w:r w:rsidRPr="00F566BF">
        <w:rPr>
          <w:rFonts w:ascii="GHEA Grapalat" w:hAnsi="GHEA Grapalat"/>
          <w:sz w:val="20"/>
          <w:lang w:val="hy-AM"/>
        </w:rPr>
        <w:t xml:space="preserve">    </w:t>
      </w:r>
    </w:p>
    <w:p w14:paraId="1AD6F7E1" w14:textId="77777777" w:rsidR="00B2572B" w:rsidRPr="00F566BF" w:rsidRDefault="00B2572B" w:rsidP="00EF3662">
      <w:pPr>
        <w:jc w:val="right"/>
        <w:rPr>
          <w:rFonts w:ascii="GHEA Grapalat" w:hAnsi="GHEA Grapalat" w:cs="Arial"/>
          <w:sz w:val="20"/>
          <w:lang w:val="hy-AM"/>
        </w:rPr>
      </w:pPr>
      <w:r w:rsidRPr="00F566BF">
        <w:rPr>
          <w:rFonts w:ascii="GHEA Grapalat" w:hAnsi="GHEA Grapalat" w:cs="Sylfaen"/>
          <w:sz w:val="20"/>
          <w:lang w:val="hy-AM"/>
        </w:rPr>
        <w:t>Կ</w:t>
      </w:r>
      <w:r w:rsidRPr="00F566BF">
        <w:rPr>
          <w:rFonts w:ascii="GHEA Grapalat" w:hAnsi="GHEA Grapalat" w:cs="Arial"/>
          <w:sz w:val="20"/>
          <w:lang w:val="hy-AM"/>
        </w:rPr>
        <w:t xml:space="preserve">. </w:t>
      </w:r>
      <w:r w:rsidRPr="00F566BF">
        <w:rPr>
          <w:rFonts w:ascii="GHEA Grapalat" w:hAnsi="GHEA Grapalat" w:cs="Sylfaen"/>
          <w:sz w:val="20"/>
          <w:lang w:val="hy-AM"/>
        </w:rPr>
        <w:t>Տ</w:t>
      </w:r>
      <w:r w:rsidRPr="00F566BF">
        <w:rPr>
          <w:rFonts w:ascii="GHEA Grapalat" w:hAnsi="GHEA Grapalat" w:cs="Arial"/>
          <w:sz w:val="20"/>
          <w:lang w:val="hy-AM"/>
        </w:rPr>
        <w:t>.</w:t>
      </w:r>
      <w:r w:rsidRPr="00F566BF">
        <w:rPr>
          <w:rStyle w:val="FootnoteReference"/>
          <w:rFonts w:ascii="GHEA Grapalat" w:hAnsi="GHEA Grapalat" w:cs="Arial"/>
          <w:color w:val="FFFFFF"/>
          <w:sz w:val="20"/>
          <w:lang w:val="hy-AM"/>
        </w:rPr>
        <w:footnoteReference w:id="7"/>
      </w:r>
      <w:r w:rsidRPr="00F566BF">
        <w:rPr>
          <w:rFonts w:ascii="GHEA Grapalat" w:hAnsi="GHEA Grapalat" w:cs="Arial"/>
          <w:sz w:val="20"/>
          <w:lang w:val="hy-AM"/>
        </w:rPr>
        <w:tab/>
      </w:r>
      <w:r w:rsidRPr="00F566BF">
        <w:rPr>
          <w:rFonts w:ascii="GHEA Grapalat" w:hAnsi="GHEA Grapalat" w:cs="Arial"/>
          <w:sz w:val="20"/>
          <w:lang w:val="hy-AM"/>
        </w:rPr>
        <w:tab/>
        <w:t xml:space="preserve"> </w:t>
      </w:r>
    </w:p>
    <w:p w14:paraId="43F02577" w14:textId="77777777" w:rsidR="00B2572B" w:rsidRPr="00F566BF" w:rsidRDefault="00B2572B" w:rsidP="00EF3662">
      <w:pPr>
        <w:pStyle w:val="BodyTextIndent3"/>
        <w:spacing w:line="240" w:lineRule="auto"/>
        <w:jc w:val="right"/>
        <w:rPr>
          <w:rFonts w:ascii="GHEA Grapalat" w:hAnsi="GHEA Grapalat"/>
          <w:b/>
          <w:lang w:val="hy-AM"/>
        </w:rPr>
      </w:pPr>
    </w:p>
    <w:p w14:paraId="6EDA1EF1" w14:textId="77777777" w:rsidR="00B2572B" w:rsidRPr="00F566BF" w:rsidRDefault="00B2572B" w:rsidP="00EF3662">
      <w:pPr>
        <w:pStyle w:val="BodyTextIndent3"/>
        <w:spacing w:line="240" w:lineRule="auto"/>
        <w:jc w:val="right"/>
        <w:rPr>
          <w:rFonts w:ascii="GHEA Grapalat" w:hAnsi="GHEA Grapalat"/>
          <w:b/>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0366B42E"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8A2DBF">
        <w:rPr>
          <w:rFonts w:ascii="GHEA Grapalat" w:hAnsi="GHEA Grapalat" w:cs="Sylfaen"/>
          <w:b/>
          <w:lang w:val="es-ES"/>
        </w:rPr>
        <w:t>ԵՔ-ՀԲՄԽԾՁԲ-24/31</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47BB0C99" w:rsidR="00161442" w:rsidRDefault="0026369F"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161442" w:rsidRPr="00F566BF">
        <w:rPr>
          <w:rFonts w:ascii="GHEA Grapalat" w:hAnsi="GHEA Grapalat" w:cs="Arial"/>
          <w:b/>
          <w:lang w:val="hy-AM"/>
        </w:rPr>
        <w:t xml:space="preserve">ի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3E043E7E"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8A2DBF"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8A2DBF"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43DE36BF"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8A2DBF"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8A2DBF"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8A2DBF"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8A2DBF"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3EE72876"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8A2DBF"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8A2DBF"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8A2DBF"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8A2DBF"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8A2DBF"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8A2DBF"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8A2DBF"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8A2DBF"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8A2DBF"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8A2DBF"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8A2DBF"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8A2DBF"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8A2DBF"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8A2DBF"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8A2DBF"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8A2DBF"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4507FFFF"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w:t>
      </w:r>
      <w:r>
        <w:rPr>
          <w:rFonts w:ascii="GHEA Grapalat" w:eastAsia="GHEA Grapalat" w:hAnsi="GHEA Grapalat" w:cs="GHEA Grapalat"/>
        </w:rPr>
        <w:lastRenderedPageBreak/>
        <w:t>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w:t>
      </w:r>
      <w:r>
        <w:rPr>
          <w:rFonts w:ascii="GHEA Grapalat" w:eastAsia="GHEA Grapalat" w:hAnsi="GHEA Grapalat" w:cs="GHEA Grapalat"/>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1" w:name="_heading=h.gjdgxs" w:colFirst="0" w:colLast="0"/>
      <w:bookmarkEnd w:id="21"/>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1CDE810C" w14:textId="77777777" w:rsidR="00560016" w:rsidRPr="00821851" w:rsidRDefault="00560016" w:rsidP="00560016">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1F095A24" w14:textId="77777777" w:rsidR="00560016" w:rsidRPr="00F87FBC" w:rsidRDefault="00560016" w:rsidP="00560016">
      <w:pPr>
        <w:pStyle w:val="BodyTextIndent3"/>
        <w:spacing w:line="240" w:lineRule="auto"/>
        <w:ind w:left="360" w:firstLine="0"/>
        <w:rPr>
          <w:rFonts w:ascii="GHEA Grapalat" w:hAnsi="GHEA Grapalat" w:cs="Sylfaen"/>
          <w:i/>
          <w:sz w:val="16"/>
          <w:szCs w:val="16"/>
          <w:lang w:val="hy-AM" w:eastAsia="ru-RU"/>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14:paraId="4692B0FD" w14:textId="77777777" w:rsidR="00CE11B7" w:rsidRPr="00F566BF" w:rsidRDefault="00CE11B7" w:rsidP="00CE11B7">
      <w:pPr>
        <w:pStyle w:val="BodyTextIndent3"/>
        <w:spacing w:line="240" w:lineRule="auto"/>
        <w:jc w:val="right"/>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21B74CBA"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8A2DBF">
        <w:rPr>
          <w:rFonts w:ascii="GHEA Grapalat" w:hAnsi="GHEA Grapalat" w:cs="Sylfaen"/>
          <w:b/>
          <w:lang w:val="es-ES"/>
        </w:rPr>
        <w:t>ԵՔ-ՀԲՄԽԾՁԲ-24/31</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1C8CC5AC" w:rsidR="00B2572B" w:rsidRPr="00F566BF" w:rsidRDefault="0026369F" w:rsidP="00EF3662">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Pr="00F566BF">
        <w:rPr>
          <w:rFonts w:ascii="GHEA Grapalat" w:hAnsi="GHEA Grapalat" w:cs="Arial"/>
          <w:b/>
          <w:lang w:val="hy-AM"/>
        </w:rPr>
        <w:t xml:space="preserve">ի </w:t>
      </w:r>
      <w:r w:rsidR="007362E3" w:rsidRPr="00F566BF">
        <w:rPr>
          <w:rFonts w:ascii="GHEA Grapalat" w:hAnsi="GHEA Grapalat" w:cs="Sylfaen"/>
          <w:b/>
          <w:lang w:val="hy-AM"/>
        </w:rPr>
        <w:t>հր</w:t>
      </w:r>
      <w:r w:rsidR="00B2572B" w:rsidRPr="00F566BF">
        <w:rPr>
          <w:rFonts w:ascii="GHEA Grapalat" w:hAnsi="GHEA Grapalat" w:cs="Sylfaen"/>
          <w:b/>
          <w:lang w:val="hy-AM"/>
        </w:rPr>
        <w:t>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0205EA1C"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8A2DBF">
        <w:rPr>
          <w:rFonts w:ascii="GHEA Grapalat" w:hAnsi="GHEA Grapalat" w:cs="Sylfaen"/>
          <w:b/>
          <w:lang w:val="es-ES"/>
        </w:rPr>
        <w:t>ԵՔ-ՀԲՄԽԾՁԲ-24/31</w:t>
      </w:r>
      <w:r w:rsidR="00B2572B" w:rsidRPr="00F566BF">
        <w:rPr>
          <w:rFonts w:ascii="GHEA Grapalat" w:hAnsi="GHEA Grapalat" w:cs="Arial"/>
          <w:sz w:val="20"/>
          <w:szCs w:val="20"/>
          <w:lang w:val="es-ES"/>
        </w:rPr>
        <w:t xml:space="preserve">»* </w:t>
      </w:r>
      <w:r w:rsidR="0026369F" w:rsidRPr="00F566BF">
        <w:rPr>
          <w:rFonts w:ascii="GHEA Grapalat" w:hAnsi="GHEA Grapalat" w:cs="Arial"/>
          <w:sz w:val="20"/>
          <w:szCs w:val="20"/>
          <w:lang w:val="es-ES"/>
        </w:rPr>
        <w:t xml:space="preserve">ծածկագրով </w:t>
      </w:r>
      <w:r w:rsidR="0026369F">
        <w:rPr>
          <w:rFonts w:ascii="GHEA Grapalat" w:hAnsi="GHEA Grapalat" w:cs="Arial"/>
          <w:sz w:val="20"/>
          <w:szCs w:val="20"/>
          <w:lang w:val="es-ES"/>
        </w:rPr>
        <w:t>հրատապ բաց մրցույթ</w:t>
      </w:r>
      <w:r w:rsidR="0026369F" w:rsidRPr="00F566BF">
        <w:rPr>
          <w:rFonts w:ascii="GHEA Grapalat" w:hAnsi="GHEA Grapalat" w:cs="Arial"/>
          <w:sz w:val="20"/>
          <w:szCs w:val="20"/>
          <w:lang w:val="es-ES"/>
        </w:rPr>
        <w:t>ի հրավերը</w:t>
      </w:r>
      <w:r w:rsidR="00B2572B" w:rsidRPr="00F566BF">
        <w:rPr>
          <w:rFonts w:ascii="GHEA Grapalat" w:hAnsi="GHEA Grapalat" w:cs="Arial"/>
          <w:sz w:val="20"/>
          <w:szCs w:val="20"/>
          <w:lang w:val="es-ES"/>
        </w:rPr>
        <w:t>,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22" w:name="_Hlk23147299"/>
      <w:r w:rsidRPr="00F566BF">
        <w:rPr>
          <w:rFonts w:ascii="GHEA Grapalat" w:hAnsi="GHEA Grapalat" w:cs="Sylfaen"/>
          <w:vertAlign w:val="superscript"/>
          <w:lang w:val="hy-AM"/>
        </w:rPr>
        <w:t xml:space="preserve">                                                                                     մասնակցի անվանումը</w:t>
      </w:r>
    </w:p>
    <w:bookmarkEnd w:id="22"/>
    <w:p w14:paraId="10AA1A17" w14:textId="77777777" w:rsidR="00B2572B" w:rsidRPr="00F566BF" w:rsidRDefault="00B2572B" w:rsidP="00EF3662">
      <w:pPr>
        <w:jc w:val="both"/>
        <w:rPr>
          <w:rFonts w:ascii="GHEA Grapalat" w:hAnsi="GHEA Grapalat"/>
          <w:sz w:val="20"/>
          <w:lang w:val="hy-AM"/>
        </w:rPr>
      </w:pPr>
      <w:proofErr w:type="gramStart"/>
      <w:r w:rsidRPr="00F566BF">
        <w:rPr>
          <w:rFonts w:ascii="GHEA Grapalat" w:hAnsi="GHEA Grapalat" w:cs="Arial"/>
          <w:sz w:val="20"/>
          <w:szCs w:val="20"/>
          <w:lang w:val="es-ES"/>
        </w:rPr>
        <w:t>պայմանագիրը</w:t>
      </w:r>
      <w:proofErr w:type="gramEnd"/>
      <w:r w:rsidRPr="00F566BF">
        <w:rPr>
          <w:rFonts w:ascii="GHEA Grapalat" w:hAnsi="GHEA Grapalat" w:cs="Arial"/>
          <w:sz w:val="20"/>
          <w:szCs w:val="20"/>
          <w:lang w:val="es-ES"/>
        </w:rPr>
        <w:t xml:space="preserve">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8A2DBF"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26369F" w:rsidRPr="008A2DBF"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26369F" w:rsidRPr="00F566BF" w:rsidRDefault="0026369F" w:rsidP="0026369F">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3879F587" w:rsidR="0026369F" w:rsidRPr="00BF33C6" w:rsidRDefault="00BF33C6" w:rsidP="0026369F">
            <w:pPr>
              <w:rPr>
                <w:rFonts w:ascii="GHEA Grapalat" w:hAnsi="GHEA Grapalat" w:cs="Calibri"/>
                <w:color w:val="000000"/>
                <w:lang w:val="hy-AM"/>
              </w:rPr>
            </w:pPr>
            <w:r>
              <w:rPr>
                <w:rFonts w:ascii="GHEA Grapalat" w:hAnsi="GHEA Grapalat" w:cs="Calibri"/>
                <w:color w:val="000000"/>
                <w:lang w:val="hy-AM"/>
              </w:rPr>
              <w:t xml:space="preserve">Երևան քաղաքի </w:t>
            </w:r>
            <w:r w:rsidRPr="00BF33C6">
              <w:rPr>
                <w:rFonts w:ascii="GHEA Grapalat" w:hAnsi="GHEA Grapalat" w:cs="Calibri"/>
                <w:color w:val="000000"/>
                <w:lang w:val="hy-AM"/>
              </w:rPr>
              <w:t>Նուբարաշեն վարչական շրջանի 6-րդ փողոցի սկզբնամասում «Նուբարաշեն» գրվածքով ցուցանակի հարակից տարածքի բարեկարգման</w:t>
            </w:r>
            <w:r>
              <w:rPr>
                <w:rFonts w:ascii="GHEA Grapalat" w:hAnsi="GHEA Grapalat" w:cs="Calibri"/>
                <w:color w:val="000000"/>
                <w:lang w:val="hy-AM"/>
              </w:rPr>
              <w:t xml:space="preserve"> աշխատանքների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26369F" w:rsidRPr="00F566BF" w:rsidRDefault="0026369F" w:rsidP="0026369F">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26369F" w:rsidRPr="00F566BF" w:rsidRDefault="0026369F" w:rsidP="0026369F">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26369F" w:rsidRPr="00F566BF" w:rsidRDefault="0026369F" w:rsidP="0026369F">
            <w:pPr>
              <w:jc w:val="center"/>
              <w:rPr>
                <w:rFonts w:ascii="GHEA Grapalat" w:hAnsi="GHEA Grapalat"/>
                <w:lang w:val="es-ES"/>
              </w:rPr>
            </w:pPr>
          </w:p>
        </w:tc>
      </w:tr>
      <w:tr w:rsidR="00BF33C6" w:rsidRPr="008A2DBF" w14:paraId="587A2A61"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83305A5" w14:textId="61B8B110" w:rsidR="00BF33C6" w:rsidRPr="00BF33C6" w:rsidRDefault="00BF33C6" w:rsidP="0026369F">
            <w:pPr>
              <w:jc w:val="center"/>
              <w:rPr>
                <w:rFonts w:ascii="GHEA Grapalat" w:hAnsi="GHEA Grapalat"/>
                <w:b/>
                <w:bCs/>
                <w:sz w:val="18"/>
                <w:lang w:val="hy-AM"/>
              </w:rPr>
            </w:pPr>
            <w:r>
              <w:rPr>
                <w:rFonts w:ascii="GHEA Grapalat" w:hAnsi="GHEA Grapalat"/>
                <w:b/>
                <w:bCs/>
                <w:sz w:val="18"/>
                <w:lang w:val="hy-AM"/>
              </w:rPr>
              <w:t>2</w:t>
            </w:r>
          </w:p>
        </w:tc>
        <w:tc>
          <w:tcPr>
            <w:tcW w:w="3131" w:type="dxa"/>
            <w:tcBorders>
              <w:top w:val="single" w:sz="4" w:space="0" w:color="auto"/>
              <w:left w:val="single" w:sz="4" w:space="0" w:color="auto"/>
              <w:bottom w:val="single" w:sz="4" w:space="0" w:color="auto"/>
              <w:right w:val="single" w:sz="4" w:space="0" w:color="auto"/>
            </w:tcBorders>
            <w:vAlign w:val="center"/>
          </w:tcPr>
          <w:p w14:paraId="786C581D" w14:textId="6854A618" w:rsidR="00BF33C6" w:rsidRPr="00BF33C6" w:rsidRDefault="00BF33C6" w:rsidP="0026369F">
            <w:pPr>
              <w:rPr>
                <w:rFonts w:ascii="GHEA Grapalat" w:hAnsi="GHEA Grapalat" w:cs="Calibri"/>
                <w:color w:val="000000"/>
                <w:lang w:val="hy-AM"/>
              </w:rPr>
            </w:pPr>
            <w:r>
              <w:rPr>
                <w:rFonts w:ascii="GHEA Grapalat" w:hAnsi="GHEA Grapalat" w:cs="Calibri"/>
                <w:color w:val="000000"/>
                <w:lang w:val="hy-AM"/>
              </w:rPr>
              <w:t xml:space="preserve">Երևան քաղաքի </w:t>
            </w:r>
            <w:r w:rsidRPr="00BF33C6">
              <w:rPr>
                <w:rFonts w:ascii="GHEA Grapalat" w:hAnsi="GHEA Grapalat" w:cs="Calibri"/>
                <w:color w:val="000000"/>
                <w:lang w:val="hy-AM"/>
              </w:rPr>
              <w:t>Նուբարաշեն վարչական շրջանի</w:t>
            </w:r>
            <w:r>
              <w:rPr>
                <w:rFonts w:ascii="GHEA Grapalat" w:hAnsi="GHEA Grapalat" w:cs="Calibri"/>
                <w:color w:val="000000"/>
                <w:lang w:val="hy-AM"/>
              </w:rPr>
              <w:t xml:space="preserve"> </w:t>
            </w:r>
            <w:r w:rsidRPr="00BF33C6">
              <w:rPr>
                <w:rFonts w:ascii="GHEA Grapalat" w:hAnsi="GHEA Grapalat" w:cs="Calibri"/>
                <w:color w:val="000000"/>
                <w:lang w:val="hy-AM"/>
              </w:rPr>
              <w:t>9-րդ փողոցի հարակից այգու շատրվաններին կից տարածքի բարեկարգման աշխատանքների</w:t>
            </w:r>
            <w:r>
              <w:rPr>
                <w:rFonts w:ascii="GHEA Grapalat" w:hAnsi="GHEA Grapalat" w:cs="Calibri"/>
                <w:color w:val="000000"/>
                <w:lang w:val="hy-AM"/>
              </w:rPr>
              <w:t xml:space="preserve">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F7D542E" w14:textId="77777777" w:rsidR="00BF33C6" w:rsidRPr="00F566BF" w:rsidRDefault="00BF33C6" w:rsidP="0026369F">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6136E75" w14:textId="77777777" w:rsidR="00BF33C6" w:rsidRPr="00F566BF" w:rsidRDefault="00BF33C6" w:rsidP="0026369F">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22816130" w14:textId="77777777" w:rsidR="00BF33C6" w:rsidRPr="00F566BF" w:rsidRDefault="00BF33C6" w:rsidP="0026369F">
            <w:pPr>
              <w:jc w:val="center"/>
              <w:rPr>
                <w:rFonts w:ascii="GHEA Grapalat" w:hAnsi="GHEA Grapalat"/>
                <w:lang w:val="es-ES"/>
              </w:rPr>
            </w:pPr>
          </w:p>
        </w:tc>
      </w:tr>
    </w:tbl>
    <w:p w14:paraId="1C403E4C" w14:textId="77777777" w:rsidR="00B2572B" w:rsidRPr="00F566BF" w:rsidRDefault="00B2572B" w:rsidP="00EF3662">
      <w:pPr>
        <w:rPr>
          <w:rFonts w:ascii="GHEA Grapalat" w:hAnsi="GHEA Grapalat"/>
          <w:sz w:val="18"/>
          <w:szCs w:val="18"/>
          <w:lang w:val="es-ES"/>
        </w:rPr>
      </w:pPr>
    </w:p>
    <w:p w14:paraId="67A2AE2B" w14:textId="77777777" w:rsidR="00B2572B" w:rsidRPr="00F566BF" w:rsidRDefault="00B2572B" w:rsidP="00EF3662">
      <w:pPr>
        <w:rPr>
          <w:rFonts w:ascii="GHEA Grapalat" w:hAnsi="GHEA Grapalat"/>
          <w:sz w:val="18"/>
          <w:szCs w:val="18"/>
          <w:lang w:val="es-ES"/>
        </w:rPr>
      </w:pPr>
    </w:p>
    <w:p w14:paraId="6700892D" w14:textId="77777777" w:rsidR="00B2572B" w:rsidRPr="00F566BF" w:rsidRDefault="00B2572B" w:rsidP="00EF3662">
      <w:pPr>
        <w:rPr>
          <w:rFonts w:ascii="GHEA Grapalat" w:hAnsi="GHEA Grapalat"/>
          <w:sz w:val="18"/>
          <w:szCs w:val="18"/>
          <w:lang w:val="hy-AM"/>
        </w:rPr>
      </w:pPr>
    </w:p>
    <w:p w14:paraId="1A9B7039" w14:textId="77777777" w:rsidR="00B2572B" w:rsidRPr="00F566BF" w:rsidRDefault="00B2572B" w:rsidP="00EF3662">
      <w:pPr>
        <w:ind w:left="720" w:firstLine="720"/>
        <w:jc w:val="both"/>
        <w:rPr>
          <w:rFonts w:ascii="GHEA Grapalat" w:hAnsi="GHEA Grapalat"/>
          <w:sz w:val="20"/>
          <w:lang w:val="hy-AM"/>
        </w:rPr>
      </w:pPr>
      <w:r w:rsidRPr="00B83A57">
        <w:rPr>
          <w:rFonts w:ascii="GHEA Grapalat" w:hAnsi="GHEA Grapalat"/>
          <w:sz w:val="20"/>
          <w:lang w:val="hy-AM"/>
        </w:rPr>
        <w:t xml:space="preserve">     </w:t>
      </w:r>
      <w:r w:rsidRPr="00F566BF">
        <w:rPr>
          <w:rFonts w:ascii="GHEA Grapalat" w:hAnsi="GHEA Grapalat"/>
          <w:sz w:val="20"/>
          <w:lang w:val="hy-AM"/>
        </w:rPr>
        <w:t xml:space="preserve">___________________________________________ </w:t>
      </w:r>
      <w:r w:rsidRPr="00F566BF">
        <w:rPr>
          <w:rFonts w:ascii="GHEA Grapalat" w:hAnsi="GHEA Grapalat"/>
          <w:sz w:val="20"/>
          <w:lang w:val="hy-AM"/>
        </w:rPr>
        <w:tab/>
        <w:t xml:space="preserve">                </w:t>
      </w:r>
      <w:r w:rsidRPr="00882B3F">
        <w:rPr>
          <w:rFonts w:ascii="GHEA Grapalat" w:hAnsi="GHEA Grapalat"/>
          <w:sz w:val="20"/>
          <w:lang w:val="hy-AM"/>
        </w:rPr>
        <w:t xml:space="preserve">       </w:t>
      </w:r>
      <w:r w:rsidRPr="00F566BF">
        <w:rPr>
          <w:rFonts w:ascii="GHEA Grapalat" w:hAnsi="GHEA Grapalat"/>
          <w:sz w:val="20"/>
          <w:lang w:val="hy-AM"/>
        </w:rPr>
        <w:t xml:space="preserve">_____________ </w:t>
      </w:r>
    </w:p>
    <w:p w14:paraId="582CEB42" w14:textId="77777777" w:rsidR="00B2572B" w:rsidRPr="00F566BF" w:rsidRDefault="00B2572B" w:rsidP="00EF3662">
      <w:pPr>
        <w:jc w:val="both"/>
        <w:rPr>
          <w:rFonts w:ascii="GHEA Grapalat" w:hAnsi="GHEA Grapalat"/>
          <w:sz w:val="20"/>
          <w:vertAlign w:val="superscript"/>
          <w:lang w:val="hy-AM"/>
        </w:rPr>
      </w:pPr>
      <w:r w:rsidRPr="00F566B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566BF">
        <w:rPr>
          <w:rFonts w:ascii="GHEA Grapalat" w:hAnsi="GHEA Grapalat"/>
          <w:sz w:val="20"/>
          <w:vertAlign w:val="superscript"/>
          <w:lang w:val="hy-AM"/>
        </w:rPr>
        <w:tab/>
      </w:r>
    </w:p>
    <w:p w14:paraId="4E4A37CA"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 xml:space="preserve">    </w:t>
      </w:r>
    </w:p>
    <w:p w14:paraId="104B210B"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Կ. Տ.</w:t>
      </w:r>
      <w:r w:rsidRPr="00F566BF">
        <w:rPr>
          <w:rStyle w:val="FootnoteReference"/>
          <w:rFonts w:ascii="GHEA Grapalat" w:hAnsi="GHEA Grapalat"/>
          <w:color w:val="FFFFFF"/>
          <w:sz w:val="20"/>
          <w:lang w:val="hy-AM"/>
        </w:rPr>
        <w:footnoteReference w:id="8"/>
      </w:r>
      <w:r w:rsidRPr="00F566BF">
        <w:rPr>
          <w:rFonts w:ascii="GHEA Grapalat" w:hAnsi="GHEA Grapalat"/>
          <w:sz w:val="20"/>
          <w:lang w:val="hy-AM"/>
        </w:rPr>
        <w:tab/>
      </w:r>
      <w:r w:rsidRPr="00F566BF">
        <w:rPr>
          <w:rFonts w:ascii="GHEA Grapalat" w:hAnsi="GHEA Grapalat"/>
          <w:sz w:val="20"/>
          <w:lang w:val="hy-AM"/>
        </w:rPr>
        <w:tab/>
        <w:t xml:space="preserve"> </w:t>
      </w:r>
    </w:p>
    <w:p w14:paraId="73B6DCAD" w14:textId="77777777" w:rsidR="00B2572B" w:rsidRPr="00F566BF" w:rsidRDefault="00B2572B" w:rsidP="00EF3662">
      <w:pPr>
        <w:rPr>
          <w:rFonts w:ascii="GHEA Grapalat" w:hAnsi="GHEA Grapalat" w:cs="Sylfaen"/>
          <w:i/>
          <w:sz w:val="16"/>
          <w:szCs w:val="16"/>
          <w:lang w:val="hy-AM" w:eastAsia="ru-RU"/>
        </w:rPr>
      </w:pPr>
    </w:p>
    <w:p w14:paraId="493CC92A" w14:textId="77777777" w:rsidR="00B2572B" w:rsidRPr="00F566BF" w:rsidRDefault="00B2572B" w:rsidP="00EF3662">
      <w:pPr>
        <w:rPr>
          <w:rFonts w:ascii="GHEA Grapalat" w:hAnsi="GHEA Grapalat" w:cs="Sylfaen"/>
          <w:i/>
          <w:sz w:val="16"/>
          <w:szCs w:val="16"/>
          <w:lang w:val="hy-AM" w:eastAsia="ru-RU"/>
        </w:rPr>
      </w:pPr>
    </w:p>
    <w:p w14:paraId="3BFE34E3" w14:textId="77777777" w:rsidR="00B2572B" w:rsidRPr="00F566BF" w:rsidRDefault="00B2572B" w:rsidP="00EF3662">
      <w:pPr>
        <w:rPr>
          <w:rFonts w:ascii="GHEA Grapalat" w:hAnsi="GHEA Grapalat" w:cs="Sylfaen"/>
          <w:i/>
          <w:sz w:val="16"/>
          <w:szCs w:val="16"/>
          <w:lang w:val="hy-AM" w:eastAsia="ru-RU"/>
        </w:rPr>
      </w:pPr>
    </w:p>
    <w:p w14:paraId="223FC022" w14:textId="77777777" w:rsidR="00B2572B" w:rsidRPr="00F566BF" w:rsidRDefault="00B2572B" w:rsidP="00EF3662">
      <w:pPr>
        <w:rPr>
          <w:rFonts w:ascii="GHEA Grapalat" w:hAnsi="GHEA Grapalat" w:cs="Sylfaen"/>
          <w:i/>
          <w:sz w:val="16"/>
          <w:szCs w:val="16"/>
          <w:lang w:val="hy-AM" w:eastAsia="ru-RU"/>
        </w:rPr>
      </w:pPr>
    </w:p>
    <w:p w14:paraId="02BA9FC3" w14:textId="77777777" w:rsidR="00B2572B" w:rsidRPr="00F566BF"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7390059F" w14:textId="77777777" w:rsidR="00B2572B" w:rsidRPr="00F566BF" w:rsidRDefault="00B2572B" w:rsidP="00EF3662">
      <w:pPr>
        <w:rPr>
          <w:rFonts w:ascii="GHEA Grapalat" w:hAnsi="GHEA Grapalat" w:cs="Sylfaen"/>
          <w:i/>
          <w:sz w:val="16"/>
          <w:szCs w:val="16"/>
          <w:lang w:val="hy-AM"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A9D14DA" w14:textId="77777777" w:rsidR="00CE6AFF" w:rsidRPr="00835627" w:rsidRDefault="00CE6AFF" w:rsidP="00CE6AFF">
      <w:pPr>
        <w:pStyle w:val="BodyTextIndent3"/>
        <w:spacing w:line="240" w:lineRule="auto"/>
        <w:jc w:val="right"/>
        <w:rPr>
          <w:rFonts w:ascii="GHEA Grapalat" w:hAnsi="GHEA Grapalat" w:cs="Arial"/>
          <w:b/>
          <w:lang w:val="hy-AM"/>
        </w:rPr>
      </w:pPr>
      <w:r w:rsidRPr="007C2AEA">
        <w:rPr>
          <w:rFonts w:ascii="GHEA Grapalat" w:hAnsi="GHEA Grapalat" w:cs="Sylfaen"/>
          <w:b/>
          <w:lang w:val="hy-AM"/>
        </w:rPr>
        <w:lastRenderedPageBreak/>
        <w:t>Հավելված</w:t>
      </w:r>
      <w:r w:rsidRPr="007C2AEA">
        <w:rPr>
          <w:rFonts w:ascii="GHEA Grapalat" w:hAnsi="GHEA Grapalat" w:cs="Arial"/>
          <w:b/>
          <w:lang w:val="hy-AM"/>
        </w:rPr>
        <w:t xml:space="preserve"> </w:t>
      </w:r>
      <w:r w:rsidRPr="00835627">
        <w:rPr>
          <w:rFonts w:ascii="GHEA Grapalat" w:hAnsi="GHEA Grapalat" w:cs="Arial"/>
          <w:b/>
          <w:lang w:val="hy-AM"/>
        </w:rPr>
        <w:t>3</w:t>
      </w:r>
    </w:p>
    <w:p w14:paraId="4735A093" w14:textId="7AB0D3DE" w:rsidR="00CE6AFF" w:rsidRPr="00C434DE" w:rsidRDefault="00CE6AFF" w:rsidP="00CE6AFF">
      <w:pPr>
        <w:pStyle w:val="BodyTextIndent3"/>
        <w:spacing w:line="240" w:lineRule="auto"/>
        <w:jc w:val="right"/>
        <w:rPr>
          <w:rFonts w:ascii="GHEA Grapalat" w:hAnsi="GHEA Grapalat" w:cs="Sylfaen"/>
          <w:b/>
          <w:lang w:val="hy-AM"/>
        </w:rPr>
      </w:pPr>
      <w:r w:rsidRPr="00C434DE">
        <w:rPr>
          <w:rFonts w:ascii="GHEA Grapalat" w:hAnsi="GHEA Grapalat" w:cs="Sylfaen"/>
          <w:b/>
          <w:lang w:val="hy-AM"/>
        </w:rPr>
        <w:t>«</w:t>
      </w:r>
      <w:r w:rsidR="008A2DBF">
        <w:rPr>
          <w:rFonts w:ascii="GHEA Grapalat" w:hAnsi="GHEA Grapalat" w:cs="Sylfaen"/>
          <w:b/>
          <w:lang w:val="hy-AM"/>
        </w:rPr>
        <w:t>ԵՔ-ՀԲՄԽԾՁԲ-24/31</w:t>
      </w:r>
      <w:r w:rsidRPr="00C434DE">
        <w:rPr>
          <w:rFonts w:ascii="GHEA Grapalat" w:hAnsi="GHEA Grapalat" w:cs="Sylfaen"/>
          <w:b/>
          <w:lang w:val="hy-AM"/>
        </w:rPr>
        <w:t xml:space="preserve">» </w:t>
      </w:r>
      <w:r w:rsidRPr="00F566BF">
        <w:rPr>
          <w:rFonts w:ascii="GHEA Grapalat" w:hAnsi="GHEA Grapalat" w:cs="Sylfaen"/>
          <w:b/>
          <w:lang w:val="hy-AM"/>
        </w:rPr>
        <w:t>ծածկագրով</w:t>
      </w:r>
    </w:p>
    <w:p w14:paraId="6F5DF5C6" w14:textId="550B9769" w:rsidR="00CE6AFF" w:rsidRPr="00F566BF" w:rsidRDefault="0026369F" w:rsidP="00CE6AFF">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հրատապ բաց մրցույթի </w:t>
      </w:r>
      <w:r w:rsidRPr="00F566BF">
        <w:rPr>
          <w:rFonts w:ascii="GHEA Grapalat" w:hAnsi="GHEA Grapalat" w:cs="Sylfaen"/>
          <w:b/>
          <w:lang w:val="hy-AM"/>
        </w:rPr>
        <w:t>հրավերի</w:t>
      </w:r>
    </w:p>
    <w:p w14:paraId="02AAACFC" w14:textId="77777777" w:rsidR="00CE6AFF" w:rsidRPr="007C2AEA" w:rsidRDefault="00CE6AFF" w:rsidP="00CE6AFF">
      <w:pPr>
        <w:pStyle w:val="BodyTextIndent3"/>
        <w:jc w:val="right"/>
        <w:rPr>
          <w:rFonts w:ascii="GHEA Grapalat" w:hAnsi="GHEA Grapalat"/>
          <w:b/>
          <w:lang w:val="hy-AM"/>
        </w:rPr>
      </w:pPr>
    </w:p>
    <w:p w14:paraId="68BB035B" w14:textId="77777777" w:rsidR="00CE6AFF" w:rsidRPr="007C2AEA" w:rsidRDefault="00CE6AFF" w:rsidP="00CE6AFF">
      <w:pPr>
        <w:ind w:left="-66"/>
        <w:jc w:val="right"/>
        <w:rPr>
          <w:rFonts w:ascii="GHEA Grapalat" w:hAnsi="GHEA Grapalat"/>
          <w:sz w:val="20"/>
          <w:lang w:val="hy-AM"/>
        </w:rPr>
      </w:pPr>
    </w:p>
    <w:p w14:paraId="697CA2A9"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Տ Ե Ղ Ե Կ Ա Ն Ք</w:t>
      </w:r>
    </w:p>
    <w:p w14:paraId="6D790DC0"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 xml:space="preserve">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CE6AFF" w:rsidRPr="007C2AEA" w14:paraId="6C976148" w14:textId="77777777" w:rsidTr="00C339E6">
        <w:trPr>
          <w:cantSplit/>
        </w:trPr>
        <w:tc>
          <w:tcPr>
            <w:tcW w:w="377" w:type="dxa"/>
            <w:vMerge w:val="restart"/>
            <w:vAlign w:val="center"/>
          </w:tcPr>
          <w:p w14:paraId="58116F37" w14:textId="77777777" w:rsidR="00CE6AFF" w:rsidRPr="007C2AEA" w:rsidRDefault="00CE6AFF" w:rsidP="00C339E6">
            <w:pPr>
              <w:jc w:val="center"/>
              <w:rPr>
                <w:rFonts w:ascii="GHEA Grapalat" w:hAnsi="GHEA Grapalat"/>
                <w:sz w:val="20"/>
                <w:lang w:val="hy-AM"/>
              </w:rPr>
            </w:pPr>
            <w:r w:rsidRPr="007C2AEA">
              <w:rPr>
                <w:rFonts w:ascii="GHEA Grapalat" w:hAnsi="GHEA Grapalat"/>
                <w:sz w:val="20"/>
                <w:lang w:val="hy-AM"/>
              </w:rPr>
              <w:t xml:space="preserve">N </w:t>
            </w:r>
          </w:p>
        </w:tc>
        <w:tc>
          <w:tcPr>
            <w:tcW w:w="9811" w:type="dxa"/>
            <w:gridSpan w:val="5"/>
            <w:vAlign w:val="center"/>
          </w:tcPr>
          <w:p w14:paraId="2FE4838C"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Հիմնական</w:t>
            </w:r>
            <w:r w:rsidRPr="007C2AEA">
              <w:rPr>
                <w:rFonts w:ascii="GHEA Grapalat" w:hAnsi="GHEA Grapalat" w:cs="Arial"/>
                <w:sz w:val="20"/>
                <w:lang w:val="hy-AM"/>
              </w:rPr>
              <w:t xml:space="preserve"> </w:t>
            </w:r>
            <w:r w:rsidRPr="007C2AEA">
              <w:rPr>
                <w:rFonts w:ascii="GHEA Grapalat" w:hAnsi="GHEA Grapalat" w:cs="Sylfaen"/>
                <w:sz w:val="20"/>
                <w:lang w:val="hy-AM"/>
              </w:rPr>
              <w:t>աշխատակազմում</w:t>
            </w:r>
            <w:r w:rsidRPr="007C2AEA">
              <w:rPr>
                <w:rFonts w:ascii="GHEA Grapalat" w:hAnsi="GHEA Grapalat" w:cs="Arial"/>
                <w:sz w:val="20"/>
                <w:lang w:val="hy-AM"/>
              </w:rPr>
              <w:t xml:space="preserve"> </w:t>
            </w:r>
            <w:r w:rsidRPr="007C2AEA">
              <w:rPr>
                <w:rFonts w:ascii="GHEA Grapalat" w:hAnsi="GHEA Grapalat" w:cs="Sylfaen"/>
                <w:sz w:val="20"/>
                <w:lang w:val="hy-AM"/>
              </w:rPr>
              <w:t>ներառված</w:t>
            </w:r>
            <w:r w:rsidRPr="007C2AEA">
              <w:rPr>
                <w:rFonts w:ascii="GHEA Grapalat" w:hAnsi="GHEA Grapalat" w:cs="Arial"/>
                <w:sz w:val="20"/>
                <w:lang w:val="hy-AM"/>
              </w:rPr>
              <w:t xml:space="preserve"> </w:t>
            </w:r>
            <w:r w:rsidRPr="007C2AEA">
              <w:rPr>
                <w:rFonts w:ascii="GHEA Grapalat" w:hAnsi="GHEA Grapalat" w:cs="Sylfaen"/>
                <w:sz w:val="20"/>
                <w:lang w:val="hy-AM"/>
              </w:rPr>
              <w:t>մասնա</w:t>
            </w:r>
            <w:r w:rsidRPr="007C2AEA">
              <w:rPr>
                <w:rFonts w:ascii="GHEA Grapalat" w:hAnsi="GHEA Grapalat" w:cs="Sylfaen"/>
                <w:sz w:val="20"/>
              </w:rPr>
              <w:t>գ</w:t>
            </w:r>
            <w:r w:rsidRPr="007C2AEA">
              <w:rPr>
                <w:rFonts w:ascii="GHEA Grapalat" w:hAnsi="GHEA Grapalat" w:cs="Sylfaen"/>
                <w:sz w:val="20"/>
                <w:lang w:val="hy-AM"/>
              </w:rPr>
              <w:t>ետների</w:t>
            </w:r>
          </w:p>
        </w:tc>
      </w:tr>
      <w:tr w:rsidR="00CE6AFF" w:rsidRPr="007C2AEA" w14:paraId="18797EA1" w14:textId="77777777" w:rsidTr="00C339E6">
        <w:trPr>
          <w:cantSplit/>
          <w:trHeight w:val="1073"/>
        </w:trPr>
        <w:tc>
          <w:tcPr>
            <w:tcW w:w="377" w:type="dxa"/>
            <w:vMerge/>
            <w:vAlign w:val="center"/>
          </w:tcPr>
          <w:p w14:paraId="067BF5AE" w14:textId="77777777" w:rsidR="00CE6AFF" w:rsidRPr="007C2AEA" w:rsidRDefault="00CE6AFF" w:rsidP="00C339E6">
            <w:pPr>
              <w:jc w:val="center"/>
              <w:rPr>
                <w:rFonts w:ascii="GHEA Grapalat" w:hAnsi="GHEA Grapalat"/>
                <w:sz w:val="20"/>
                <w:lang w:val="hy-AM"/>
              </w:rPr>
            </w:pPr>
          </w:p>
        </w:tc>
        <w:tc>
          <w:tcPr>
            <w:tcW w:w="2881" w:type="dxa"/>
            <w:vMerge w:val="restart"/>
            <w:vAlign w:val="center"/>
          </w:tcPr>
          <w:p w14:paraId="5C8CC4B0"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Անուն</w:t>
            </w:r>
            <w:r w:rsidRPr="007C2AEA">
              <w:rPr>
                <w:rFonts w:ascii="GHEA Grapalat" w:hAnsi="GHEA Grapalat" w:cs="Sylfaen"/>
                <w:sz w:val="20"/>
              </w:rPr>
              <w:t>ը,</w:t>
            </w:r>
            <w:r>
              <w:rPr>
                <w:rFonts w:ascii="GHEA Grapalat" w:hAnsi="GHEA Grapalat" w:cs="Arial"/>
                <w:sz w:val="20"/>
                <w:lang w:val="hy-AM"/>
              </w:rPr>
              <w:t xml:space="preserve"> </w:t>
            </w:r>
            <w:r w:rsidRPr="007C2AEA">
              <w:rPr>
                <w:rFonts w:ascii="GHEA Grapalat" w:hAnsi="GHEA Grapalat" w:cs="Sylfaen"/>
                <w:sz w:val="20"/>
                <w:lang w:val="hy-AM"/>
              </w:rPr>
              <w:t>Ազ</w:t>
            </w:r>
            <w:r w:rsidRPr="007C2AEA">
              <w:rPr>
                <w:rFonts w:ascii="GHEA Grapalat" w:hAnsi="GHEA Grapalat" w:cs="Sylfaen"/>
                <w:sz w:val="20"/>
              </w:rPr>
              <w:t>գ</w:t>
            </w:r>
            <w:r w:rsidRPr="007C2AEA">
              <w:rPr>
                <w:rFonts w:ascii="GHEA Grapalat" w:hAnsi="GHEA Grapalat" w:cs="Sylfaen"/>
                <w:sz w:val="20"/>
                <w:lang w:val="hy-AM"/>
              </w:rPr>
              <w:t>անունը</w:t>
            </w:r>
          </w:p>
        </w:tc>
        <w:tc>
          <w:tcPr>
            <w:tcW w:w="1708" w:type="dxa"/>
            <w:vMerge w:val="restart"/>
            <w:vAlign w:val="center"/>
          </w:tcPr>
          <w:p w14:paraId="1F6281C9"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Որակավորումը</w:t>
            </w:r>
          </w:p>
        </w:tc>
        <w:tc>
          <w:tcPr>
            <w:tcW w:w="3512" w:type="dxa"/>
            <w:gridSpan w:val="2"/>
            <w:vAlign w:val="center"/>
          </w:tcPr>
          <w:p w14:paraId="2119BA70"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Աշխատանքային</w:t>
            </w:r>
            <w:r w:rsidRPr="007C2AEA">
              <w:rPr>
                <w:rFonts w:ascii="GHEA Grapalat" w:hAnsi="GHEA Grapalat" w:cs="Arial"/>
                <w:sz w:val="20"/>
              </w:rPr>
              <w:t xml:space="preserve"> </w:t>
            </w:r>
            <w:r w:rsidRPr="007C2AEA">
              <w:rPr>
                <w:rFonts w:ascii="GHEA Grapalat" w:hAnsi="GHEA Grapalat" w:cs="Sylfaen"/>
                <w:sz w:val="20"/>
              </w:rPr>
              <w:t>փորձը</w:t>
            </w:r>
          </w:p>
        </w:tc>
        <w:tc>
          <w:tcPr>
            <w:tcW w:w="1710" w:type="dxa"/>
            <w:vMerge w:val="restart"/>
            <w:vAlign w:val="center"/>
          </w:tcPr>
          <w:p w14:paraId="731219ED"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Գործատուի անվանումը</w:t>
            </w:r>
          </w:p>
        </w:tc>
      </w:tr>
      <w:tr w:rsidR="00CE6AFF" w:rsidRPr="007C2AEA" w14:paraId="7700CB40" w14:textId="77777777" w:rsidTr="00C339E6">
        <w:trPr>
          <w:cantSplit/>
          <w:trHeight w:val="299"/>
        </w:trPr>
        <w:tc>
          <w:tcPr>
            <w:tcW w:w="377" w:type="dxa"/>
            <w:vMerge/>
            <w:vAlign w:val="center"/>
          </w:tcPr>
          <w:p w14:paraId="07FB9EC3" w14:textId="77777777" w:rsidR="00CE6AFF" w:rsidRPr="007C2AEA" w:rsidRDefault="00CE6AFF" w:rsidP="00C339E6">
            <w:pPr>
              <w:jc w:val="center"/>
              <w:rPr>
                <w:rFonts w:ascii="GHEA Grapalat" w:hAnsi="GHEA Grapalat"/>
                <w:sz w:val="20"/>
                <w:lang w:val="hy-AM"/>
              </w:rPr>
            </w:pPr>
          </w:p>
        </w:tc>
        <w:tc>
          <w:tcPr>
            <w:tcW w:w="2881" w:type="dxa"/>
            <w:vMerge/>
            <w:vAlign w:val="center"/>
          </w:tcPr>
          <w:p w14:paraId="5B066220" w14:textId="77777777" w:rsidR="00CE6AFF" w:rsidRPr="007C2AEA" w:rsidRDefault="00CE6AFF" w:rsidP="00C339E6">
            <w:pPr>
              <w:jc w:val="center"/>
              <w:rPr>
                <w:rFonts w:ascii="GHEA Grapalat" w:hAnsi="GHEA Grapalat"/>
                <w:sz w:val="20"/>
                <w:lang w:val="hy-AM"/>
              </w:rPr>
            </w:pPr>
          </w:p>
        </w:tc>
        <w:tc>
          <w:tcPr>
            <w:tcW w:w="1708" w:type="dxa"/>
            <w:vMerge/>
            <w:vAlign w:val="center"/>
          </w:tcPr>
          <w:p w14:paraId="1EEF43D0" w14:textId="77777777" w:rsidR="00CE6AFF" w:rsidRPr="007C2AEA" w:rsidDel="006B374D" w:rsidRDefault="00CE6AFF" w:rsidP="00C339E6">
            <w:pPr>
              <w:jc w:val="center"/>
              <w:rPr>
                <w:rFonts w:ascii="GHEA Grapalat" w:hAnsi="GHEA Grapalat"/>
                <w:sz w:val="20"/>
                <w:lang w:val="hy-AM"/>
              </w:rPr>
            </w:pPr>
          </w:p>
        </w:tc>
        <w:tc>
          <w:tcPr>
            <w:tcW w:w="1442" w:type="dxa"/>
            <w:vAlign w:val="center"/>
          </w:tcPr>
          <w:p w14:paraId="5C094266" w14:textId="77777777" w:rsidR="00CE6AFF" w:rsidRPr="007C2AEA" w:rsidDel="00B57526" w:rsidRDefault="00CE6AFF" w:rsidP="00C339E6">
            <w:pPr>
              <w:jc w:val="center"/>
              <w:rPr>
                <w:rFonts w:ascii="GHEA Grapalat" w:hAnsi="GHEA Grapalat"/>
                <w:sz w:val="20"/>
              </w:rPr>
            </w:pPr>
            <w:r w:rsidRPr="007C2AEA">
              <w:rPr>
                <w:rFonts w:ascii="GHEA Grapalat" w:hAnsi="GHEA Grapalat" w:cs="Sylfaen"/>
                <w:sz w:val="20"/>
              </w:rPr>
              <w:t>Ժամանակա</w:t>
            </w:r>
            <w:r w:rsidRPr="007C2AEA">
              <w:rPr>
                <w:rFonts w:ascii="GHEA Grapalat" w:hAnsi="GHEA Grapalat" w:cs="Arial"/>
                <w:sz w:val="20"/>
              </w:rPr>
              <w:t>-</w:t>
            </w:r>
            <w:r w:rsidRPr="007C2AEA">
              <w:rPr>
                <w:rFonts w:ascii="GHEA Grapalat" w:hAnsi="GHEA Grapalat" w:cs="Sylfaen"/>
                <w:sz w:val="20"/>
              </w:rPr>
              <w:t>հատվածը</w:t>
            </w:r>
          </w:p>
        </w:tc>
        <w:tc>
          <w:tcPr>
            <w:tcW w:w="2070" w:type="dxa"/>
            <w:vAlign w:val="center"/>
          </w:tcPr>
          <w:p w14:paraId="6A4539F7" w14:textId="77777777" w:rsidR="00CE6AFF" w:rsidRPr="007C2AEA" w:rsidDel="00B57526" w:rsidRDefault="00CE6AFF" w:rsidP="00C339E6">
            <w:pPr>
              <w:jc w:val="center"/>
              <w:rPr>
                <w:rFonts w:ascii="GHEA Grapalat" w:hAnsi="GHEA Grapalat"/>
                <w:sz w:val="20"/>
              </w:rPr>
            </w:pPr>
            <w:r w:rsidRPr="007C2AEA">
              <w:rPr>
                <w:rFonts w:ascii="GHEA Grapalat" w:hAnsi="GHEA Grapalat" w:cs="Sylfaen"/>
                <w:sz w:val="20"/>
              </w:rPr>
              <w:t>Գործունեության</w:t>
            </w:r>
            <w:r w:rsidRPr="007C2AEA">
              <w:rPr>
                <w:rFonts w:ascii="GHEA Grapalat" w:hAnsi="GHEA Grapalat" w:cs="Arial"/>
                <w:sz w:val="20"/>
              </w:rPr>
              <w:t xml:space="preserve"> </w:t>
            </w:r>
            <w:r w:rsidRPr="007C2AEA">
              <w:rPr>
                <w:rFonts w:ascii="GHEA Grapalat" w:hAnsi="GHEA Grapalat" w:cs="Sylfaen"/>
                <w:sz w:val="20"/>
              </w:rPr>
              <w:t>ոլորտը</w:t>
            </w:r>
            <w:r w:rsidRPr="007C2AEA">
              <w:rPr>
                <w:rFonts w:ascii="GHEA Grapalat" w:hAnsi="GHEA Grapalat" w:cs="Arial"/>
                <w:sz w:val="20"/>
              </w:rPr>
              <w:t xml:space="preserve"> </w:t>
            </w:r>
            <w:r w:rsidRPr="007C2AEA">
              <w:rPr>
                <w:rFonts w:ascii="GHEA Grapalat" w:hAnsi="GHEA Grapalat" w:cs="Sylfaen"/>
                <w:sz w:val="20"/>
              </w:rPr>
              <w:t>և</w:t>
            </w:r>
            <w:r w:rsidRPr="007C2AEA">
              <w:rPr>
                <w:rFonts w:ascii="GHEA Grapalat" w:hAnsi="GHEA Grapalat" w:cs="Arial"/>
                <w:sz w:val="20"/>
              </w:rPr>
              <w:t xml:space="preserve"> </w:t>
            </w:r>
            <w:r w:rsidRPr="007C2AEA">
              <w:rPr>
                <w:rFonts w:ascii="GHEA Grapalat" w:hAnsi="GHEA Grapalat" w:cs="Sylfaen"/>
                <w:sz w:val="20"/>
              </w:rPr>
              <w:t>կատարած</w:t>
            </w:r>
            <w:r w:rsidRPr="007C2AEA">
              <w:rPr>
                <w:rFonts w:ascii="GHEA Grapalat" w:hAnsi="GHEA Grapalat" w:cs="Arial"/>
                <w:sz w:val="20"/>
              </w:rPr>
              <w:t xml:space="preserve"> </w:t>
            </w:r>
            <w:r w:rsidRPr="007C2AEA">
              <w:rPr>
                <w:rFonts w:ascii="GHEA Grapalat" w:hAnsi="GHEA Grapalat" w:cs="Sylfaen"/>
                <w:sz w:val="20"/>
              </w:rPr>
              <w:t>աշխատանքը</w:t>
            </w:r>
          </w:p>
        </w:tc>
        <w:tc>
          <w:tcPr>
            <w:tcW w:w="1710" w:type="dxa"/>
            <w:vMerge/>
            <w:vAlign w:val="center"/>
          </w:tcPr>
          <w:p w14:paraId="7CCD9CAE" w14:textId="77777777" w:rsidR="00CE6AFF" w:rsidRPr="007C2AEA" w:rsidRDefault="00CE6AFF" w:rsidP="00C339E6">
            <w:pPr>
              <w:jc w:val="center"/>
              <w:rPr>
                <w:rFonts w:ascii="GHEA Grapalat" w:hAnsi="GHEA Grapalat"/>
                <w:sz w:val="20"/>
                <w:lang w:val="hy-AM"/>
              </w:rPr>
            </w:pPr>
          </w:p>
        </w:tc>
      </w:tr>
      <w:tr w:rsidR="00CE6AFF" w:rsidRPr="007C2AEA" w14:paraId="24DA2B62" w14:textId="77777777" w:rsidTr="00C339E6">
        <w:trPr>
          <w:cantSplit/>
        </w:trPr>
        <w:tc>
          <w:tcPr>
            <w:tcW w:w="377" w:type="dxa"/>
            <w:shd w:val="clear" w:color="auto" w:fill="D9D9D9"/>
          </w:tcPr>
          <w:p w14:paraId="748242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1</w:t>
            </w:r>
          </w:p>
        </w:tc>
        <w:tc>
          <w:tcPr>
            <w:tcW w:w="2881" w:type="dxa"/>
            <w:shd w:val="clear" w:color="auto" w:fill="D9D9D9"/>
          </w:tcPr>
          <w:p w14:paraId="444A53C5" w14:textId="77777777" w:rsidR="00CE6AFF" w:rsidRPr="007C2AEA" w:rsidRDefault="00CE6AFF" w:rsidP="00C339E6">
            <w:pPr>
              <w:jc w:val="center"/>
              <w:rPr>
                <w:rFonts w:ascii="GHEA Grapalat" w:hAnsi="GHEA Grapalat"/>
                <w:i/>
                <w:sz w:val="18"/>
              </w:rPr>
            </w:pPr>
            <w:r w:rsidRPr="007C2AEA">
              <w:rPr>
                <w:rFonts w:ascii="GHEA Grapalat" w:hAnsi="GHEA Grapalat"/>
                <w:i/>
                <w:sz w:val="18"/>
              </w:rPr>
              <w:t>2</w:t>
            </w:r>
          </w:p>
        </w:tc>
        <w:tc>
          <w:tcPr>
            <w:tcW w:w="1708" w:type="dxa"/>
            <w:shd w:val="clear" w:color="auto" w:fill="D9D9D9"/>
          </w:tcPr>
          <w:p w14:paraId="727C928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3</w:t>
            </w:r>
          </w:p>
        </w:tc>
        <w:tc>
          <w:tcPr>
            <w:tcW w:w="1442" w:type="dxa"/>
            <w:shd w:val="clear" w:color="auto" w:fill="D9D9D9"/>
          </w:tcPr>
          <w:p w14:paraId="300EC08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4</w:t>
            </w:r>
          </w:p>
        </w:tc>
        <w:tc>
          <w:tcPr>
            <w:tcW w:w="2070" w:type="dxa"/>
            <w:shd w:val="clear" w:color="auto" w:fill="D9D9D9"/>
          </w:tcPr>
          <w:p w14:paraId="40FBDE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5</w:t>
            </w:r>
          </w:p>
        </w:tc>
        <w:tc>
          <w:tcPr>
            <w:tcW w:w="1710" w:type="dxa"/>
            <w:shd w:val="clear" w:color="auto" w:fill="D9D9D9"/>
          </w:tcPr>
          <w:p w14:paraId="199FDC7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6</w:t>
            </w:r>
          </w:p>
        </w:tc>
      </w:tr>
      <w:tr w:rsidR="00CE6AFF" w:rsidRPr="007C2AEA" w14:paraId="29936DDB" w14:textId="77777777" w:rsidTr="00C339E6">
        <w:trPr>
          <w:cantSplit/>
        </w:trPr>
        <w:tc>
          <w:tcPr>
            <w:tcW w:w="377" w:type="dxa"/>
          </w:tcPr>
          <w:p w14:paraId="60BF1A21" w14:textId="77777777" w:rsidR="00CE6AFF" w:rsidRPr="007C2AEA" w:rsidRDefault="00CE6AFF" w:rsidP="00C339E6">
            <w:pPr>
              <w:jc w:val="center"/>
              <w:rPr>
                <w:rFonts w:ascii="GHEA Grapalat" w:hAnsi="GHEA Grapalat"/>
                <w:sz w:val="20"/>
              </w:rPr>
            </w:pPr>
            <w:r w:rsidRPr="007C2AEA">
              <w:rPr>
                <w:rFonts w:ascii="GHEA Grapalat" w:hAnsi="GHEA Grapalat"/>
                <w:sz w:val="20"/>
              </w:rPr>
              <w:t>1.</w:t>
            </w:r>
          </w:p>
        </w:tc>
        <w:tc>
          <w:tcPr>
            <w:tcW w:w="2881" w:type="dxa"/>
          </w:tcPr>
          <w:p w14:paraId="1E5A416D" w14:textId="77777777" w:rsidR="00CE6AFF" w:rsidRPr="007C2AEA" w:rsidRDefault="00CE6AFF" w:rsidP="00C339E6">
            <w:pPr>
              <w:jc w:val="center"/>
              <w:rPr>
                <w:rFonts w:ascii="GHEA Grapalat" w:hAnsi="GHEA Grapalat"/>
                <w:sz w:val="20"/>
                <w:lang w:val="hy-AM"/>
              </w:rPr>
            </w:pPr>
          </w:p>
        </w:tc>
        <w:tc>
          <w:tcPr>
            <w:tcW w:w="1708" w:type="dxa"/>
          </w:tcPr>
          <w:p w14:paraId="078CB97C" w14:textId="77777777" w:rsidR="00CE6AFF" w:rsidRPr="007C2AEA" w:rsidRDefault="00CE6AFF" w:rsidP="00C339E6">
            <w:pPr>
              <w:jc w:val="center"/>
              <w:rPr>
                <w:rFonts w:ascii="GHEA Grapalat" w:hAnsi="GHEA Grapalat"/>
                <w:sz w:val="20"/>
                <w:lang w:val="hy-AM"/>
              </w:rPr>
            </w:pPr>
          </w:p>
        </w:tc>
        <w:tc>
          <w:tcPr>
            <w:tcW w:w="1442" w:type="dxa"/>
          </w:tcPr>
          <w:p w14:paraId="3CB47714" w14:textId="77777777" w:rsidR="00CE6AFF" w:rsidRPr="007C2AEA" w:rsidRDefault="00CE6AFF" w:rsidP="00C339E6">
            <w:pPr>
              <w:jc w:val="center"/>
              <w:rPr>
                <w:rFonts w:ascii="GHEA Grapalat" w:hAnsi="GHEA Grapalat"/>
                <w:sz w:val="20"/>
                <w:lang w:val="hy-AM"/>
              </w:rPr>
            </w:pPr>
          </w:p>
        </w:tc>
        <w:tc>
          <w:tcPr>
            <w:tcW w:w="2070" w:type="dxa"/>
          </w:tcPr>
          <w:p w14:paraId="72491A79" w14:textId="77777777" w:rsidR="00CE6AFF" w:rsidRPr="007C2AEA" w:rsidRDefault="00CE6AFF" w:rsidP="00C339E6">
            <w:pPr>
              <w:jc w:val="center"/>
              <w:rPr>
                <w:rFonts w:ascii="GHEA Grapalat" w:hAnsi="GHEA Grapalat"/>
                <w:sz w:val="20"/>
                <w:lang w:val="hy-AM"/>
              </w:rPr>
            </w:pPr>
          </w:p>
        </w:tc>
        <w:tc>
          <w:tcPr>
            <w:tcW w:w="1710" w:type="dxa"/>
          </w:tcPr>
          <w:p w14:paraId="7989767C" w14:textId="77777777" w:rsidR="00CE6AFF" w:rsidRPr="007C2AEA" w:rsidRDefault="00CE6AFF" w:rsidP="00C339E6">
            <w:pPr>
              <w:jc w:val="center"/>
              <w:rPr>
                <w:rFonts w:ascii="GHEA Grapalat" w:hAnsi="GHEA Grapalat"/>
                <w:sz w:val="20"/>
                <w:lang w:val="hy-AM"/>
              </w:rPr>
            </w:pPr>
          </w:p>
        </w:tc>
      </w:tr>
      <w:tr w:rsidR="00CE6AFF" w:rsidRPr="007C2AEA" w14:paraId="02457F5A" w14:textId="77777777" w:rsidTr="00C339E6">
        <w:trPr>
          <w:cantSplit/>
        </w:trPr>
        <w:tc>
          <w:tcPr>
            <w:tcW w:w="377" w:type="dxa"/>
          </w:tcPr>
          <w:p w14:paraId="17EA3950" w14:textId="77777777" w:rsidR="00CE6AFF" w:rsidRPr="007C2AEA" w:rsidRDefault="00CE6AFF" w:rsidP="00C339E6">
            <w:pPr>
              <w:jc w:val="center"/>
              <w:rPr>
                <w:rFonts w:ascii="GHEA Grapalat" w:hAnsi="GHEA Grapalat"/>
                <w:sz w:val="20"/>
              </w:rPr>
            </w:pPr>
            <w:r w:rsidRPr="007C2AEA">
              <w:rPr>
                <w:rFonts w:ascii="GHEA Grapalat" w:hAnsi="GHEA Grapalat"/>
                <w:sz w:val="20"/>
              </w:rPr>
              <w:t>2.</w:t>
            </w:r>
          </w:p>
        </w:tc>
        <w:tc>
          <w:tcPr>
            <w:tcW w:w="2881" w:type="dxa"/>
          </w:tcPr>
          <w:p w14:paraId="0FA561DF" w14:textId="77777777" w:rsidR="00CE6AFF" w:rsidRPr="007C2AEA" w:rsidRDefault="00CE6AFF" w:rsidP="00C339E6">
            <w:pPr>
              <w:jc w:val="center"/>
              <w:rPr>
                <w:rFonts w:ascii="GHEA Grapalat" w:hAnsi="GHEA Grapalat"/>
                <w:sz w:val="20"/>
                <w:lang w:val="hy-AM"/>
              </w:rPr>
            </w:pPr>
          </w:p>
        </w:tc>
        <w:tc>
          <w:tcPr>
            <w:tcW w:w="1708" w:type="dxa"/>
          </w:tcPr>
          <w:p w14:paraId="56A85724" w14:textId="77777777" w:rsidR="00CE6AFF" w:rsidRPr="007C2AEA" w:rsidRDefault="00CE6AFF" w:rsidP="00C339E6">
            <w:pPr>
              <w:jc w:val="center"/>
              <w:rPr>
                <w:rFonts w:ascii="GHEA Grapalat" w:hAnsi="GHEA Grapalat"/>
                <w:sz w:val="20"/>
                <w:lang w:val="hy-AM"/>
              </w:rPr>
            </w:pPr>
          </w:p>
        </w:tc>
        <w:tc>
          <w:tcPr>
            <w:tcW w:w="1442" w:type="dxa"/>
          </w:tcPr>
          <w:p w14:paraId="1323E396" w14:textId="77777777" w:rsidR="00CE6AFF" w:rsidRPr="007C2AEA" w:rsidRDefault="00CE6AFF" w:rsidP="00C339E6">
            <w:pPr>
              <w:jc w:val="center"/>
              <w:rPr>
                <w:rFonts w:ascii="GHEA Grapalat" w:hAnsi="GHEA Grapalat"/>
                <w:sz w:val="20"/>
                <w:lang w:val="hy-AM"/>
              </w:rPr>
            </w:pPr>
          </w:p>
        </w:tc>
        <w:tc>
          <w:tcPr>
            <w:tcW w:w="2070" w:type="dxa"/>
          </w:tcPr>
          <w:p w14:paraId="62DEAD5C" w14:textId="77777777" w:rsidR="00CE6AFF" w:rsidRPr="007C2AEA" w:rsidRDefault="00CE6AFF" w:rsidP="00C339E6">
            <w:pPr>
              <w:jc w:val="center"/>
              <w:rPr>
                <w:rFonts w:ascii="GHEA Grapalat" w:hAnsi="GHEA Grapalat"/>
                <w:sz w:val="20"/>
                <w:lang w:val="hy-AM"/>
              </w:rPr>
            </w:pPr>
          </w:p>
        </w:tc>
        <w:tc>
          <w:tcPr>
            <w:tcW w:w="1710" w:type="dxa"/>
          </w:tcPr>
          <w:p w14:paraId="13AD8149" w14:textId="77777777" w:rsidR="00CE6AFF" w:rsidRPr="007C2AEA" w:rsidRDefault="00CE6AFF" w:rsidP="00C339E6">
            <w:pPr>
              <w:jc w:val="center"/>
              <w:rPr>
                <w:rFonts w:ascii="GHEA Grapalat" w:hAnsi="GHEA Grapalat"/>
                <w:sz w:val="20"/>
                <w:lang w:val="hy-AM"/>
              </w:rPr>
            </w:pPr>
          </w:p>
        </w:tc>
      </w:tr>
      <w:tr w:rsidR="00CE6AFF" w:rsidRPr="007C2AEA" w14:paraId="527EBD3E" w14:textId="77777777" w:rsidTr="00C339E6">
        <w:trPr>
          <w:cantSplit/>
        </w:trPr>
        <w:tc>
          <w:tcPr>
            <w:tcW w:w="377" w:type="dxa"/>
          </w:tcPr>
          <w:p w14:paraId="3F334B27" w14:textId="77777777" w:rsidR="00CE6AFF" w:rsidRPr="007C2AEA" w:rsidRDefault="00CE6AFF" w:rsidP="00C339E6">
            <w:pPr>
              <w:jc w:val="center"/>
              <w:rPr>
                <w:rFonts w:ascii="GHEA Grapalat" w:hAnsi="GHEA Grapalat"/>
                <w:sz w:val="20"/>
              </w:rPr>
            </w:pPr>
            <w:r w:rsidRPr="007C2AEA">
              <w:rPr>
                <w:rFonts w:ascii="GHEA Grapalat" w:hAnsi="GHEA Grapalat"/>
                <w:sz w:val="20"/>
              </w:rPr>
              <w:t>3.</w:t>
            </w:r>
          </w:p>
        </w:tc>
        <w:tc>
          <w:tcPr>
            <w:tcW w:w="2881" w:type="dxa"/>
          </w:tcPr>
          <w:p w14:paraId="2DD6FE7F" w14:textId="77777777" w:rsidR="00CE6AFF" w:rsidRPr="007C2AEA" w:rsidRDefault="00CE6AFF" w:rsidP="00C339E6">
            <w:pPr>
              <w:jc w:val="center"/>
              <w:rPr>
                <w:rFonts w:ascii="GHEA Grapalat" w:hAnsi="GHEA Grapalat"/>
                <w:sz w:val="20"/>
                <w:lang w:val="hy-AM"/>
              </w:rPr>
            </w:pPr>
          </w:p>
        </w:tc>
        <w:tc>
          <w:tcPr>
            <w:tcW w:w="1708" w:type="dxa"/>
          </w:tcPr>
          <w:p w14:paraId="2BEE2B20" w14:textId="77777777" w:rsidR="00CE6AFF" w:rsidRPr="007C2AEA" w:rsidRDefault="00CE6AFF" w:rsidP="00C339E6">
            <w:pPr>
              <w:jc w:val="center"/>
              <w:rPr>
                <w:rFonts w:ascii="GHEA Grapalat" w:hAnsi="GHEA Grapalat"/>
                <w:sz w:val="20"/>
                <w:lang w:val="hy-AM"/>
              </w:rPr>
            </w:pPr>
          </w:p>
        </w:tc>
        <w:tc>
          <w:tcPr>
            <w:tcW w:w="1442" w:type="dxa"/>
          </w:tcPr>
          <w:p w14:paraId="6AF92E0F" w14:textId="77777777" w:rsidR="00CE6AFF" w:rsidRPr="007C2AEA" w:rsidRDefault="00CE6AFF" w:rsidP="00C339E6">
            <w:pPr>
              <w:jc w:val="center"/>
              <w:rPr>
                <w:rFonts w:ascii="GHEA Grapalat" w:hAnsi="GHEA Grapalat"/>
                <w:sz w:val="20"/>
                <w:lang w:val="hy-AM"/>
              </w:rPr>
            </w:pPr>
          </w:p>
        </w:tc>
        <w:tc>
          <w:tcPr>
            <w:tcW w:w="2070" w:type="dxa"/>
          </w:tcPr>
          <w:p w14:paraId="7468E191" w14:textId="77777777" w:rsidR="00CE6AFF" w:rsidRPr="007C2AEA" w:rsidRDefault="00CE6AFF" w:rsidP="00C339E6">
            <w:pPr>
              <w:jc w:val="center"/>
              <w:rPr>
                <w:rFonts w:ascii="GHEA Grapalat" w:hAnsi="GHEA Grapalat"/>
                <w:sz w:val="20"/>
                <w:lang w:val="hy-AM"/>
              </w:rPr>
            </w:pPr>
          </w:p>
        </w:tc>
        <w:tc>
          <w:tcPr>
            <w:tcW w:w="1710" w:type="dxa"/>
          </w:tcPr>
          <w:p w14:paraId="76A27C12" w14:textId="77777777" w:rsidR="00CE6AFF" w:rsidRPr="007C2AEA" w:rsidRDefault="00CE6AFF" w:rsidP="00C339E6">
            <w:pPr>
              <w:jc w:val="center"/>
              <w:rPr>
                <w:rFonts w:ascii="GHEA Grapalat" w:hAnsi="GHEA Grapalat"/>
                <w:sz w:val="20"/>
                <w:lang w:val="hy-AM"/>
              </w:rPr>
            </w:pPr>
          </w:p>
        </w:tc>
      </w:tr>
      <w:tr w:rsidR="00CE6AFF" w:rsidRPr="007C2AEA" w14:paraId="2610928F" w14:textId="77777777" w:rsidTr="00C339E6">
        <w:trPr>
          <w:cantSplit/>
        </w:trPr>
        <w:tc>
          <w:tcPr>
            <w:tcW w:w="377" w:type="dxa"/>
          </w:tcPr>
          <w:p w14:paraId="632ED35B"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66F301D" w14:textId="77777777" w:rsidR="00CE6AFF" w:rsidRPr="007C2AEA" w:rsidRDefault="00CE6AFF" w:rsidP="00C339E6">
            <w:pPr>
              <w:jc w:val="center"/>
              <w:rPr>
                <w:rFonts w:ascii="GHEA Grapalat" w:hAnsi="GHEA Grapalat"/>
                <w:sz w:val="20"/>
                <w:lang w:val="hy-AM"/>
              </w:rPr>
            </w:pPr>
          </w:p>
        </w:tc>
        <w:tc>
          <w:tcPr>
            <w:tcW w:w="1708" w:type="dxa"/>
          </w:tcPr>
          <w:p w14:paraId="42958B26" w14:textId="77777777" w:rsidR="00CE6AFF" w:rsidRPr="007C2AEA" w:rsidRDefault="00CE6AFF" w:rsidP="00C339E6">
            <w:pPr>
              <w:jc w:val="center"/>
              <w:rPr>
                <w:rFonts w:ascii="GHEA Grapalat" w:hAnsi="GHEA Grapalat"/>
                <w:sz w:val="20"/>
                <w:lang w:val="hy-AM"/>
              </w:rPr>
            </w:pPr>
          </w:p>
        </w:tc>
        <w:tc>
          <w:tcPr>
            <w:tcW w:w="1442" w:type="dxa"/>
          </w:tcPr>
          <w:p w14:paraId="7E07F6A2" w14:textId="77777777" w:rsidR="00CE6AFF" w:rsidRPr="007C2AEA" w:rsidRDefault="00CE6AFF" w:rsidP="00C339E6">
            <w:pPr>
              <w:jc w:val="center"/>
              <w:rPr>
                <w:rFonts w:ascii="GHEA Grapalat" w:hAnsi="GHEA Grapalat"/>
                <w:sz w:val="20"/>
                <w:lang w:val="hy-AM"/>
              </w:rPr>
            </w:pPr>
          </w:p>
        </w:tc>
        <w:tc>
          <w:tcPr>
            <w:tcW w:w="2070" w:type="dxa"/>
          </w:tcPr>
          <w:p w14:paraId="128DB025" w14:textId="77777777" w:rsidR="00CE6AFF" w:rsidRPr="007C2AEA" w:rsidRDefault="00CE6AFF" w:rsidP="00C339E6">
            <w:pPr>
              <w:jc w:val="center"/>
              <w:rPr>
                <w:rFonts w:ascii="GHEA Grapalat" w:hAnsi="GHEA Grapalat"/>
                <w:sz w:val="20"/>
                <w:lang w:val="hy-AM"/>
              </w:rPr>
            </w:pPr>
          </w:p>
        </w:tc>
        <w:tc>
          <w:tcPr>
            <w:tcW w:w="1710" w:type="dxa"/>
          </w:tcPr>
          <w:p w14:paraId="60AB48B1" w14:textId="77777777" w:rsidR="00CE6AFF" w:rsidRPr="007C2AEA" w:rsidRDefault="00CE6AFF" w:rsidP="00C339E6">
            <w:pPr>
              <w:jc w:val="center"/>
              <w:rPr>
                <w:rFonts w:ascii="GHEA Grapalat" w:hAnsi="GHEA Grapalat"/>
                <w:sz w:val="20"/>
                <w:lang w:val="hy-AM"/>
              </w:rPr>
            </w:pPr>
          </w:p>
        </w:tc>
      </w:tr>
      <w:tr w:rsidR="00CE6AFF" w:rsidRPr="007C2AEA" w14:paraId="2AD158AC" w14:textId="77777777" w:rsidTr="00C339E6">
        <w:trPr>
          <w:cantSplit/>
        </w:trPr>
        <w:tc>
          <w:tcPr>
            <w:tcW w:w="377" w:type="dxa"/>
          </w:tcPr>
          <w:p w14:paraId="64D32CC6"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46983F2" w14:textId="77777777" w:rsidR="00CE6AFF" w:rsidRPr="007C2AEA" w:rsidRDefault="00CE6AFF" w:rsidP="00C339E6">
            <w:pPr>
              <w:jc w:val="center"/>
              <w:rPr>
                <w:rFonts w:ascii="GHEA Grapalat" w:hAnsi="GHEA Grapalat"/>
                <w:sz w:val="20"/>
                <w:lang w:val="hy-AM"/>
              </w:rPr>
            </w:pPr>
          </w:p>
        </w:tc>
        <w:tc>
          <w:tcPr>
            <w:tcW w:w="1708" w:type="dxa"/>
          </w:tcPr>
          <w:p w14:paraId="2EF7907D" w14:textId="77777777" w:rsidR="00CE6AFF" w:rsidRPr="007C2AEA" w:rsidRDefault="00CE6AFF" w:rsidP="00C339E6">
            <w:pPr>
              <w:jc w:val="center"/>
              <w:rPr>
                <w:rFonts w:ascii="GHEA Grapalat" w:hAnsi="GHEA Grapalat"/>
                <w:sz w:val="20"/>
                <w:lang w:val="hy-AM"/>
              </w:rPr>
            </w:pPr>
          </w:p>
        </w:tc>
        <w:tc>
          <w:tcPr>
            <w:tcW w:w="1442" w:type="dxa"/>
          </w:tcPr>
          <w:p w14:paraId="6A6EE060" w14:textId="77777777" w:rsidR="00CE6AFF" w:rsidRPr="007C2AEA" w:rsidRDefault="00CE6AFF" w:rsidP="00C339E6">
            <w:pPr>
              <w:jc w:val="center"/>
              <w:rPr>
                <w:rFonts w:ascii="GHEA Grapalat" w:hAnsi="GHEA Grapalat"/>
                <w:sz w:val="20"/>
                <w:lang w:val="hy-AM"/>
              </w:rPr>
            </w:pPr>
          </w:p>
        </w:tc>
        <w:tc>
          <w:tcPr>
            <w:tcW w:w="2070" w:type="dxa"/>
          </w:tcPr>
          <w:p w14:paraId="3AA2C254" w14:textId="77777777" w:rsidR="00CE6AFF" w:rsidRPr="007C2AEA" w:rsidRDefault="00CE6AFF" w:rsidP="00C339E6">
            <w:pPr>
              <w:jc w:val="center"/>
              <w:rPr>
                <w:rFonts w:ascii="GHEA Grapalat" w:hAnsi="GHEA Grapalat"/>
                <w:sz w:val="20"/>
                <w:lang w:val="hy-AM"/>
              </w:rPr>
            </w:pPr>
          </w:p>
        </w:tc>
        <w:tc>
          <w:tcPr>
            <w:tcW w:w="1710" w:type="dxa"/>
          </w:tcPr>
          <w:p w14:paraId="1105E93C" w14:textId="77777777" w:rsidR="00CE6AFF" w:rsidRPr="007C2AEA" w:rsidRDefault="00CE6AFF" w:rsidP="00C339E6">
            <w:pPr>
              <w:jc w:val="center"/>
              <w:rPr>
                <w:rFonts w:ascii="GHEA Grapalat" w:hAnsi="GHEA Grapalat"/>
                <w:sz w:val="20"/>
                <w:lang w:val="hy-AM"/>
              </w:rPr>
            </w:pPr>
          </w:p>
        </w:tc>
      </w:tr>
    </w:tbl>
    <w:p w14:paraId="3C4388F7" w14:textId="77777777" w:rsidR="00CE6AFF" w:rsidRPr="007C2AEA" w:rsidRDefault="00CE6AFF" w:rsidP="00CE6AFF">
      <w:pPr>
        <w:tabs>
          <w:tab w:val="left" w:pos="1134"/>
        </w:tabs>
        <w:ind w:firstLine="720"/>
        <w:jc w:val="both"/>
        <w:rPr>
          <w:rFonts w:ascii="GHEA Grapalat" w:hAnsi="GHEA Grapalat"/>
          <w:sz w:val="20"/>
        </w:rPr>
      </w:pPr>
    </w:p>
    <w:p w14:paraId="05EA3457" w14:textId="77777777" w:rsidR="00CE6AFF" w:rsidRPr="007C2AEA" w:rsidRDefault="00CE6AFF" w:rsidP="00CE6AFF">
      <w:pPr>
        <w:tabs>
          <w:tab w:val="left" w:pos="1134"/>
        </w:tabs>
        <w:ind w:firstLine="720"/>
        <w:jc w:val="both"/>
        <w:rPr>
          <w:rFonts w:ascii="GHEA Grapalat" w:hAnsi="GHEA Grapalat"/>
          <w:sz w:val="20"/>
        </w:rPr>
      </w:pPr>
    </w:p>
    <w:p w14:paraId="04E6A176" w14:textId="77777777" w:rsidR="00CE6AFF" w:rsidRPr="007C2AEA" w:rsidRDefault="00CE6AFF" w:rsidP="00CE6AFF">
      <w:pPr>
        <w:tabs>
          <w:tab w:val="left" w:pos="1134"/>
        </w:tabs>
        <w:ind w:firstLine="720"/>
        <w:jc w:val="both"/>
        <w:rPr>
          <w:rFonts w:ascii="GHEA Grapalat" w:hAnsi="GHEA Grapalat"/>
          <w:i/>
          <w:sz w:val="18"/>
          <w:lang w:val="es-ES"/>
        </w:rPr>
      </w:pPr>
    </w:p>
    <w:p w14:paraId="1ECCD3A8" w14:textId="24667654" w:rsidR="00CE6AFF" w:rsidRPr="00F566BF" w:rsidRDefault="00CE6AFF" w:rsidP="00CE6AFF">
      <w:pPr>
        <w:pStyle w:val="BodyTextIndent3"/>
        <w:spacing w:line="240" w:lineRule="auto"/>
        <w:jc w:val="left"/>
        <w:rPr>
          <w:rFonts w:ascii="GHEA Grapalat" w:hAnsi="GHEA Grapalat"/>
          <w:i/>
          <w:lang w:val="es-ES" w:eastAsia="ru-RU"/>
        </w:rPr>
      </w:pPr>
      <w:r w:rsidRPr="00DC1FFA">
        <w:rPr>
          <w:rFonts w:ascii="GHEA Grapalat" w:hAnsi="GHEA Grapalat" w:cs="Sylfaen"/>
          <w:lang w:val="hy-AM"/>
        </w:rPr>
        <w:t>«</w:t>
      </w:r>
      <w:r w:rsidR="008A2DBF">
        <w:rPr>
          <w:rFonts w:ascii="GHEA Grapalat" w:hAnsi="GHEA Grapalat" w:cs="Sylfaen"/>
          <w:b/>
          <w:lang w:val="hy-AM"/>
        </w:rPr>
        <w:t>ԵՔ-ՀԲՄԽԾՁԲ-24/31</w:t>
      </w:r>
      <w:r w:rsidRPr="00DC1FFA">
        <w:rPr>
          <w:rFonts w:ascii="GHEA Grapalat" w:hAnsi="GHEA Grapalat" w:cs="Sylfaen"/>
          <w:lang w:val="hy-AM"/>
        </w:rPr>
        <w:t>»</w:t>
      </w:r>
      <w:r w:rsidRPr="00DC1FFA">
        <w:rPr>
          <w:rFonts w:ascii="GHEA Grapalat" w:hAnsi="GHEA Grapalat" w:cs="Sylfaen"/>
          <w:b/>
          <w:lang w:val="hy-AM"/>
        </w:rPr>
        <w:t xml:space="preserve"> </w:t>
      </w:r>
      <w:r w:rsidRPr="00DC1FFA">
        <w:rPr>
          <w:rFonts w:ascii="GHEA Grapalat" w:hAnsi="GHEA Grapalat" w:cs="Sylfaen"/>
          <w:sz w:val="22"/>
          <w:lang w:val="hy-AM"/>
        </w:rPr>
        <w:t>ծածկագրով</w:t>
      </w:r>
      <w:r>
        <w:rPr>
          <w:rFonts w:ascii="GHEA Grapalat" w:hAnsi="GHEA Grapalat" w:cs="Sylfaen"/>
          <w:sz w:val="22"/>
          <w:lang w:val="hy-AM"/>
        </w:rPr>
        <w:t xml:space="preserve"> </w:t>
      </w:r>
      <w:r w:rsidRPr="00DC1FFA">
        <w:rPr>
          <w:rFonts w:ascii="GHEA Grapalat" w:hAnsi="GHEA Grapalat" w:cs="Sylfaen"/>
          <w:sz w:val="22"/>
          <w:lang w:val="hy-AM"/>
        </w:rPr>
        <w:t>ընթացակարգի</w:t>
      </w:r>
      <w:r w:rsidRPr="00DC1FFA">
        <w:rPr>
          <w:rFonts w:ascii="GHEA Grapalat" w:hAnsi="GHEA Grapalat" w:cs="Arial"/>
          <w:sz w:val="22"/>
          <w:lang w:val="hy-AM"/>
        </w:rPr>
        <w:t xml:space="preserve"> շրջանակներում </w:t>
      </w:r>
      <w:r w:rsidRPr="00DC1FFA">
        <w:rPr>
          <w:rFonts w:ascii="GHEA Grapalat" w:hAnsi="GHEA Grapalat" w:cs="Arial"/>
          <w:sz w:val="22"/>
        </w:rPr>
        <w:t>կ</w:t>
      </w:r>
      <w:r w:rsidRPr="00DC1FFA">
        <w:rPr>
          <w:rFonts w:ascii="GHEA Grapalat" w:hAnsi="GHEA Grapalat" w:cs="Sylfaen"/>
          <w:sz w:val="22"/>
          <w:lang w:val="hy-AM"/>
        </w:rPr>
        <w:t>ից</w:t>
      </w:r>
      <w:r w:rsidRPr="00DC1FFA">
        <w:rPr>
          <w:rFonts w:ascii="GHEA Grapalat" w:hAnsi="GHEA Grapalat" w:cs="Arial"/>
          <w:sz w:val="22"/>
          <w:lang w:val="hy-AM"/>
        </w:rPr>
        <w:t xml:space="preserve"> </w:t>
      </w:r>
      <w:r w:rsidRPr="00DC1FFA">
        <w:rPr>
          <w:rFonts w:ascii="GHEA Grapalat" w:hAnsi="GHEA Grapalat" w:cs="Sylfaen"/>
          <w:sz w:val="22"/>
          <w:lang w:val="hy-AM"/>
        </w:rPr>
        <w:t>ներկայացնում</w:t>
      </w:r>
      <w:r w:rsidRPr="00DC1FFA">
        <w:rPr>
          <w:rFonts w:ascii="GHEA Grapalat" w:hAnsi="GHEA Grapalat" w:cs="Arial"/>
          <w:sz w:val="22"/>
          <w:lang w:val="hy-AM"/>
        </w:rPr>
        <w:t xml:space="preserve"> </w:t>
      </w:r>
      <w:r w:rsidRPr="00DC1FFA">
        <w:rPr>
          <w:rFonts w:ascii="GHEA Grapalat" w:hAnsi="GHEA Grapalat" w:cs="Sylfaen"/>
          <w:sz w:val="22"/>
          <w:lang w:val="hy-AM"/>
        </w:rPr>
        <w:t>ենք</w:t>
      </w:r>
      <w:r w:rsidRPr="00DC1FFA">
        <w:rPr>
          <w:rFonts w:ascii="GHEA Grapalat" w:hAnsi="GHEA Grapalat"/>
          <w:sz w:val="18"/>
          <w:lang w:val="hy-AM"/>
        </w:rPr>
        <w:t xml:space="preserve"> </w:t>
      </w:r>
      <w:r>
        <w:rPr>
          <w:rFonts w:ascii="GHEA Grapalat" w:hAnsi="GHEA Grapalat"/>
          <w:sz w:val="18"/>
          <w:lang w:val="hy-AM"/>
        </w:rPr>
        <w:t>՝</w:t>
      </w:r>
    </w:p>
    <w:p w14:paraId="32E098D1" w14:textId="77777777" w:rsidR="00CE6AFF" w:rsidRPr="007C2AEA" w:rsidRDefault="00CE6AFF" w:rsidP="00CE6AFF">
      <w:pPr>
        <w:tabs>
          <w:tab w:val="left" w:pos="1134"/>
        </w:tabs>
        <w:ind w:firstLine="720"/>
        <w:jc w:val="both"/>
        <w:rPr>
          <w:rFonts w:ascii="GHEA Grapalat" w:hAnsi="GHEA Grapalat"/>
          <w:i/>
          <w:sz w:val="20"/>
          <w:lang w:val="es-ES"/>
        </w:rPr>
      </w:pPr>
      <w:r w:rsidRPr="007C2AEA">
        <w:rPr>
          <w:rFonts w:ascii="GHEA Grapalat" w:hAnsi="GHEA Grapalat"/>
          <w:sz w:val="20"/>
          <w:u w:val="single"/>
          <w:lang w:val="hy-AM"/>
        </w:rPr>
        <w:tab/>
      </w:r>
      <w:r w:rsidRPr="007C2AEA">
        <w:rPr>
          <w:rFonts w:ascii="GHEA Grapalat" w:hAnsi="GHEA Grapalat"/>
          <w:sz w:val="20"/>
          <w:u w:val="single"/>
          <w:lang w:val="hy-AM"/>
        </w:rPr>
        <w:tab/>
      </w:r>
      <w:r>
        <w:rPr>
          <w:rFonts w:ascii="GHEA Grapalat" w:hAnsi="GHEA Grapalat"/>
          <w:sz w:val="20"/>
          <w:u w:val="single"/>
          <w:lang w:val="hy-AM"/>
        </w:rPr>
        <w:t xml:space="preserve">                                         </w:t>
      </w:r>
      <w:r w:rsidRPr="007C2AEA">
        <w:rPr>
          <w:rFonts w:ascii="GHEA Grapalat" w:hAnsi="GHEA Grapalat"/>
          <w:sz w:val="20"/>
          <w:u w:val="single"/>
          <w:lang w:val="hy-AM"/>
        </w:rPr>
        <w:t xml:space="preserve"> </w:t>
      </w:r>
      <w:r w:rsidRPr="007C2AEA">
        <w:rPr>
          <w:rFonts w:ascii="GHEA Grapalat" w:hAnsi="GHEA Grapalat"/>
          <w:sz w:val="20"/>
          <w:u w:val="single"/>
          <w:lang w:val="hy-AM"/>
        </w:rPr>
        <w:tab/>
      </w:r>
    </w:p>
    <w:p w14:paraId="6D535A06" w14:textId="77777777" w:rsidR="00CE6AFF" w:rsidRPr="007C2AEA" w:rsidRDefault="00CE6AFF" w:rsidP="00CE6AFF">
      <w:pPr>
        <w:ind w:left="-66"/>
        <w:jc w:val="both"/>
        <w:rPr>
          <w:rFonts w:ascii="GHEA Grapalat" w:hAnsi="GHEA Grapalat"/>
          <w:sz w:val="20"/>
          <w:lang w:val="es-ES"/>
        </w:rPr>
      </w:pPr>
      <w:r w:rsidRPr="007C2AEA">
        <w:rPr>
          <w:rFonts w:ascii="GHEA Grapalat" w:hAnsi="GHEA Grapalat"/>
          <w:i/>
          <w:sz w:val="18"/>
          <w:lang w:val="es-ES"/>
        </w:rPr>
        <w:t>(</w:t>
      </w:r>
      <w:proofErr w:type="gramStart"/>
      <w:r w:rsidRPr="007C2AEA">
        <w:rPr>
          <w:rFonts w:ascii="GHEA Grapalat" w:hAnsi="GHEA Grapalat" w:cs="Sylfaen"/>
          <w:i/>
          <w:sz w:val="18"/>
          <w:lang w:val="es-ES"/>
        </w:rPr>
        <w:t>հիմնական</w:t>
      </w:r>
      <w:proofErr w:type="gramEnd"/>
      <w:r w:rsidRPr="007C2AEA">
        <w:rPr>
          <w:rFonts w:ascii="GHEA Grapalat" w:hAnsi="GHEA Grapalat" w:cs="Arial"/>
          <w:i/>
          <w:sz w:val="18"/>
          <w:lang w:val="es-ES"/>
        </w:rPr>
        <w:t xml:space="preserve"> </w:t>
      </w:r>
      <w:r w:rsidRPr="007C2AEA">
        <w:rPr>
          <w:rFonts w:ascii="GHEA Grapalat" w:hAnsi="GHEA Grapalat" w:cs="Sylfaen"/>
          <w:i/>
          <w:sz w:val="18"/>
          <w:lang w:val="es-ES"/>
        </w:rPr>
        <w:t>աշխատակազմում</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ներգրավված</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հաստատած</w:t>
      </w:r>
      <w:r w:rsidRPr="007C2AEA">
        <w:rPr>
          <w:rFonts w:ascii="GHEA Grapalat" w:hAnsi="GHEA Grapalat" w:cs="Arial"/>
          <w:i/>
          <w:sz w:val="18"/>
          <w:lang w:val="es-ES"/>
        </w:rPr>
        <w:t xml:space="preserve"> </w:t>
      </w:r>
      <w:r w:rsidRPr="007C2AEA">
        <w:rPr>
          <w:rFonts w:ascii="GHEA Grapalat" w:hAnsi="GHEA Grapalat" w:cs="Sylfaen"/>
          <w:i/>
          <w:sz w:val="18"/>
          <w:lang w:val="es-ES"/>
        </w:rPr>
        <w:t>գրավոր</w:t>
      </w:r>
      <w:r w:rsidRPr="007C2AEA">
        <w:rPr>
          <w:rFonts w:ascii="GHEA Grapalat" w:hAnsi="GHEA Grapalat" w:cs="Arial"/>
          <w:i/>
          <w:sz w:val="18"/>
          <w:lang w:val="es-ES"/>
        </w:rPr>
        <w:t xml:space="preserve"> </w:t>
      </w:r>
      <w:r w:rsidRPr="007C2AEA">
        <w:rPr>
          <w:rFonts w:ascii="GHEA Grapalat" w:hAnsi="GHEA Grapalat" w:cs="Sylfaen"/>
          <w:i/>
          <w:sz w:val="18"/>
          <w:lang w:val="es-ES"/>
        </w:rPr>
        <w:t>համաձայնությունները</w:t>
      </w:r>
      <w:r w:rsidRPr="007C2AEA">
        <w:rPr>
          <w:rFonts w:ascii="GHEA Grapalat" w:hAnsi="GHEA Grapalat" w:cs="Arial"/>
          <w:i/>
          <w:sz w:val="18"/>
          <w:lang w:val="es-ES"/>
        </w:rPr>
        <w:t xml:space="preserve">` </w:t>
      </w:r>
      <w:r w:rsidRPr="007C2AEA">
        <w:rPr>
          <w:rFonts w:ascii="GHEA Grapalat" w:hAnsi="GHEA Grapalat" w:cs="Sylfaen"/>
          <w:i/>
          <w:sz w:val="18"/>
          <w:lang w:val="es-ES"/>
        </w:rPr>
        <w:t>իրականացվելիք</w:t>
      </w:r>
      <w:r w:rsidRPr="007C2AEA">
        <w:rPr>
          <w:rFonts w:ascii="GHEA Grapalat" w:hAnsi="GHEA Grapalat" w:cs="Arial"/>
          <w:i/>
          <w:sz w:val="18"/>
          <w:lang w:val="es-ES"/>
        </w:rPr>
        <w:t xml:space="preserve"> </w:t>
      </w:r>
      <w:r w:rsidRPr="007C2AEA">
        <w:rPr>
          <w:rFonts w:ascii="GHEA Grapalat" w:hAnsi="GHEA Grapalat" w:cs="Sylfaen"/>
          <w:i/>
          <w:sz w:val="18"/>
          <w:lang w:val="es-ES"/>
        </w:rPr>
        <w:t>աշխատանքներում</w:t>
      </w:r>
      <w:r w:rsidRPr="007C2AEA">
        <w:rPr>
          <w:rFonts w:ascii="GHEA Grapalat" w:hAnsi="GHEA Grapalat" w:cs="Arial"/>
          <w:i/>
          <w:sz w:val="18"/>
          <w:lang w:val="es-ES"/>
        </w:rPr>
        <w:t xml:space="preserve"> </w:t>
      </w:r>
      <w:r w:rsidRPr="007C2AEA">
        <w:rPr>
          <w:rFonts w:ascii="GHEA Grapalat" w:hAnsi="GHEA Grapalat" w:cs="Sylfaen"/>
          <w:i/>
          <w:sz w:val="18"/>
          <w:lang w:val="es-ES"/>
        </w:rPr>
        <w:t>վերջիններիս</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ներգրավվելու</w:t>
      </w:r>
      <w:r w:rsidRPr="007C2AEA">
        <w:rPr>
          <w:rFonts w:ascii="GHEA Grapalat" w:hAnsi="GHEA Grapalat" w:cs="Arial"/>
          <w:i/>
          <w:sz w:val="18"/>
          <w:lang w:val="es-ES"/>
        </w:rPr>
        <w:t xml:space="preserve"> </w:t>
      </w:r>
      <w:r w:rsidRPr="007C2AEA">
        <w:rPr>
          <w:rFonts w:ascii="GHEA Grapalat" w:hAnsi="GHEA Grapalat" w:cs="Sylfaen"/>
          <w:i/>
          <w:sz w:val="18"/>
          <w:lang w:val="es-ES"/>
        </w:rPr>
        <w:t>մասին</w:t>
      </w:r>
      <w:r w:rsidRPr="007C2AEA">
        <w:rPr>
          <w:rFonts w:ascii="GHEA Grapalat" w:hAnsi="GHEA Grapalat" w:cs="Arial"/>
          <w:i/>
          <w:sz w:val="18"/>
          <w:lang w:val="es-ES"/>
        </w:rPr>
        <w:t xml:space="preserve">, </w:t>
      </w:r>
      <w:r w:rsidRPr="007C2AEA">
        <w:rPr>
          <w:rFonts w:ascii="GHEA Grapalat" w:hAnsi="GHEA Grapalat" w:cs="Sylfaen"/>
          <w:i/>
          <w:sz w:val="18"/>
          <w:lang w:val="es-ES"/>
        </w:rPr>
        <w:t>ինչպես</w:t>
      </w:r>
      <w:r w:rsidRPr="007C2AEA">
        <w:rPr>
          <w:rFonts w:ascii="GHEA Grapalat" w:hAnsi="GHEA Grapalat" w:cs="Arial"/>
          <w:i/>
          <w:sz w:val="18"/>
          <w:lang w:val="es-ES"/>
        </w:rPr>
        <w:t xml:space="preserve"> </w:t>
      </w:r>
      <w:r w:rsidRPr="007C2AEA">
        <w:rPr>
          <w:rFonts w:ascii="GHEA Grapalat" w:hAnsi="GHEA Grapalat" w:cs="Sylfaen"/>
          <w:i/>
          <w:sz w:val="18"/>
          <w:lang w:val="es-ES"/>
        </w:rPr>
        <w:t>նաև</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անձնագրերի</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որակավորումը</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հավաստող</w:t>
      </w:r>
      <w:r w:rsidRPr="007C2AEA">
        <w:rPr>
          <w:rFonts w:ascii="GHEA Grapalat" w:hAnsi="GHEA Grapalat" w:cs="Arial"/>
          <w:i/>
          <w:sz w:val="18"/>
          <w:lang w:val="es-ES"/>
        </w:rPr>
        <w:t xml:space="preserve"> </w:t>
      </w:r>
      <w:r w:rsidRPr="007C2AEA">
        <w:rPr>
          <w:rFonts w:ascii="GHEA Grapalat" w:hAnsi="GHEA Grapalat" w:cs="Sylfaen"/>
          <w:i/>
          <w:sz w:val="18"/>
          <w:lang w:val="es-ES"/>
        </w:rPr>
        <w:t>փաստաթղթերի</w:t>
      </w:r>
      <w:r w:rsidRPr="007C2AEA">
        <w:rPr>
          <w:rFonts w:ascii="GHEA Grapalat" w:hAnsi="GHEA Grapalat" w:cs="Arial"/>
          <w:i/>
          <w:sz w:val="18"/>
          <w:lang w:val="es-ES"/>
        </w:rPr>
        <w:t xml:space="preserve"> (</w:t>
      </w:r>
      <w:r w:rsidRPr="007C2AEA">
        <w:rPr>
          <w:rFonts w:ascii="GHEA Grapalat" w:hAnsi="GHEA Grapalat" w:cs="Sylfaen"/>
          <w:i/>
          <w:sz w:val="18"/>
          <w:lang w:val="es-ES"/>
        </w:rPr>
        <w:t>դիպլոմ</w:t>
      </w:r>
      <w:r w:rsidRPr="007C2AEA">
        <w:rPr>
          <w:rFonts w:ascii="GHEA Grapalat" w:hAnsi="GHEA Grapalat" w:cs="Arial"/>
          <w:i/>
          <w:sz w:val="18"/>
          <w:lang w:val="es-ES"/>
        </w:rPr>
        <w:t xml:space="preserve">, </w:t>
      </w:r>
      <w:r w:rsidRPr="007C2AEA">
        <w:rPr>
          <w:rFonts w:ascii="GHEA Grapalat" w:hAnsi="GHEA Grapalat" w:cs="Sylfaen"/>
          <w:i/>
          <w:sz w:val="18"/>
          <w:lang w:val="es-ES"/>
        </w:rPr>
        <w:t>վկայագիր</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հավաստագիր</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այլն</w:t>
      </w:r>
      <w:r w:rsidRPr="007C2AEA">
        <w:rPr>
          <w:rFonts w:ascii="GHEA Grapalat" w:hAnsi="GHEA Grapalat" w:cs="Arial"/>
          <w:i/>
          <w:sz w:val="18"/>
          <w:lang w:val="es-ES"/>
        </w:rPr>
        <w:t xml:space="preserve">) </w:t>
      </w:r>
      <w:r w:rsidRPr="007C2AEA">
        <w:rPr>
          <w:rFonts w:ascii="GHEA Grapalat" w:hAnsi="GHEA Grapalat" w:cs="Sylfaen"/>
          <w:i/>
          <w:sz w:val="18"/>
          <w:lang w:val="es-ES"/>
        </w:rPr>
        <w:t>պատճենները</w:t>
      </w:r>
      <w:r w:rsidRPr="007C2AEA">
        <w:rPr>
          <w:rFonts w:ascii="GHEA Grapalat" w:hAnsi="GHEA Grapalat" w:cs="Tahoma"/>
          <w:i/>
          <w:sz w:val="18"/>
          <w:lang w:val="es-ES"/>
        </w:rPr>
        <w:t>։</w:t>
      </w:r>
      <w:r w:rsidRPr="007C2AEA">
        <w:rPr>
          <w:rFonts w:ascii="GHEA Grapalat" w:hAnsi="GHEA Grapalat"/>
          <w:i/>
          <w:sz w:val="18"/>
          <w:lang w:val="es-ES"/>
        </w:rPr>
        <w:t>)</w:t>
      </w:r>
    </w:p>
    <w:p w14:paraId="201D5316" w14:textId="77777777" w:rsidR="00CE6AFF" w:rsidRDefault="00CE6AFF" w:rsidP="001557AE">
      <w:pPr>
        <w:pStyle w:val="BodyTextIndent3"/>
        <w:spacing w:line="240" w:lineRule="auto"/>
        <w:jc w:val="right"/>
        <w:rPr>
          <w:rFonts w:ascii="GHEA Grapalat" w:hAnsi="GHEA Grapalat" w:cs="Sylfaen"/>
          <w:b/>
          <w:lang w:val="hy-AM"/>
        </w:rPr>
      </w:pPr>
    </w:p>
    <w:p w14:paraId="20093E86" w14:textId="77777777" w:rsidR="00CE6AFF" w:rsidRDefault="00CE6AFF" w:rsidP="001557AE">
      <w:pPr>
        <w:pStyle w:val="BodyTextIndent3"/>
        <w:spacing w:line="240" w:lineRule="auto"/>
        <w:jc w:val="right"/>
        <w:rPr>
          <w:rFonts w:ascii="GHEA Grapalat" w:hAnsi="GHEA Grapalat" w:cs="Sylfaen"/>
          <w:b/>
          <w:lang w:val="hy-AM"/>
        </w:rPr>
      </w:pPr>
    </w:p>
    <w:p w14:paraId="1DB051C1" w14:textId="77777777" w:rsidR="00CE6AFF" w:rsidRDefault="00CE6AFF" w:rsidP="001557AE">
      <w:pPr>
        <w:pStyle w:val="BodyTextIndent3"/>
        <w:spacing w:line="240" w:lineRule="auto"/>
        <w:jc w:val="right"/>
        <w:rPr>
          <w:rFonts w:ascii="GHEA Grapalat" w:hAnsi="GHEA Grapalat" w:cs="Sylfaen"/>
          <w:b/>
          <w:lang w:val="hy-AM"/>
        </w:rPr>
      </w:pPr>
    </w:p>
    <w:p w14:paraId="103D2000" w14:textId="77777777" w:rsidR="00CE6AFF" w:rsidRDefault="00CE6AFF" w:rsidP="001557AE">
      <w:pPr>
        <w:pStyle w:val="BodyTextIndent3"/>
        <w:spacing w:line="240" w:lineRule="auto"/>
        <w:jc w:val="right"/>
        <w:rPr>
          <w:rFonts w:ascii="GHEA Grapalat" w:hAnsi="GHEA Grapalat" w:cs="Sylfaen"/>
          <w:b/>
          <w:lang w:val="hy-AM"/>
        </w:rPr>
      </w:pPr>
    </w:p>
    <w:p w14:paraId="14014D09" w14:textId="77777777" w:rsidR="00CE6AFF" w:rsidRDefault="00CE6AFF" w:rsidP="001557AE">
      <w:pPr>
        <w:pStyle w:val="BodyTextIndent3"/>
        <w:spacing w:line="240" w:lineRule="auto"/>
        <w:jc w:val="right"/>
        <w:rPr>
          <w:rFonts w:ascii="GHEA Grapalat" w:hAnsi="GHEA Grapalat" w:cs="Sylfaen"/>
          <w:b/>
          <w:lang w:val="hy-AM"/>
        </w:rPr>
      </w:pPr>
    </w:p>
    <w:p w14:paraId="10F50C1E" w14:textId="77777777" w:rsidR="00CE6AFF" w:rsidRDefault="00CE6AFF" w:rsidP="001557AE">
      <w:pPr>
        <w:pStyle w:val="BodyTextIndent3"/>
        <w:spacing w:line="240" w:lineRule="auto"/>
        <w:jc w:val="right"/>
        <w:rPr>
          <w:rFonts w:ascii="GHEA Grapalat" w:hAnsi="GHEA Grapalat" w:cs="Sylfaen"/>
          <w:b/>
          <w:lang w:val="hy-AM"/>
        </w:rPr>
      </w:pPr>
    </w:p>
    <w:p w14:paraId="23DE9711" w14:textId="77777777" w:rsidR="00CE6AFF" w:rsidRDefault="00CE6AFF" w:rsidP="001557AE">
      <w:pPr>
        <w:pStyle w:val="BodyTextIndent3"/>
        <w:spacing w:line="240" w:lineRule="auto"/>
        <w:jc w:val="right"/>
        <w:rPr>
          <w:rFonts w:ascii="GHEA Grapalat" w:hAnsi="GHEA Grapalat" w:cs="Sylfaen"/>
          <w:b/>
          <w:lang w:val="hy-AM"/>
        </w:rPr>
      </w:pPr>
    </w:p>
    <w:p w14:paraId="2D563B8C" w14:textId="77777777" w:rsidR="00CE6AFF" w:rsidRDefault="00CE6AFF" w:rsidP="001557AE">
      <w:pPr>
        <w:pStyle w:val="BodyTextIndent3"/>
        <w:spacing w:line="240" w:lineRule="auto"/>
        <w:jc w:val="right"/>
        <w:rPr>
          <w:rFonts w:ascii="GHEA Grapalat" w:hAnsi="GHEA Grapalat" w:cs="Sylfaen"/>
          <w:b/>
          <w:lang w:val="hy-AM"/>
        </w:rPr>
      </w:pPr>
    </w:p>
    <w:p w14:paraId="60373190" w14:textId="77777777" w:rsidR="00CE6AFF" w:rsidRDefault="00CE6AFF" w:rsidP="001557AE">
      <w:pPr>
        <w:pStyle w:val="BodyTextIndent3"/>
        <w:spacing w:line="240" w:lineRule="auto"/>
        <w:jc w:val="right"/>
        <w:rPr>
          <w:rFonts w:ascii="GHEA Grapalat" w:hAnsi="GHEA Grapalat" w:cs="Sylfaen"/>
          <w:b/>
          <w:lang w:val="hy-AM"/>
        </w:rPr>
      </w:pPr>
    </w:p>
    <w:p w14:paraId="40755AFF" w14:textId="77777777" w:rsidR="00CE6AFF" w:rsidRDefault="00CE6AFF" w:rsidP="001557AE">
      <w:pPr>
        <w:pStyle w:val="BodyTextIndent3"/>
        <w:spacing w:line="240" w:lineRule="auto"/>
        <w:jc w:val="right"/>
        <w:rPr>
          <w:rFonts w:ascii="GHEA Grapalat" w:hAnsi="GHEA Grapalat" w:cs="Sylfaen"/>
          <w:b/>
          <w:lang w:val="hy-AM"/>
        </w:rPr>
      </w:pPr>
    </w:p>
    <w:p w14:paraId="7130C1E0" w14:textId="77777777" w:rsidR="00CE6AFF" w:rsidRDefault="00CE6AFF" w:rsidP="001557AE">
      <w:pPr>
        <w:pStyle w:val="BodyTextIndent3"/>
        <w:spacing w:line="240" w:lineRule="auto"/>
        <w:jc w:val="right"/>
        <w:rPr>
          <w:rFonts w:ascii="GHEA Grapalat" w:hAnsi="GHEA Grapalat" w:cs="Sylfaen"/>
          <w:b/>
          <w:lang w:val="hy-AM"/>
        </w:rPr>
      </w:pPr>
    </w:p>
    <w:p w14:paraId="768A9506" w14:textId="77777777" w:rsidR="00CE6AFF" w:rsidRDefault="00CE6AFF" w:rsidP="001557AE">
      <w:pPr>
        <w:pStyle w:val="BodyTextIndent3"/>
        <w:spacing w:line="240" w:lineRule="auto"/>
        <w:jc w:val="right"/>
        <w:rPr>
          <w:rFonts w:ascii="GHEA Grapalat" w:hAnsi="GHEA Grapalat" w:cs="Sylfaen"/>
          <w:b/>
          <w:lang w:val="hy-AM"/>
        </w:rPr>
      </w:pPr>
    </w:p>
    <w:p w14:paraId="3D8401B0" w14:textId="77777777" w:rsidR="00CE6AFF" w:rsidRDefault="00CE6AFF" w:rsidP="001557AE">
      <w:pPr>
        <w:pStyle w:val="BodyTextIndent3"/>
        <w:spacing w:line="240" w:lineRule="auto"/>
        <w:jc w:val="right"/>
        <w:rPr>
          <w:rFonts w:ascii="GHEA Grapalat" w:hAnsi="GHEA Grapalat" w:cs="Sylfaen"/>
          <w:b/>
          <w:lang w:val="hy-AM"/>
        </w:rPr>
      </w:pPr>
    </w:p>
    <w:p w14:paraId="0C41962E" w14:textId="77777777" w:rsidR="00CE6AFF" w:rsidRDefault="00CE6AFF" w:rsidP="001557AE">
      <w:pPr>
        <w:pStyle w:val="BodyTextIndent3"/>
        <w:spacing w:line="240" w:lineRule="auto"/>
        <w:jc w:val="right"/>
        <w:rPr>
          <w:rFonts w:ascii="GHEA Grapalat" w:hAnsi="GHEA Grapalat" w:cs="Sylfaen"/>
          <w:b/>
          <w:lang w:val="hy-AM"/>
        </w:rPr>
      </w:pPr>
    </w:p>
    <w:p w14:paraId="4B2B2300" w14:textId="77777777" w:rsidR="00CE6AFF" w:rsidRDefault="00CE6AFF" w:rsidP="001557AE">
      <w:pPr>
        <w:pStyle w:val="BodyTextIndent3"/>
        <w:spacing w:line="240" w:lineRule="auto"/>
        <w:jc w:val="right"/>
        <w:rPr>
          <w:rFonts w:ascii="GHEA Grapalat" w:hAnsi="GHEA Grapalat" w:cs="Sylfaen"/>
          <w:b/>
          <w:lang w:val="hy-AM"/>
        </w:rPr>
      </w:pPr>
    </w:p>
    <w:p w14:paraId="50EA8AFE" w14:textId="77777777" w:rsidR="00CE6AFF" w:rsidRDefault="00CE6AFF" w:rsidP="001557AE">
      <w:pPr>
        <w:pStyle w:val="BodyTextIndent3"/>
        <w:spacing w:line="240" w:lineRule="auto"/>
        <w:jc w:val="right"/>
        <w:rPr>
          <w:rFonts w:ascii="GHEA Grapalat" w:hAnsi="GHEA Grapalat" w:cs="Sylfaen"/>
          <w:b/>
          <w:lang w:val="hy-AM"/>
        </w:rPr>
      </w:pPr>
    </w:p>
    <w:p w14:paraId="50E323DD" w14:textId="77777777" w:rsidR="00CE6AFF" w:rsidRDefault="00CE6AFF" w:rsidP="001557AE">
      <w:pPr>
        <w:pStyle w:val="BodyTextIndent3"/>
        <w:spacing w:line="240" w:lineRule="auto"/>
        <w:jc w:val="right"/>
        <w:rPr>
          <w:rFonts w:ascii="GHEA Grapalat" w:hAnsi="GHEA Grapalat" w:cs="Sylfaen"/>
          <w:b/>
          <w:lang w:val="hy-AM"/>
        </w:rPr>
      </w:pPr>
    </w:p>
    <w:p w14:paraId="34E3BD36" w14:textId="77777777" w:rsidR="00CE6AFF" w:rsidRDefault="00CE6AFF" w:rsidP="001557AE">
      <w:pPr>
        <w:pStyle w:val="BodyTextIndent3"/>
        <w:spacing w:line="240" w:lineRule="auto"/>
        <w:jc w:val="right"/>
        <w:rPr>
          <w:rFonts w:ascii="GHEA Grapalat" w:hAnsi="GHEA Grapalat" w:cs="Sylfaen"/>
          <w:b/>
          <w:lang w:val="hy-AM"/>
        </w:rPr>
      </w:pPr>
    </w:p>
    <w:p w14:paraId="1FDE97FC" w14:textId="77777777" w:rsidR="00CE6AFF" w:rsidRDefault="00CE6AFF" w:rsidP="001557AE">
      <w:pPr>
        <w:pStyle w:val="BodyTextIndent3"/>
        <w:spacing w:line="240" w:lineRule="auto"/>
        <w:jc w:val="right"/>
        <w:rPr>
          <w:rFonts w:ascii="GHEA Grapalat" w:hAnsi="GHEA Grapalat" w:cs="Sylfaen"/>
          <w:b/>
          <w:lang w:val="hy-AM"/>
        </w:rPr>
      </w:pPr>
    </w:p>
    <w:p w14:paraId="39797072" w14:textId="77777777" w:rsidR="00CE6AFF" w:rsidRDefault="00CE6AFF" w:rsidP="001557AE">
      <w:pPr>
        <w:pStyle w:val="BodyTextIndent3"/>
        <w:spacing w:line="240" w:lineRule="auto"/>
        <w:jc w:val="right"/>
        <w:rPr>
          <w:rFonts w:ascii="GHEA Grapalat" w:hAnsi="GHEA Grapalat" w:cs="Sylfaen"/>
          <w:b/>
          <w:lang w:val="hy-AM"/>
        </w:rPr>
      </w:pPr>
    </w:p>
    <w:p w14:paraId="02DB8D59" w14:textId="77777777" w:rsidR="00CE6AFF" w:rsidRDefault="00CE6AFF" w:rsidP="001557AE">
      <w:pPr>
        <w:pStyle w:val="BodyTextIndent3"/>
        <w:spacing w:line="240" w:lineRule="auto"/>
        <w:jc w:val="right"/>
        <w:rPr>
          <w:rFonts w:ascii="GHEA Grapalat" w:hAnsi="GHEA Grapalat" w:cs="Sylfaen"/>
          <w:b/>
          <w:lang w:val="hy-AM"/>
        </w:rPr>
      </w:pPr>
    </w:p>
    <w:p w14:paraId="3BCA5132" w14:textId="77777777" w:rsidR="00CE6AFF" w:rsidRDefault="00CE6AFF" w:rsidP="001557AE">
      <w:pPr>
        <w:pStyle w:val="BodyTextIndent3"/>
        <w:spacing w:line="240" w:lineRule="auto"/>
        <w:jc w:val="right"/>
        <w:rPr>
          <w:rFonts w:ascii="GHEA Grapalat" w:hAnsi="GHEA Grapalat" w:cs="Sylfaen"/>
          <w:b/>
          <w:lang w:val="hy-AM"/>
        </w:rPr>
      </w:pPr>
    </w:p>
    <w:p w14:paraId="309384EF" w14:textId="77777777" w:rsidR="009C370D" w:rsidRPr="002D4DC4" w:rsidRDefault="00EE223A" w:rsidP="009C370D">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9C370D" w:rsidRPr="00F566BF">
        <w:rPr>
          <w:rFonts w:ascii="GHEA Grapalat" w:hAnsi="GHEA Grapalat" w:cs="Sylfaen"/>
          <w:b/>
          <w:lang w:val="hy-AM"/>
        </w:rPr>
        <w:lastRenderedPageBreak/>
        <w:t>Հավելված</w:t>
      </w:r>
      <w:r w:rsidR="009C370D" w:rsidRPr="00F566BF">
        <w:rPr>
          <w:rFonts w:ascii="GHEA Grapalat" w:hAnsi="GHEA Grapalat" w:cs="Arial"/>
          <w:b/>
          <w:lang w:val="hy-AM"/>
        </w:rPr>
        <w:t xml:space="preserve"> </w:t>
      </w:r>
      <w:r w:rsidR="009C370D" w:rsidRPr="002D4DC4">
        <w:rPr>
          <w:rFonts w:ascii="GHEA Grapalat" w:hAnsi="GHEA Grapalat" w:cs="Arial"/>
          <w:b/>
          <w:lang w:val="hy-AM"/>
        </w:rPr>
        <w:t>4</w:t>
      </w:r>
    </w:p>
    <w:p w14:paraId="265F8D22" w14:textId="78478740" w:rsidR="009C370D" w:rsidRPr="00F566BF" w:rsidRDefault="009C370D" w:rsidP="009C370D">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8A2DBF">
        <w:rPr>
          <w:rFonts w:ascii="GHEA Grapalat" w:hAnsi="GHEA Grapalat" w:cs="Sylfaen"/>
          <w:b/>
          <w:lang w:val="hy-AM"/>
        </w:rPr>
        <w:t>ԵՔ-ՀԲՄԽԾՁԲ-24/31</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AB60FB1" w14:textId="35EC4135" w:rsidR="009C370D" w:rsidRPr="00F566BF" w:rsidRDefault="0026369F" w:rsidP="009C370D">
      <w:pPr>
        <w:pStyle w:val="BodyTextIndent3"/>
        <w:spacing w:line="240" w:lineRule="auto"/>
        <w:jc w:val="right"/>
        <w:rPr>
          <w:rFonts w:ascii="GHEA Grapalat" w:hAnsi="GHEA Grapalat"/>
          <w:szCs w:val="24"/>
          <w:lang w:val="hy-AM"/>
        </w:rPr>
      </w:pPr>
      <w:r>
        <w:rPr>
          <w:rFonts w:ascii="GHEA Grapalat" w:hAnsi="GHEA Grapalat" w:cs="Sylfaen"/>
          <w:b/>
          <w:lang w:val="hy-AM"/>
        </w:rPr>
        <w:t>հրատապ բաց մրցույթ</w:t>
      </w:r>
      <w:r w:rsidRPr="00F566BF">
        <w:rPr>
          <w:rFonts w:ascii="GHEA Grapalat" w:hAnsi="GHEA Grapalat" w:cs="Arial"/>
          <w:b/>
          <w:lang w:val="hy-AM"/>
        </w:rPr>
        <w:t xml:space="preserve">ի </w:t>
      </w:r>
      <w:r w:rsidR="009C370D" w:rsidRPr="00F566BF">
        <w:rPr>
          <w:rFonts w:ascii="GHEA Grapalat" w:hAnsi="GHEA Grapalat" w:cs="Sylfaen"/>
          <w:b/>
          <w:lang w:val="hy-AM"/>
        </w:rPr>
        <w:t>հրավերի</w:t>
      </w:r>
    </w:p>
    <w:p w14:paraId="7584D7EF"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045CD57A" w14:textId="77777777" w:rsidR="007A5E2D" w:rsidRPr="002D4DC4"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707F480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DFAD6A2"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7B08F790" w14:textId="77777777" w:rsidR="00091EBC" w:rsidRPr="00F566BF"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կողմից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220E530A" w14:textId="77777777"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գնման ընթացակարգի</w:t>
      </w:r>
      <w:r w:rsidR="00F27778" w:rsidRPr="002D4DC4">
        <w:rPr>
          <w:rStyle w:val="Strong"/>
          <w:rFonts w:ascii="GHEA Grapalat" w:hAnsi="GHEA Grapalat"/>
          <w:b w:val="0"/>
          <w:bCs w:val="0"/>
          <w:sz w:val="20"/>
          <w:szCs w:val="20"/>
          <w:lang w:val="hy-AM"/>
        </w:rPr>
        <w:t xml:space="preserve"> արդյունքում</w:t>
      </w:r>
      <w:r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w:t>
      </w:r>
    </w:p>
    <w:p w14:paraId="1A9466B3" w14:textId="77777777" w:rsidR="00F27778" w:rsidRPr="00F566BF" w:rsidRDefault="00F27778" w:rsidP="00091EBC">
      <w:pPr>
        <w:pStyle w:val="NormalWeb"/>
        <w:shd w:val="clear" w:color="auto" w:fill="FFFFFF"/>
        <w:spacing w:before="0" w:beforeAutospacing="0" w:after="0" w:afterAutospacing="0"/>
        <w:ind w:firstLine="375"/>
        <w:rPr>
          <w:rFonts w:cs="Sylfaen"/>
          <w:vertAlign w:val="superscript"/>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2C1EF125"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F27778" w:rsidRPr="002D4DC4">
        <w:rPr>
          <w:rStyle w:val="Strong"/>
          <w:rFonts w:ascii="GHEA Grapalat" w:hAnsi="GHEA Grapalat"/>
          <w:b w:val="0"/>
          <w:bCs w:val="0"/>
          <w:sz w:val="20"/>
          <w:szCs w:val="20"/>
          <w:lang w:val="hy-AM"/>
        </w:rPr>
        <w:t xml:space="preserve">կողմից կնքվելիք </w:t>
      </w:r>
      <w:r w:rsidR="007A5E2D" w:rsidRPr="002D4DC4">
        <w:rPr>
          <w:rStyle w:val="Strong"/>
          <w:rFonts w:ascii="GHEA Grapalat" w:hAnsi="GHEA Grapalat"/>
          <w:b w:val="0"/>
          <w:bCs w:val="0"/>
          <w:sz w:val="20"/>
          <w:szCs w:val="20"/>
          <w:lang w:val="hy-AM"/>
        </w:rPr>
        <w:t>N</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t xml:space="preserve">           </w:t>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t xml:space="preserve">  </w:t>
      </w:r>
      <w:r w:rsidR="00F27778"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 xml:space="preserve"> </w:t>
      </w:r>
      <w:r w:rsidR="00F27778" w:rsidRPr="002D4DC4">
        <w:rPr>
          <w:rStyle w:val="Strong"/>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պայմանագրով </w:t>
      </w:r>
      <w:r w:rsidR="00091EB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Strong"/>
          <w:rFonts w:ascii="GHEA Grapalat" w:hAnsi="GHEA Grapalat"/>
          <w:b w:val="0"/>
          <w:bCs w:val="0"/>
          <w:sz w:val="20"/>
          <w:szCs w:val="20"/>
          <w:lang w:val="hy-AM"/>
        </w:rPr>
        <w:t xml:space="preserve">ման ապահովում </w:t>
      </w:r>
      <w:r w:rsidR="00091EBC" w:rsidRPr="002D4DC4">
        <w:rPr>
          <w:rStyle w:val="Strong"/>
          <w:rFonts w:ascii="GHEA Grapalat" w:hAnsi="GHEA Grapalat"/>
          <w:b w:val="0"/>
          <w:bCs w:val="0"/>
          <w:sz w:val="20"/>
          <w:szCs w:val="20"/>
          <w:lang w:val="hy-AM"/>
        </w:rPr>
        <w:t>(այսուհետ՝ երաշխավորված պարտավորություններ</w:t>
      </w:r>
      <w:r w:rsidR="007A5E2D" w:rsidRPr="002D4DC4">
        <w:rPr>
          <w:rStyle w:val="Strong"/>
          <w:rFonts w:ascii="GHEA Grapalat" w:hAnsi="GHEA Grapalat"/>
          <w:b w:val="0"/>
          <w:bCs w:val="0"/>
          <w:sz w:val="20"/>
          <w:szCs w:val="20"/>
          <w:lang w:val="hy-AM"/>
        </w:rPr>
        <w:t>)</w:t>
      </w:r>
      <w:r w:rsidR="00091EBC" w:rsidRPr="002D4DC4">
        <w:rPr>
          <w:rStyle w:val="Strong"/>
          <w:rFonts w:ascii="GHEA Grapalat" w:hAnsi="GHEA Grapalat"/>
          <w:b w:val="0"/>
          <w:bCs w:val="0"/>
          <w:sz w:val="20"/>
          <w:szCs w:val="20"/>
          <w:lang w:val="hy-AM"/>
        </w:rPr>
        <w:t xml:space="preserve">: </w:t>
      </w:r>
    </w:p>
    <w:p w14:paraId="00A18037"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4EC0798C" w14:textId="77777777" w:rsidR="00091EBC" w:rsidRPr="002D4DC4" w:rsidRDefault="00915006"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091EBC" w:rsidRPr="002D4DC4">
        <w:rPr>
          <w:rStyle w:val="Strong"/>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ab/>
      </w:r>
      <w:r w:rsidR="00286298"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78FF1DEC" w:rsidR="006E4901"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514342"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հաշվեհամարին </w:t>
      </w:r>
      <w:r w:rsidR="006E4901" w:rsidRPr="002D4DC4">
        <w:rPr>
          <w:rStyle w:val="Strong"/>
          <w:rFonts w:ascii="GHEA Grapalat" w:hAnsi="GHEA Grapalat"/>
          <w:b w:val="0"/>
          <w:bCs w:val="0"/>
          <w:sz w:val="20"/>
          <w:szCs w:val="20"/>
          <w:lang w:val="hy-AM"/>
        </w:rPr>
        <w:t>փոխանցման միջոցով:</w:t>
      </w:r>
    </w:p>
    <w:p w14:paraId="6E272756" w14:textId="77777777" w:rsidR="006E4901" w:rsidRPr="002D4DC4"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  </w:t>
      </w:r>
    </w:p>
    <w:p w14:paraId="6F1D133D"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2C723582" w:rsidR="00DB01B8" w:rsidRPr="00842CF6" w:rsidRDefault="00091EBC"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Երաշխիքը գործում է</w:t>
      </w:r>
      <w:r w:rsidR="002A264C" w:rsidRPr="002A264C">
        <w:rPr>
          <w:rFonts w:ascii="GHEA Grapalat" w:hAnsi="GHEA Grapalat"/>
          <w:color w:val="000000"/>
          <w:sz w:val="20"/>
          <w:szCs w:val="20"/>
          <w:lang w:val="hy-AM"/>
        </w:rPr>
        <w:t xml:space="preserve"> </w:t>
      </w:r>
      <w:r w:rsidR="002A264C">
        <w:rPr>
          <w:rFonts w:ascii="GHEA Grapalat" w:hAnsi="GHEA Grapalat"/>
          <w:color w:val="000000"/>
          <w:sz w:val="20"/>
          <w:szCs w:val="20"/>
          <w:lang w:val="hy-AM"/>
        </w:rPr>
        <w:t xml:space="preserve"> </w:t>
      </w:r>
      <w:ins w:id="24" w:author="Armine Aghajanyan" w:date="2023-08-24T15:00:00Z">
        <w:r w:rsidR="002A264C">
          <w:rPr>
            <w:rFonts w:ascii="GHEA Grapalat" w:hAnsi="GHEA Grapalat"/>
            <w:color w:val="000000"/>
            <w:sz w:val="20"/>
            <w:szCs w:val="20"/>
            <w:lang w:val="hy-AM"/>
          </w:rPr>
          <w:t>թողարկման պահից և ուժի մեջ է</w:t>
        </w:r>
      </w:ins>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8E5897A"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7ADC30D9"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w:t>
      </w:r>
    </w:p>
    <w:p w14:paraId="0ED7358B" w14:textId="77777777" w:rsidR="001F0598" w:rsidRDefault="00DB01B8" w:rsidP="00DB01B8">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0483CA22" w14:textId="0ACBB08D" w:rsidR="00DB01B8" w:rsidRPr="00842CF6" w:rsidRDefault="00366552"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s="Sylfaen"/>
          <w:vertAlign w:val="superscript"/>
          <w:lang w:val="hy-AM"/>
        </w:rPr>
        <w:t xml:space="preserve">կնքվելիք պայմանագրով նախատեսված  ծառայության մատուցման վերջնաժամկետը, </w:t>
      </w:r>
      <w:r w:rsidRPr="00E76A27">
        <w:rPr>
          <w:rFonts w:ascii="GHEA Grapalat" w:hAnsi="GHEA Grapalat" w:cs="Sylfaen"/>
          <w:vertAlign w:val="superscript"/>
          <w:lang w:val="hy-AM"/>
        </w:rPr>
        <w:t>(իսկ շինարարական ծրագրերի կատարման տեխնիկական հսկողության ծառայությունների մատուցման  դեպքում՝ ներառյալ երաշխիքային ժամկետը)</w:t>
      </w:r>
      <w:r w:rsidR="00DB01B8"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2A264C" w:rsidRPr="002A264C">
        <w:rPr>
          <w:rFonts w:ascii="GHEA Grapalat" w:hAnsi="GHEA Grapalat"/>
          <w:color w:val="000000"/>
          <w:sz w:val="20"/>
          <w:szCs w:val="20"/>
          <w:lang w:val="hy-AM"/>
        </w:rPr>
        <w:t>---</w:t>
      </w:r>
      <w:r w:rsidR="0026369F">
        <w:rPr>
          <w:rFonts w:ascii="GHEA Grapalat" w:hAnsi="GHEA Grapalat"/>
          <w:color w:val="000000"/>
          <w:sz w:val="20"/>
          <w:szCs w:val="20"/>
          <w:lang w:val="hy-AM"/>
        </w:rPr>
        <w:t>taguhi.karapetyan@yerevan.am</w:t>
      </w:r>
      <w:r w:rsidR="002A264C" w:rsidRPr="002A264C">
        <w:rPr>
          <w:rFonts w:ascii="GHEA Grapalat" w:hAnsi="GHEA Grapalat"/>
          <w:color w:val="000000"/>
          <w:sz w:val="20"/>
          <w:szCs w:val="20"/>
          <w:lang w:val="hy-AM"/>
        </w:rPr>
        <w:t>--------------</w:t>
      </w:r>
      <w:ins w:id="25" w:author="Armine Aghajanyan" w:date="2023-08-24T15:00:00Z">
        <w:r w:rsidR="002A264C" w:rsidRPr="003750DF">
          <w:rPr>
            <w:rFonts w:ascii="GHEA Grapalat" w:hAnsi="GHEA Grapalat" w:cs="Sylfaen"/>
            <w:vertAlign w:val="superscript"/>
            <w:lang w:val="hy-AM"/>
          </w:rPr>
          <w:t>քարտուղարի էլ. փոստի հասցեն</w:t>
        </w:r>
      </w:ins>
      <w:r w:rsidR="002A264C" w:rsidRPr="00842CF6">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     </w:t>
      </w:r>
    </w:p>
    <w:p w14:paraId="4EEE2D87" w14:textId="77777777" w:rsidR="00F07C37" w:rsidRPr="002D4DC4" w:rsidRDefault="00091EBC"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2D4DC4"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hyperlink r:id="rId17"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D4DC4" w:rsidRDefault="00846E52"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77777777" w:rsidR="00F07C37" w:rsidRPr="002D4DC4" w:rsidRDefault="00F07C37" w:rsidP="0043537C">
      <w:pPr>
        <w:jc w:val="both"/>
        <w:rPr>
          <w:rFonts w:ascii="GHEA Grapalat" w:hAnsi="GHEA Grapalat" w:cs="Sylfaen"/>
          <w:i/>
          <w:sz w:val="16"/>
          <w:szCs w:val="16"/>
          <w:lang w:val="hy-AM"/>
        </w:rPr>
      </w:pPr>
      <w:r w:rsidRPr="002D4DC4">
        <w:rPr>
          <w:rFonts w:ascii="GHEA Grapalat" w:hAnsi="GHEA Grapalat" w:cs="Sylfaen"/>
          <w:i/>
          <w:sz w:val="16"/>
          <w:szCs w:val="16"/>
          <w:lang w:val="hy-AM"/>
        </w:rPr>
        <w:t xml:space="preserve">* </w:t>
      </w:r>
    </w:p>
    <w:p w14:paraId="57EB2F3E" w14:textId="26D2586F" w:rsidR="00CE6AFF" w:rsidRPr="00F566BF" w:rsidRDefault="00AF6C6F" w:rsidP="00CE6AFF">
      <w:pPr>
        <w:pStyle w:val="BodyTextIndent3"/>
        <w:spacing w:line="240" w:lineRule="auto"/>
        <w:jc w:val="right"/>
        <w:rPr>
          <w:rFonts w:ascii="GHEA Grapalat" w:hAnsi="GHEA Grapalat" w:cs="Sylfaen"/>
          <w:b/>
          <w:lang w:val="hy-AM"/>
        </w:rPr>
      </w:pPr>
      <w:r>
        <w:rPr>
          <w:rFonts w:ascii="GHEA Grapalat" w:hAnsi="GHEA Grapalat" w:cs="Sylfaen"/>
          <w:b/>
          <w:lang w:val="hy-AM"/>
        </w:rPr>
        <w:br w:type="page"/>
      </w:r>
      <w:r w:rsidR="00CE6AFF" w:rsidRPr="00F566BF">
        <w:rPr>
          <w:rFonts w:ascii="GHEA Grapalat" w:hAnsi="GHEA Grapalat" w:cs="Sylfaen"/>
          <w:b/>
          <w:lang w:val="hy-AM"/>
        </w:rPr>
        <w:lastRenderedPageBreak/>
        <w:t xml:space="preserve"> </w:t>
      </w:r>
    </w:p>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3C6FE8F4" w14:textId="197EC11C" w:rsidR="00091EBC" w:rsidRPr="002D4DC4" w:rsidRDefault="00631658" w:rsidP="00E87CE7">
      <w:pPr>
        <w:pStyle w:val="BodyTextIndent3"/>
        <w:spacing w:line="240" w:lineRule="auto"/>
        <w:ind w:firstLine="0"/>
        <w:jc w:val="right"/>
        <w:rPr>
          <w:rFonts w:ascii="GHEA Grapalat" w:hAnsi="GHEA Grapalat" w:cs="Arial"/>
          <w:b/>
          <w:lang w:val="hy-AM"/>
        </w:rPr>
      </w:pPr>
      <w:r w:rsidRPr="00F566BF">
        <w:rPr>
          <w:rFonts w:ascii="GHEA Grapalat" w:hAnsi="GHEA Grapalat"/>
          <w:b/>
          <w:lang w:val="hy-AM"/>
        </w:rPr>
        <w:br w:type="page"/>
      </w:r>
      <w:r w:rsidR="00091EBC" w:rsidRPr="00F566BF">
        <w:rPr>
          <w:rFonts w:ascii="GHEA Grapalat" w:hAnsi="GHEA Grapalat" w:cs="Sylfaen"/>
          <w:b/>
          <w:lang w:val="hy-AM"/>
        </w:rPr>
        <w:lastRenderedPageBreak/>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551AD3AD"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8A2DBF">
        <w:rPr>
          <w:rFonts w:ascii="GHEA Grapalat" w:hAnsi="GHEA Grapalat" w:cs="GHEA Grapalat"/>
          <w:b/>
          <w:lang w:val="pt-BR"/>
        </w:rPr>
        <w:t>ԵՔ-ՀԲՄԽԾՁԲ-24/31</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6FB8BD0D" w:rsidR="00091EBC" w:rsidRPr="00F566BF" w:rsidRDefault="0026369F"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7362E3" w:rsidRPr="00F566BF">
        <w:rPr>
          <w:rFonts w:ascii="GHEA Grapalat" w:hAnsi="GHEA Grapalat" w:cs="Arial"/>
          <w:b/>
          <w:lang w:val="hy-AM"/>
        </w:rPr>
        <w:t xml:space="preserve">ի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2F93773F"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C339E6"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1D464705"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ins w:id="26" w:author="Armine Aghajanyan" w:date="2023-08-24T15:00:00Z">
        <w:r w:rsidR="002A264C">
          <w:rPr>
            <w:rFonts w:ascii="GHEA Grapalat" w:hAnsi="GHEA Grapalat"/>
            <w:color w:val="000000"/>
            <w:sz w:val="20"/>
            <w:szCs w:val="20"/>
            <w:lang w:val="hy-AM"/>
          </w:rPr>
          <w:t xml:space="preserve">թողարկման պահից և ուժի մեջ է </w:t>
        </w:r>
      </w:ins>
      <w:r w:rsidR="00DB01B8" w:rsidRPr="00842CF6">
        <w:rPr>
          <w:rFonts w:ascii="GHEA Grapalat" w:hAnsi="GHEA Grapalat"/>
          <w:color w:val="000000"/>
          <w:sz w:val="20"/>
          <w:szCs w:val="20"/>
          <w:lang w:val="hy-AM"/>
        </w:rPr>
        <w:t xml:space="preserve">բենեֆիցիարի և պրիցիպալի միջև կնքվելիքN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301FE4EA"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00366552" w:rsidRPr="00842CF6">
        <w:rPr>
          <w:rFonts w:ascii="GHEA Grapalat" w:hAnsi="GHEA Grapalat" w:cs="Sylfaen"/>
          <w:vertAlign w:val="superscript"/>
          <w:lang w:val="hy-AM"/>
        </w:rPr>
        <w:t xml:space="preserve">կնքվելիք պայմանագրով նախատեսված  ծառայության մատուցման վերջնաժամկետը, </w:t>
      </w:r>
      <w:r w:rsidR="00366552" w:rsidRPr="00E76A27">
        <w:rPr>
          <w:rFonts w:ascii="GHEA Grapalat" w:hAnsi="GHEA Grapalat" w:cs="Sylfaen"/>
          <w:vertAlign w:val="superscript"/>
          <w:lang w:val="hy-AM"/>
        </w:rPr>
        <w:t>(իսկ շինարարական ծրագրերի կատարման տեխնիկական հսկողության ծառայությունների մատուցման  դեպքում՝ ներառյալ երաշխիքային ժամկետը)</w:t>
      </w:r>
    </w:p>
    <w:p w14:paraId="767CA31C" w14:textId="27EEEB61"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ins w:id="27" w:author="Armine Aghajanyan" w:date="2023-08-24T15:00:00Z">
        <w:r w:rsidR="002A264C" w:rsidRPr="003750DF">
          <w:rPr>
            <w:rFonts w:ascii="GHEA Grapalat" w:hAnsi="GHEA Grapalat" w:cs="Sylfaen"/>
            <w:vertAlign w:val="superscript"/>
            <w:lang w:val="hy-AM"/>
          </w:rPr>
          <w:t>քարտուղարի էլ. փոստի հասցեն</w:t>
        </w:r>
      </w:ins>
      <w:r w:rsidR="00A357A9" w:rsidRPr="00A357A9">
        <w:rPr>
          <w:rFonts w:ascii="GHEA Grapalat" w:hAnsi="GHEA Grapalat" w:cs="Sylfaen"/>
          <w:vertAlign w:val="superscript"/>
          <w:lang w:val="hy-AM"/>
        </w:rPr>
        <w:t xml:space="preserve"> </w:t>
      </w:r>
      <w:r w:rsidR="0026369F">
        <w:rPr>
          <w:rFonts w:ascii="GHEA Grapalat" w:hAnsi="GHEA Grapalat"/>
          <w:color w:val="000000"/>
          <w:sz w:val="20"/>
          <w:szCs w:val="20"/>
          <w:lang w:val="hy-AM"/>
        </w:rPr>
        <w:t>taguhi.karapetyan@yerevan.am</w:t>
      </w:r>
      <w:r w:rsidR="002A264C" w:rsidRPr="00842CF6">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0C1FB1CC" w14:textId="77777777" w:rsidR="00631658" w:rsidRPr="00F566BF" w:rsidRDefault="00631658" w:rsidP="00631658">
      <w:pPr>
        <w:jc w:val="right"/>
        <w:rPr>
          <w:rFonts w:ascii="GHEA Grapalat" w:hAnsi="GHEA Grapalat" w:cs="GHEA Grapalat"/>
          <w:i/>
          <w:sz w:val="18"/>
          <w:szCs w:val="18"/>
          <w:lang w:val="hy-AM"/>
        </w:rPr>
      </w:pPr>
    </w:p>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16B9FB53" w14:textId="05992C7D" w:rsidR="002B0E49" w:rsidRDefault="00334B2F" w:rsidP="00E87CE7">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2D4DC4" w:rsidRDefault="002B0E49" w:rsidP="002B0E49">
      <w:pPr>
        <w:pStyle w:val="BodyTextIndent3"/>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lastRenderedPageBreak/>
        <w:tab/>
      </w:r>
      <w:r w:rsidR="00071D1C" w:rsidRPr="00F566BF">
        <w:rPr>
          <w:rFonts w:ascii="GHEA Grapalat" w:hAnsi="GHEA Grapalat" w:cs="Sylfaen"/>
          <w:b/>
          <w:lang w:val="hy-AM"/>
        </w:rPr>
        <w:t xml:space="preserve">Հավելված </w:t>
      </w:r>
      <w:r w:rsidR="00F15AC0" w:rsidRPr="002D4DC4">
        <w:rPr>
          <w:rFonts w:ascii="GHEA Grapalat" w:hAnsi="GHEA Grapalat" w:cs="Sylfaen"/>
          <w:b/>
          <w:lang w:val="hy-AM"/>
        </w:rPr>
        <w:t>6</w:t>
      </w:r>
    </w:p>
    <w:p w14:paraId="1AF5CED8" w14:textId="33CFA800" w:rsidR="00071D1C" w:rsidRPr="00F566BF" w:rsidRDefault="00071D1C" w:rsidP="00EF366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8A2DBF">
        <w:rPr>
          <w:rFonts w:ascii="GHEA Grapalat" w:hAnsi="GHEA Grapalat" w:cs="Sylfaen"/>
          <w:b/>
          <w:lang w:val="hy-AM"/>
        </w:rPr>
        <w:t>ԵՔ-ՀԲՄԽԾՁԲ-24/31</w:t>
      </w:r>
      <w:r w:rsidRPr="00F566BF">
        <w:rPr>
          <w:rFonts w:ascii="GHEA Grapalat" w:hAnsi="GHEA Grapalat" w:cs="Sylfaen"/>
          <w:b/>
          <w:lang w:val="hy-AM"/>
        </w:rPr>
        <w:t>»</w:t>
      </w:r>
      <w:r w:rsidR="00130202" w:rsidRPr="00F566BF">
        <w:rPr>
          <w:rFonts w:ascii="GHEA Grapalat" w:hAnsi="GHEA Grapalat" w:cs="Sylfaen"/>
          <w:b/>
          <w:lang w:val="hy-AM"/>
        </w:rPr>
        <w:t>*</w:t>
      </w:r>
      <w:r w:rsidRPr="00F566BF">
        <w:rPr>
          <w:rFonts w:ascii="GHEA Grapalat" w:hAnsi="GHEA Grapalat" w:cs="Sylfaen"/>
          <w:b/>
          <w:lang w:val="hy-AM"/>
        </w:rPr>
        <w:t xml:space="preserve">  ծածկագրով</w:t>
      </w:r>
    </w:p>
    <w:p w14:paraId="630CE518" w14:textId="49FAA693" w:rsidR="00071D1C" w:rsidRPr="00F566BF" w:rsidRDefault="0026369F"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Pr="00F566BF">
        <w:rPr>
          <w:rFonts w:ascii="GHEA Grapalat" w:hAnsi="GHEA Grapalat" w:cs="Sylfaen"/>
          <w:b/>
          <w:lang w:val="hy-AM"/>
        </w:rPr>
        <w:t>ի հր</w:t>
      </w:r>
      <w:r w:rsidR="00071D1C" w:rsidRPr="00F566BF">
        <w:rPr>
          <w:rFonts w:ascii="GHEA Grapalat" w:hAnsi="GHEA Grapalat" w:cs="Sylfaen"/>
          <w:b/>
          <w:lang w:val="hy-AM"/>
        </w:rPr>
        <w:t>ավերի</w:t>
      </w:r>
    </w:p>
    <w:p w14:paraId="00BDC581" w14:textId="77777777" w:rsidR="007678FA" w:rsidRPr="00F566BF" w:rsidRDefault="007678FA" w:rsidP="00F02279">
      <w:pPr>
        <w:ind w:left="-142" w:firstLine="142"/>
        <w:jc w:val="center"/>
        <w:rPr>
          <w:rFonts w:ascii="GHEA Grapalat" w:hAnsi="GHEA Grapalat" w:cs="Sylfaen"/>
          <w:b/>
          <w:lang w:val="hy-AM"/>
        </w:rPr>
      </w:pPr>
    </w:p>
    <w:p w14:paraId="3F3B4590"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17CB4277" w14:textId="77777777" w:rsidR="00811A9F" w:rsidRPr="00811A9F" w:rsidRDefault="00811A9F" w:rsidP="00811A9F">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5FE87901"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p>
    <w:p w14:paraId="5A901CBF" w14:textId="77777777" w:rsidR="007678FA" w:rsidRPr="00F566BF" w:rsidRDefault="007678FA" w:rsidP="007678FA">
      <w:pPr>
        <w:ind w:left="-142" w:firstLine="142"/>
        <w:jc w:val="center"/>
        <w:rPr>
          <w:rFonts w:ascii="GHEA Grapalat" w:hAnsi="GHEA Grapalat"/>
          <w:b/>
          <w:u w:val="single"/>
          <w:lang w:val="hy-AM"/>
        </w:rPr>
      </w:pPr>
      <w:r w:rsidRPr="00F566BF">
        <w:rPr>
          <w:rFonts w:ascii="GHEA Grapalat" w:hAnsi="GHEA Grapalat"/>
          <w:b/>
          <w:lang w:val="hy-AM"/>
        </w:rPr>
        <w:t xml:space="preserve">N </w:t>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p>
    <w:p w14:paraId="65ABB5C8"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r w:rsidRPr="00F566BF">
        <w:rPr>
          <w:rFonts w:ascii="GHEA Grapalat" w:hAnsi="GHEA Grapalat" w:cs="Sylfaen"/>
          <w:sz w:val="20"/>
          <w:lang w:val="hy-AM"/>
        </w:rPr>
        <w:t xml:space="preserve">         ք. </w:t>
      </w:r>
      <w:r w:rsidRPr="00F566BF">
        <w:rPr>
          <w:rFonts w:ascii="GHEA Grapalat" w:hAnsi="GHEA Grapalat" w:cs="Sylfaen"/>
          <w:sz w:val="20"/>
          <w:u w:val="single"/>
          <w:lang w:val="hy-AM"/>
        </w:rPr>
        <w:t xml:space="preserve">           </w:t>
      </w:r>
      <w:r w:rsidRPr="00F566BF">
        <w:rPr>
          <w:rFonts w:ascii="GHEA Grapalat" w:hAnsi="GHEA Grapalat" w:cs="Sylfaen"/>
          <w:sz w:val="20"/>
          <w:lang w:val="hy-AM"/>
        </w:rPr>
        <w:t xml:space="preserve">                                                                                          </w:t>
      </w:r>
      <w:r w:rsidRPr="00F566BF">
        <w:rPr>
          <w:rFonts w:ascii="GHEA Grapalat" w:hAnsi="GHEA Grapalat"/>
          <w:lang w:val="hy-AM"/>
        </w:rPr>
        <w:t>«</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cs="Sylfaen"/>
          <w:sz w:val="20"/>
          <w:lang w:val="hy-AM"/>
        </w:rPr>
        <w:t>20   թ.</w:t>
      </w:r>
    </w:p>
    <w:p w14:paraId="0769B72A"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lang w:val="hy-AM"/>
        </w:rPr>
        <w:t>«</w:t>
      </w:r>
      <w:r w:rsidRPr="00F566BF">
        <w:rPr>
          <w:rFonts w:ascii="GHEA Grapalat" w:hAnsi="GHEA Grapalat" w:cs="Sylfaen"/>
          <w:sz w:val="20"/>
          <w:lang w:val="hy-AM"/>
        </w:rPr>
        <w:t>________________________________________</w:t>
      </w:r>
      <w:r w:rsidRPr="00F566BF">
        <w:rPr>
          <w:rFonts w:ascii="GHEA Grapalat" w:hAnsi="GHEA Grapalat"/>
          <w:lang w:val="hy-AM"/>
        </w:rPr>
        <w:t>»</w:t>
      </w:r>
      <w:r w:rsidRPr="00F566BF">
        <w:rPr>
          <w:rFonts w:ascii="GHEA Grapalat" w:hAnsi="GHEA Grapalat" w:cs="Times Armenian"/>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Պատվիրատու</w:t>
      </w:r>
      <w:r w:rsidRPr="00F566BF">
        <w:rPr>
          <w:rFonts w:ascii="GHEA Grapalat" w:hAnsi="GHEA Grapalat" w:cs="Times Armenian"/>
          <w:sz w:val="20"/>
          <w:lang w:val="hy-AM"/>
        </w:rPr>
        <w:t xml:space="preserve">), </w:t>
      </w:r>
      <w:r w:rsidRPr="00F566BF">
        <w:rPr>
          <w:rFonts w:ascii="GHEA Grapalat" w:hAnsi="GHEA Grapalat" w:cs="Sylfaen"/>
          <w:sz w:val="20"/>
          <w:lang w:val="hy-AM"/>
        </w:rPr>
        <w:t>մի</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ն</w:t>
      </w:r>
      <w:r w:rsidRPr="00F566BF">
        <w:rPr>
          <w:rFonts w:ascii="GHEA Grapalat" w:hAnsi="GHEA Grapalat" w:cs="Times Armenian"/>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w:t>
      </w:r>
      <w:r w:rsidRPr="00F566BF">
        <w:rPr>
          <w:rFonts w:ascii="GHEA Grapalat" w:hAnsi="GHEA Grapalat" w:cs="Sylfaen"/>
          <w:sz w:val="20"/>
          <w:lang w:val="hy-AM"/>
        </w:rPr>
        <w:t>տնօրեն</w:t>
      </w:r>
      <w:r w:rsidRPr="00F566BF">
        <w:rPr>
          <w:rFonts w:ascii="GHEA Grapalat" w:hAnsi="GHEA Grapalat" w:cs="Times Armenian"/>
          <w:sz w:val="20"/>
          <w:lang w:val="hy-AM"/>
        </w:rPr>
        <w:t xml:space="preserve"> ------------------------</w:t>
      </w:r>
      <w:r w:rsidRPr="00F566BF">
        <w:rPr>
          <w:rFonts w:ascii="GHEA Grapalat" w:hAnsi="GHEA Grapalat" w:cs="Sylfaen"/>
          <w:sz w:val="20"/>
          <w:lang w:val="hy-AM"/>
        </w:rPr>
        <w:t>ի, 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կնքեցին</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հետևյալի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w:t>
      </w:r>
    </w:p>
    <w:p w14:paraId="2B4C028C" w14:textId="77777777" w:rsidR="007678FA" w:rsidRPr="00F566BF" w:rsidRDefault="007678FA" w:rsidP="007678FA">
      <w:pPr>
        <w:jc w:val="both"/>
        <w:rPr>
          <w:rFonts w:ascii="GHEA Grapalat" w:hAnsi="GHEA Grapalat"/>
          <w:i/>
          <w:sz w:val="20"/>
          <w:lang w:val="hy-AM" w:eastAsia="zh-CN"/>
        </w:rPr>
      </w:pPr>
    </w:p>
    <w:p w14:paraId="1E0A75AD"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1. Պայմանագրի առարկան</w:t>
      </w:r>
    </w:p>
    <w:p w14:paraId="125125E6" w14:textId="6D03DFC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 xml:space="preserve"> պահանջների</w:t>
      </w:r>
      <w:r w:rsidR="00D40735">
        <w:rPr>
          <w:rFonts w:ascii="GHEA Grapalat" w:hAnsi="GHEA Grapalat" w:cs="Sylfaen"/>
          <w:sz w:val="20"/>
          <w:lang w:val="hy-AM"/>
        </w:rPr>
        <w:t>:</w:t>
      </w:r>
    </w:p>
    <w:p w14:paraId="4E2796EF" w14:textId="10592D66" w:rsidR="007678FA" w:rsidRPr="00D40735" w:rsidRDefault="007678FA" w:rsidP="007678FA">
      <w:pPr>
        <w:ind w:firstLine="720"/>
        <w:jc w:val="both"/>
        <w:rPr>
          <w:rFonts w:ascii="GHEA Grapalat" w:hAnsi="GHEA Grapalat"/>
          <w:sz w:val="20"/>
          <w:vertAlign w:val="superscript"/>
          <w:lang w:val="hy-AM"/>
        </w:rPr>
      </w:pPr>
      <w:r w:rsidRPr="00F566BF">
        <w:rPr>
          <w:rFonts w:ascii="GHEA Grapalat" w:hAnsi="GHEA Grapalat" w:cs="Sylfaen"/>
          <w:sz w:val="20"/>
          <w:lang w:val="hy-AM"/>
        </w:rPr>
        <w:t xml:space="preserve">1.2 </w:t>
      </w:r>
      <w:r w:rsidRPr="00F566BF">
        <w:rPr>
          <w:rFonts w:ascii="GHEA Grapalat" w:hAnsi="GHEA Grapalat"/>
          <w:sz w:val="20"/>
          <w:lang w:val="hy-AM"/>
        </w:rPr>
        <w:t>Ծառայությունը մատուցվում է</w:t>
      </w:r>
      <w:r w:rsidR="00F417C0">
        <w:rPr>
          <w:rFonts w:ascii="GHEA Grapalat" w:hAnsi="GHEA Grapalat"/>
          <w:sz w:val="20"/>
          <w:lang w:val="hy-AM"/>
        </w:rPr>
        <w:t xml:space="preserve"> </w:t>
      </w:r>
      <w:r w:rsidR="00F417C0" w:rsidRPr="00F417C0">
        <w:rPr>
          <w:rFonts w:ascii="GHEA Grapalat" w:hAnsi="GHEA Grapalat"/>
          <w:sz w:val="20"/>
          <w:lang w:val="hy-AM"/>
        </w:rPr>
        <w:t>քաղաքաշինական նորմատիվատեխնիկական և հաստատված նախագծանախահաշվային  փաստաթղթերին և</w:t>
      </w:r>
      <w:r w:rsidRPr="00F566BF">
        <w:rPr>
          <w:rFonts w:ascii="GHEA Grapalat" w:hAnsi="GHEA Grapalat"/>
          <w:sz w:val="20"/>
          <w:lang w:val="hy-AM"/>
        </w:rPr>
        <w:t xml:space="preserve"> պայմանագրի N 1 հավելվածով սահմանված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ժամանակացույցին համապատասխան և սահմանված ժամկետներով</w:t>
      </w:r>
      <w:r w:rsidR="0049343C" w:rsidRPr="00D40735">
        <w:rPr>
          <w:rFonts w:ascii="GHEA Grapalat" w:hAnsi="GHEA Grapalat"/>
          <w:sz w:val="20"/>
          <w:vertAlign w:val="superscript"/>
          <w:lang w:val="hy-AM"/>
        </w:rPr>
        <w:t>16.1</w:t>
      </w:r>
      <w:r w:rsidRPr="00D40735">
        <w:rPr>
          <w:rFonts w:ascii="GHEA Grapalat" w:hAnsi="GHEA Grapalat"/>
          <w:sz w:val="20"/>
          <w:vertAlign w:val="superscript"/>
          <w:lang w:val="hy-AM"/>
        </w:rPr>
        <w:t>։</w:t>
      </w:r>
    </w:p>
    <w:p w14:paraId="5FD6395F" w14:textId="77777777" w:rsidR="007678FA" w:rsidRPr="00F566BF" w:rsidRDefault="007678FA" w:rsidP="007678FA">
      <w:pPr>
        <w:ind w:firstLine="720"/>
        <w:jc w:val="both"/>
        <w:rPr>
          <w:rFonts w:ascii="GHEA Grapalat" w:hAnsi="GHEA Grapalat" w:cs="Sylfaen"/>
          <w:sz w:val="20"/>
          <w:lang w:val="hy-AM"/>
        </w:rPr>
      </w:pPr>
    </w:p>
    <w:p w14:paraId="3863D697"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2. ԿՈՂՄԵՐԻ ԻՐԱՎՈՒՆՔՆԵՐԸ ԵՎ ՊԱՐՏԱԿԱՆՈՒԹՅՈՒՆՆԵՐԸ</w:t>
      </w:r>
    </w:p>
    <w:p w14:paraId="692C39F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 Պատվիրատուն իրավունք ունի`</w:t>
      </w:r>
    </w:p>
    <w:p w14:paraId="60B8B423"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2.1.2 Եթե</w:t>
      </w:r>
      <w:r w:rsidRPr="00F566BF">
        <w:rPr>
          <w:rFonts w:ascii="GHEA Grapalat" w:hAnsi="GHEA Grapalat" w:cs="Times Armenian"/>
          <w:sz w:val="20"/>
          <w:lang w:val="hy-AM"/>
        </w:rPr>
        <w:t xml:space="preserve"> մատուցվել է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sz w:val="20"/>
          <w:lang w:val="hy-AM"/>
        </w:rPr>
        <w:t xml:space="preserve"> </w:t>
      </w:r>
    </w:p>
    <w:p w14:paraId="3B1CBA86" w14:textId="6C52D79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xml:space="preserve">) </w:t>
      </w:r>
      <w:r w:rsidRPr="00F566BF">
        <w:rPr>
          <w:rFonts w:ascii="GHEA Grapalat" w:hAnsi="GHEA Grapalat" w:cs="Sylfaen"/>
          <w:sz w:val="20"/>
          <w:lang w:val="hy-AM"/>
        </w:rPr>
        <w:t>Չընդունել</w:t>
      </w:r>
      <w:r w:rsidRPr="00F566BF">
        <w:rPr>
          <w:rFonts w:ascii="GHEA Grapalat" w:hAnsi="GHEA Grapalat" w:cs="Times Armenian"/>
          <w:sz w:val="20"/>
          <w:lang w:val="hy-AM"/>
        </w:rPr>
        <w:t xml:space="preserve"> ծառայությունը</w:t>
      </w:r>
      <w:r w:rsidRPr="00F566BF">
        <w:rPr>
          <w:rFonts w:ascii="GHEA Grapalat" w:hAnsi="GHEA Grapalat" w:cs="Sylfaen"/>
          <w:sz w:val="20"/>
          <w:lang w:val="hy-AM"/>
        </w:rPr>
        <w:t>՝ իր</w:t>
      </w:r>
      <w:r w:rsidRPr="00F566BF">
        <w:rPr>
          <w:rFonts w:ascii="GHEA Grapalat" w:hAnsi="GHEA Grapalat" w:cs="Times Armenian"/>
          <w:sz w:val="20"/>
          <w:lang w:val="hy-AM"/>
        </w:rPr>
        <w:t xml:space="preserve"> </w:t>
      </w:r>
      <w:r w:rsidRPr="00F566BF">
        <w:rPr>
          <w:rFonts w:ascii="GHEA Grapalat" w:hAnsi="GHEA Grapalat" w:cs="Sylfaen"/>
          <w:sz w:val="20"/>
          <w:lang w:val="hy-AM"/>
        </w:rPr>
        <w:t>հայեցողությամբ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սահմանելով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անպատշաճ</w:t>
      </w:r>
      <w:r w:rsidRPr="00F566BF">
        <w:rPr>
          <w:rFonts w:ascii="GHEA Grapalat" w:hAnsi="GHEA Grapalat" w:cs="Times Armenian"/>
          <w:sz w:val="20"/>
          <w:lang w:val="hy-AM"/>
        </w:rPr>
        <w:t xml:space="preserve"> </w:t>
      </w:r>
      <w:r w:rsidRPr="00F566BF">
        <w:rPr>
          <w:rFonts w:ascii="GHEA Grapalat" w:hAnsi="GHEA Grapalat" w:cs="Sylfaen"/>
          <w:sz w:val="20"/>
          <w:lang w:val="hy-AM"/>
        </w:rPr>
        <w:t>որակի</w:t>
      </w:r>
      <w:r w:rsidRPr="00F566BF">
        <w:rPr>
          <w:rFonts w:ascii="GHEA Grapalat" w:hAnsi="GHEA Grapalat" w:cs="Times Armenian"/>
          <w:sz w:val="20"/>
          <w:lang w:val="hy-AM"/>
        </w:rPr>
        <w:t xml:space="preserve"> ծառայությունը  </w:t>
      </w:r>
      <w:r w:rsidRPr="00F566BF">
        <w:rPr>
          <w:rFonts w:ascii="GHEA Grapalat" w:hAnsi="GHEA Grapalat" w:cs="Sylfaen"/>
          <w:sz w:val="20"/>
          <w:lang w:val="hy-AM"/>
        </w:rPr>
        <w:t>պայմանագրին</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համապատասխանող</w:t>
      </w:r>
      <w:r w:rsidRPr="00F566BF">
        <w:rPr>
          <w:rFonts w:ascii="GHEA Grapalat" w:hAnsi="GHEA Grapalat" w:cs="Times Armenian"/>
          <w:sz w:val="20"/>
          <w:lang w:val="hy-AM"/>
        </w:rPr>
        <w:t xml:space="preserve"> ծ</w:t>
      </w:r>
      <w:r w:rsidRPr="00F566BF">
        <w:rPr>
          <w:rFonts w:ascii="GHEA Grapalat" w:hAnsi="GHEA Grapalat" w:cs="Sylfaen"/>
          <w:sz w:val="20"/>
          <w:lang w:val="hy-AM"/>
        </w:rPr>
        <w:t>առայությամբ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անհատույց</w:t>
      </w:r>
      <w:r w:rsidRPr="00F566BF">
        <w:rPr>
          <w:rFonts w:ascii="GHEA Grapalat" w:hAnsi="GHEA Grapalat" w:cs="Times Armenian"/>
          <w:sz w:val="20"/>
          <w:lang w:val="hy-AM"/>
        </w:rPr>
        <w:t xml:space="preserve"> </w:t>
      </w:r>
      <w:r w:rsidRPr="00F566BF">
        <w:rPr>
          <w:rFonts w:ascii="GHEA Grapalat" w:hAnsi="GHEA Grapalat" w:cs="Sylfaen"/>
          <w:sz w:val="20"/>
          <w:lang w:val="hy-AM"/>
        </w:rPr>
        <w:t>փոխարինման</w:t>
      </w:r>
      <w:r w:rsidRPr="00F566BF">
        <w:rPr>
          <w:rFonts w:ascii="GHEA Grapalat" w:hAnsi="GHEA Grapalat" w:cs="Times Armenian"/>
          <w:sz w:val="20"/>
          <w:lang w:val="hy-AM"/>
        </w:rPr>
        <w:t xml:space="preserve"> </w:t>
      </w:r>
      <w:r w:rsidRPr="00F566BF">
        <w:rPr>
          <w:rFonts w:ascii="GHEA Grapalat" w:hAnsi="GHEA Grapalat" w:cs="Sylfaen"/>
          <w:sz w:val="20"/>
          <w:lang w:val="hy-AM"/>
        </w:rPr>
        <w:t>ողջամիտ</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 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 ինչպես նաև 5.3 կետով նախատեսված տույժը</w:t>
      </w:r>
      <w:r w:rsidRPr="00F566BF">
        <w:rPr>
          <w:rFonts w:ascii="GHEA Grapalat" w:hAnsi="GHEA Grapalat" w:cs="Times Armenian"/>
          <w:sz w:val="20"/>
          <w:lang w:val="hy-AM"/>
        </w:rPr>
        <w:t>.</w:t>
      </w:r>
      <w:r w:rsidR="00E75B57" w:rsidRPr="00D40735">
        <w:rPr>
          <w:rFonts w:ascii="GHEA Grapalat" w:hAnsi="GHEA Grapalat" w:cs="Times Armenian"/>
          <w:sz w:val="20"/>
          <w:vertAlign w:val="superscript"/>
          <w:lang w:val="hy-AM"/>
        </w:rPr>
        <w:t>16.2</w:t>
      </w:r>
      <w:r w:rsidRPr="00D40735">
        <w:rPr>
          <w:rFonts w:ascii="GHEA Grapalat" w:hAnsi="GHEA Grapalat"/>
          <w:sz w:val="20"/>
          <w:vertAlign w:val="superscript"/>
          <w:lang w:val="hy-AM"/>
        </w:rPr>
        <w:t xml:space="preserve"> </w:t>
      </w:r>
    </w:p>
    <w:p w14:paraId="582C834A" w14:textId="77777777" w:rsidR="007678FA" w:rsidRPr="00F566BF" w:rsidRDefault="007678FA" w:rsidP="007678FA">
      <w:pPr>
        <w:tabs>
          <w:tab w:val="left" w:pos="1080"/>
        </w:tabs>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sz w:val="20"/>
          <w:lang w:val="hy-AM"/>
        </w:rPr>
        <w:t>)</w:t>
      </w:r>
      <w:r w:rsidRPr="00F566BF">
        <w:rPr>
          <w:rFonts w:ascii="GHEA Grapalat" w:hAnsi="GHEA Grapalat"/>
          <w:sz w:val="20"/>
          <w:lang w:val="hy-AM"/>
        </w:rPr>
        <w:tab/>
      </w:r>
      <w:r w:rsidRPr="00F566BF">
        <w:rPr>
          <w:rFonts w:ascii="GHEA Grapalat" w:hAnsi="GHEA Grapalat" w:cs="Sylfaen"/>
          <w:sz w:val="20"/>
          <w:lang w:val="hy-AM"/>
        </w:rPr>
        <w:t>Հրաժարվել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w:t>
      </w:r>
      <w:r w:rsidRPr="00F566BF">
        <w:rPr>
          <w:rFonts w:ascii="GHEA Grapalat" w:hAnsi="GHEA Grapalat" w:cs="Sylfaen"/>
          <w:sz w:val="20"/>
          <w:lang w:val="hy-AM"/>
        </w:rPr>
        <w:t>վերադարձնելու</w:t>
      </w:r>
      <w:r w:rsidRPr="00F566BF">
        <w:rPr>
          <w:rFonts w:ascii="GHEA Grapalat" w:hAnsi="GHEA Grapalat" w:cs="Times Armenian"/>
          <w:sz w:val="20"/>
          <w:lang w:val="hy-AM"/>
        </w:rPr>
        <w:t xml:space="preserve"> ծառայության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վճարված</w:t>
      </w:r>
      <w:r w:rsidRPr="00F566BF">
        <w:rPr>
          <w:rFonts w:ascii="GHEA Grapalat" w:hAnsi="GHEA Grapalat" w:cs="Times Armenian"/>
          <w:sz w:val="20"/>
          <w:lang w:val="hy-AM"/>
        </w:rPr>
        <w:t xml:space="preserve"> </w:t>
      </w:r>
      <w:r w:rsidRPr="00F566BF">
        <w:rPr>
          <w:rFonts w:ascii="GHEA Grapalat" w:hAnsi="GHEA Grapalat" w:cs="Sylfaen"/>
          <w:sz w:val="20"/>
          <w:lang w:val="hy-AM"/>
        </w:rPr>
        <w:t>գումարը և 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3EB59B34"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2.1.3 Միակողմանի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Կատարող</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Կատարողի կողմից 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p>
    <w:p w14:paraId="580FF441"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F566BF">
        <w:rPr>
          <w:rFonts w:ascii="GHEA Grapalat" w:hAnsi="GHEA Grapalat" w:cs="Sylfaen"/>
          <w:sz w:val="20"/>
          <w:lang w:val="hy-AM"/>
        </w:rPr>
        <w:t>,</w:t>
      </w:r>
    </w:p>
    <w:p w14:paraId="771A3DB2"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խախտվել</w:t>
      </w:r>
      <w:r w:rsidRPr="00F566BF">
        <w:rPr>
          <w:rFonts w:ascii="GHEA Grapalat" w:hAnsi="GHEA Grapalat" w:cs="Times Armenian"/>
          <w:sz w:val="20"/>
          <w:lang w:val="hy-AM"/>
        </w:rPr>
        <w:t xml:space="preserve"> է ծառայության մատուցման </w:t>
      </w:r>
      <w:r w:rsidRPr="00F566BF">
        <w:rPr>
          <w:rFonts w:ascii="GHEA Grapalat" w:hAnsi="GHEA Grapalat" w:cs="Sylfaen"/>
          <w:sz w:val="20"/>
          <w:lang w:val="hy-AM"/>
        </w:rPr>
        <w:t>ժամկետը</w:t>
      </w:r>
      <w:r w:rsidRPr="00F566BF">
        <w:rPr>
          <w:rFonts w:ascii="GHEA Grapalat" w:hAnsi="GHEA Grapalat"/>
          <w:sz w:val="20"/>
          <w:lang w:val="hy-AM"/>
        </w:rPr>
        <w:t>։</w:t>
      </w:r>
    </w:p>
    <w:p w14:paraId="44BDDEEF" w14:textId="77777777" w:rsidR="007678FA" w:rsidRPr="00F566BF" w:rsidRDefault="007678FA" w:rsidP="007678FA">
      <w:pPr>
        <w:ind w:firstLine="720"/>
        <w:jc w:val="both"/>
        <w:rPr>
          <w:rFonts w:ascii="GHEA Grapalat" w:hAnsi="GHEA Grapalat" w:cs="Sylfaen"/>
          <w:sz w:val="20"/>
          <w:lang w:val="hy-AM"/>
        </w:rPr>
      </w:pPr>
    </w:p>
    <w:p w14:paraId="431E47AC"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2.2 Պատվիրատուն պարտավոր է`</w:t>
      </w:r>
    </w:p>
    <w:p w14:paraId="7BB06AF2"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2.2.1 Քննարկել և ընդունել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2.2.2 Ծառայության արդյունքն ընդունելու դեպքում Կատարողին վճարել վերջինիս</w:t>
      </w:r>
      <w:r w:rsidR="003B7581">
        <w:rPr>
          <w:rFonts w:ascii="GHEA Grapalat" w:hAnsi="GHEA Grapalat" w:cs="Sylfaen"/>
          <w:sz w:val="20"/>
          <w:lang w:val="hy-AM"/>
        </w:rPr>
        <w:t xml:space="preserve"> կողմից մատուցված պատշաճ ծառայության դիմաց</w:t>
      </w:r>
      <w:r w:rsidRPr="00F566BF">
        <w:rPr>
          <w:rFonts w:ascii="GHEA Grapalat" w:hAnsi="GHEA Grapalat" w:cs="Sylfaen"/>
          <w:sz w:val="20"/>
          <w:lang w:val="hy-AM"/>
        </w:rPr>
        <w:t xml:space="preserve"> վճարման ենթակա գումարները, իսկ</w:t>
      </w:r>
      <w:r w:rsidR="006B3482" w:rsidRPr="00D40735">
        <w:rPr>
          <w:rFonts w:ascii="GHEA Grapalat" w:hAnsi="GHEA Grapalat" w:cs="Sylfaen"/>
          <w:sz w:val="20"/>
          <w:lang w:val="hy-AM"/>
        </w:rPr>
        <w:t xml:space="preserve"> </w:t>
      </w:r>
      <w:r w:rsidR="006B3482">
        <w:rPr>
          <w:rFonts w:ascii="GHEA Grapalat" w:hAnsi="GHEA Grapalat" w:cs="Sylfaen"/>
          <w:sz w:val="20"/>
          <w:lang w:val="hy-AM"/>
        </w:rPr>
        <w:t>վճարան</w:t>
      </w:r>
      <w:r w:rsidRPr="00F566BF">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2.3 Կատարողն իրավունք ունի`</w:t>
      </w:r>
    </w:p>
    <w:p w14:paraId="3F8C8781" w14:textId="58B1A4DC"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 xml:space="preserve">2.3.1 Պատվիրատուից պահանջել վճարելու </w:t>
      </w:r>
      <w:r w:rsidR="00974713">
        <w:rPr>
          <w:rFonts w:ascii="GHEA Grapalat" w:hAnsi="GHEA Grapalat" w:cs="Sylfaen"/>
          <w:sz w:val="20"/>
          <w:lang w:val="hy-AM"/>
        </w:rPr>
        <w:t>պատշաճ մատուցված ծառայության դիմաց</w:t>
      </w:r>
      <w:r w:rsidR="00D40735">
        <w:rPr>
          <w:rFonts w:ascii="GHEA Grapalat" w:hAnsi="GHEA Grapalat" w:cs="Sylfaen"/>
          <w:sz w:val="20"/>
          <w:lang w:val="hy-AM"/>
        </w:rPr>
        <w:t xml:space="preserve"> </w:t>
      </w:r>
      <w:r w:rsidRPr="00F566BF">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Pr>
          <w:rFonts w:ascii="GHEA Grapalat" w:hAnsi="GHEA Grapalat" w:cs="Sylfaen"/>
          <w:sz w:val="20"/>
          <w:lang w:val="hy-AM"/>
        </w:rPr>
        <w:t xml:space="preserve">վճարման </w:t>
      </w:r>
      <w:r w:rsidRPr="00F566BF">
        <w:rPr>
          <w:rFonts w:ascii="GHEA Grapalat" w:hAnsi="GHEA Grapalat" w:cs="Sylfaen"/>
          <w:sz w:val="20"/>
          <w:lang w:val="hy-AM"/>
        </w:rPr>
        <w:t>ժամկետի խախտման դեպքում</w:t>
      </w:r>
      <w:r w:rsidR="00974713">
        <w:rPr>
          <w:rFonts w:ascii="GHEA Grapalat" w:hAnsi="GHEA Grapalat" w:cs="Sylfaen"/>
          <w:sz w:val="20"/>
          <w:lang w:val="hy-AM"/>
        </w:rPr>
        <w:t>՝</w:t>
      </w:r>
      <w:r w:rsidRPr="00F566BF">
        <w:rPr>
          <w:rFonts w:ascii="GHEA Grapalat" w:hAnsi="GHEA Grapalat" w:cs="Sylfaen"/>
          <w:sz w:val="20"/>
          <w:lang w:val="hy-AM"/>
        </w:rPr>
        <w:t xml:space="preserve"> նաև պայմանագրի 5.5 կետով նախատեսված տույժը։</w:t>
      </w:r>
    </w:p>
    <w:p w14:paraId="0D374685" w14:textId="77777777" w:rsidR="007678FA" w:rsidRPr="00F566BF" w:rsidRDefault="007678FA" w:rsidP="007678FA">
      <w:pPr>
        <w:ind w:firstLine="720"/>
        <w:jc w:val="both"/>
        <w:rPr>
          <w:rFonts w:ascii="GHEA Grapalat" w:hAnsi="GHEA Grapalat"/>
          <w:sz w:val="20"/>
          <w:lang w:val="hy-AM"/>
        </w:rPr>
      </w:pPr>
    </w:p>
    <w:p w14:paraId="361F7A82" w14:textId="77777777" w:rsidR="007678FA" w:rsidRPr="00F566BF" w:rsidRDefault="007678FA" w:rsidP="007678FA">
      <w:pPr>
        <w:ind w:firstLine="720"/>
        <w:jc w:val="both"/>
        <w:rPr>
          <w:rFonts w:ascii="GHEA Grapalat" w:hAnsi="GHEA Grapalat" w:cs="Sylfaen"/>
          <w:b/>
          <w:sz w:val="20"/>
          <w:lang w:val="hy-AM"/>
        </w:rPr>
      </w:pPr>
    </w:p>
    <w:p w14:paraId="70AB8EC9" w14:textId="77777777" w:rsidR="007678FA" w:rsidRPr="002D4DC4" w:rsidRDefault="007678FA" w:rsidP="007678FA">
      <w:pPr>
        <w:pStyle w:val="BodyTextIndent3"/>
        <w:spacing w:line="240" w:lineRule="auto"/>
        <w:ind w:firstLine="0"/>
        <w:rPr>
          <w:rFonts w:ascii="GHEA Grapalat" w:hAnsi="GHEA Grapalat" w:cs="Sylfaen"/>
          <w:i/>
          <w:sz w:val="16"/>
          <w:szCs w:val="16"/>
          <w:lang w:val="hy-AM" w:eastAsia="ru-RU"/>
        </w:rPr>
      </w:pPr>
      <w:r w:rsidRPr="00F566BF">
        <w:rPr>
          <w:rFonts w:ascii="GHEA Grapalat" w:hAnsi="GHEA Grapalat" w:cs="Sylfaen"/>
          <w:i/>
          <w:sz w:val="16"/>
          <w:szCs w:val="16"/>
          <w:lang w:val="hy-AM" w:eastAsia="ru-RU"/>
        </w:rPr>
        <w:t>*</w:t>
      </w:r>
      <w:r w:rsidRPr="002D4DC4">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F566BF">
        <w:rPr>
          <w:rFonts w:ascii="GHEA Grapalat" w:hAnsi="GHEA Grapalat"/>
          <w:i/>
          <w:sz w:val="16"/>
          <w:szCs w:val="16"/>
          <w:lang w:val="hy-AM"/>
        </w:rPr>
        <w:t>:</w:t>
      </w:r>
    </w:p>
    <w:p w14:paraId="4FD3A621" w14:textId="77777777" w:rsidR="00F417C0" w:rsidRPr="00F566BF" w:rsidRDefault="00F417C0" w:rsidP="00F417C0">
      <w:pPr>
        <w:ind w:firstLine="720"/>
        <w:jc w:val="both"/>
        <w:rPr>
          <w:rFonts w:ascii="GHEA Grapalat" w:hAnsi="GHEA Grapalat" w:cs="Sylfaen"/>
          <w:b/>
          <w:sz w:val="20"/>
          <w:lang w:val="hy-AM"/>
        </w:rPr>
      </w:pPr>
      <w:r w:rsidRPr="00F566BF">
        <w:rPr>
          <w:rFonts w:ascii="GHEA Grapalat" w:hAnsi="GHEA Grapalat" w:cs="Sylfaen"/>
          <w:b/>
          <w:sz w:val="20"/>
          <w:lang w:val="hy-AM"/>
        </w:rPr>
        <w:t>2.4 Կատարողը պարտավոր է`</w:t>
      </w:r>
    </w:p>
    <w:p w14:paraId="708341CB" w14:textId="465C13B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lastRenderedPageBreak/>
        <w:t>2.4.1 Պայմանագրի N 1 հավելվածով սահմանված պայմաններով ապահովել ծառայության</w:t>
      </w:r>
      <w:r w:rsidR="00974713">
        <w:rPr>
          <w:rFonts w:ascii="GHEA Grapalat" w:hAnsi="GHEA Grapalat" w:cs="Sylfaen"/>
          <w:sz w:val="20"/>
          <w:lang w:val="hy-AM"/>
        </w:rPr>
        <w:t xml:space="preserve"> պատշաճ</w:t>
      </w:r>
      <w:r w:rsidRPr="00F566BF">
        <w:rPr>
          <w:rFonts w:ascii="GHEA Grapalat" w:hAnsi="GHEA Grapalat" w:cs="Sylfaen"/>
          <w:sz w:val="20"/>
          <w:lang w:val="hy-AM"/>
        </w:rPr>
        <w:t xml:space="preserve"> մատուցումը` ղեկավարվելով գործող օրենսդրությամբ։</w:t>
      </w:r>
    </w:p>
    <w:p w14:paraId="768004FA"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sz w:val="20"/>
          <w:lang w:val="hy-AM"/>
        </w:rPr>
        <w:t xml:space="preserve">2.4.3 </w:t>
      </w:r>
      <w:r w:rsidR="000F7D9A" w:rsidRPr="002D4DC4">
        <w:rPr>
          <w:rFonts w:ascii="GHEA Grapalat" w:hAnsi="GHEA Grapalat"/>
          <w:sz w:val="20"/>
          <w:lang w:val="hy-AM"/>
        </w:rPr>
        <w:t>Որակավորման և պ</w:t>
      </w:r>
      <w:r w:rsidRPr="00F566BF">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8A281EB"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1D5EFE2C"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F566BF" w:rsidRDefault="007678FA" w:rsidP="007678FA">
      <w:pPr>
        <w:ind w:firstLine="720"/>
        <w:jc w:val="both"/>
        <w:rPr>
          <w:rFonts w:ascii="GHEA Grapalat" w:hAnsi="GHEA Grapalat"/>
          <w:sz w:val="20"/>
          <w:lang w:val="hy-AM"/>
        </w:rPr>
      </w:pPr>
    </w:p>
    <w:p w14:paraId="2A6AE2DD" w14:textId="77777777" w:rsidR="007678FA"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3. ԾԱՌԱՅՈՒԹՅԱՆ ՀԱՆՁՆՄԱՆ ԵՎ ԸՆԴՈՒՆՄԱՆ ԿԱՐԳԸ</w:t>
      </w:r>
    </w:p>
    <w:p w14:paraId="618E0263" w14:textId="77777777" w:rsidR="00B50E19" w:rsidRPr="00F566BF" w:rsidRDefault="00B50E19" w:rsidP="007678FA">
      <w:pPr>
        <w:ind w:firstLine="720"/>
        <w:jc w:val="both"/>
        <w:rPr>
          <w:rFonts w:ascii="GHEA Grapalat" w:hAnsi="GHEA Grapalat" w:cs="Sylfaen"/>
          <w:b/>
          <w:sz w:val="20"/>
          <w:lang w:val="hy-AM"/>
        </w:rPr>
      </w:pPr>
    </w:p>
    <w:p w14:paraId="1FFE8275" w14:textId="1B60EA6B" w:rsidR="007678FA" w:rsidRDefault="007678FA" w:rsidP="007678FA">
      <w:pPr>
        <w:ind w:firstLine="720"/>
        <w:jc w:val="both"/>
        <w:rPr>
          <w:rFonts w:ascii="GHEA Grapalat" w:hAnsi="GHEA Grapalat"/>
          <w:sz w:val="20"/>
          <w:lang w:val="hy-AM"/>
        </w:rPr>
      </w:pPr>
      <w:r w:rsidRPr="00F566BF">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E69FB" w:rsidRPr="00FE69FB">
        <w:rPr>
          <w:rFonts w:ascii="GHEA Grapalat" w:hAnsi="GHEA Grapalat"/>
          <w:sz w:val="20"/>
          <w:lang w:val="hy-AM"/>
        </w:rPr>
        <w:t xml:space="preserve">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w:t>
      </w:r>
      <w:r w:rsidR="00FE69FB">
        <w:rPr>
          <w:rFonts w:ascii="GHEA Grapalat" w:hAnsi="GHEA Grapalat"/>
          <w:sz w:val="20"/>
          <w:lang w:val="hy-AM"/>
        </w:rPr>
        <w:t>տշաճ կազմակերպմանը, կահավորմանը</w:t>
      </w:r>
      <w:r w:rsidR="00FE69FB" w:rsidRPr="00FE69FB">
        <w:rPr>
          <w:rFonts w:ascii="GHEA Grapalat" w:hAnsi="GHEA Grapalat"/>
          <w:sz w:val="20"/>
          <w:lang w:val="hy-AM"/>
        </w:rPr>
        <w:t>,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00FE69FB">
        <w:rPr>
          <w:rFonts w:ascii="GHEA Grapalat" w:hAnsi="GHEA Grapalat"/>
          <w:sz w:val="20"/>
          <w:lang w:val="hy-AM"/>
        </w:rPr>
        <w:t>:</w:t>
      </w:r>
      <w:r w:rsidRPr="00F566BF">
        <w:rPr>
          <w:rFonts w:ascii="GHEA Grapalat" w:hAnsi="GHEA Grapalat"/>
          <w:sz w:val="20"/>
          <w:lang w:val="hy-AM"/>
        </w:rPr>
        <w:t xml:space="preserve"> </w:t>
      </w:r>
    </w:p>
    <w:p w14:paraId="01DF8AF7" w14:textId="77777777" w:rsidR="007678FA" w:rsidRPr="00F566BF" w:rsidRDefault="007678FA" w:rsidP="007678FA">
      <w:pPr>
        <w:ind w:firstLine="720"/>
        <w:jc w:val="both"/>
        <w:rPr>
          <w:rFonts w:ascii="GHEA Grapalat" w:hAnsi="GHEA Grapalat" w:cs="Sylfaen"/>
          <w:sz w:val="20"/>
          <w:szCs w:val="20"/>
          <w:lang w:val="hy-AM"/>
        </w:rPr>
      </w:pPr>
      <w:r w:rsidRPr="00F566BF">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F566BF">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083D0B4" w:rsidR="007678FA" w:rsidRPr="00F566BF" w:rsidRDefault="007678FA" w:rsidP="007678FA">
      <w:pPr>
        <w:ind w:firstLine="709"/>
        <w:jc w:val="both"/>
        <w:rPr>
          <w:rFonts w:ascii="GHEA Grapalat" w:hAnsi="GHEA Grapalat" w:cs="Sylfaen"/>
          <w:sz w:val="20"/>
          <w:szCs w:val="20"/>
          <w:lang w:val="hy-AM"/>
        </w:rPr>
      </w:pPr>
      <w:r w:rsidRPr="00F566BF">
        <w:rPr>
          <w:rFonts w:ascii="GHEA Grapalat" w:hAnsi="GHEA Grapalat" w:cs="Sylfaen"/>
          <w:sz w:val="20"/>
          <w:lang w:val="hy-AM"/>
        </w:rPr>
        <w:t xml:space="preserve">3.2 Եթե </w:t>
      </w:r>
      <w:r w:rsidRPr="00F566BF">
        <w:rPr>
          <w:rFonts w:ascii="GHEA Grapalat" w:hAnsi="GHEA Grapalat"/>
          <w:sz w:val="20"/>
          <w:lang w:val="pt-BR"/>
        </w:rPr>
        <w:t xml:space="preserve">մատուցված ծառայությունը </w:t>
      </w:r>
      <w:r w:rsidRPr="00F566BF">
        <w:rPr>
          <w:rFonts w:ascii="GHEA Grapalat" w:hAnsi="GHEA Grapalat" w:cs="Sylfaen"/>
          <w:sz w:val="20"/>
          <w:lang w:val="hy-AM"/>
        </w:rPr>
        <w:t>համապատասխանում է պայմանագրի պայմաններին, Պատվիրատուն</w:t>
      </w:r>
      <w:r w:rsidRPr="00F566BF">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F566BF">
        <w:rPr>
          <w:rFonts w:ascii="GHEA Grapalat" w:hAnsi="GHEA Grapalat" w:cs="Sylfaen"/>
          <w:sz w:val="20"/>
          <w:szCs w:val="20"/>
          <w:u w:val="single"/>
          <w:lang w:val="hy-AM"/>
        </w:rPr>
        <w:t xml:space="preserve">  </w:t>
      </w:r>
      <w:r w:rsidR="00147D9E">
        <w:rPr>
          <w:rFonts w:ascii="GHEA Grapalat" w:hAnsi="GHEA Grapalat" w:cs="Sylfaen"/>
          <w:sz w:val="20"/>
          <w:szCs w:val="20"/>
          <w:u w:val="single"/>
          <w:lang w:val="hy-AM"/>
        </w:rPr>
        <w:t>1</w:t>
      </w:r>
      <w:r w:rsidR="00F417C0">
        <w:rPr>
          <w:rFonts w:ascii="GHEA Grapalat" w:hAnsi="GHEA Grapalat" w:cs="Sylfaen"/>
          <w:sz w:val="20"/>
          <w:szCs w:val="20"/>
          <w:u w:val="single"/>
          <w:lang w:val="hy-AM"/>
        </w:rPr>
        <w:t>0</w:t>
      </w:r>
      <w:r w:rsidRPr="00F566BF">
        <w:rPr>
          <w:rFonts w:ascii="GHEA Grapalat" w:hAnsi="GHEA Grapalat" w:cs="Sylfaen"/>
          <w:sz w:val="20"/>
          <w:szCs w:val="20"/>
          <w:u w:val="single"/>
          <w:lang w:val="hy-AM"/>
        </w:rPr>
        <w:t xml:space="preserve">   </w:t>
      </w:r>
      <w:r w:rsidRPr="00F566BF">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sz w:val="20"/>
          <w:lang w:val="hy-AM"/>
        </w:rPr>
        <w:t xml:space="preserve">3.3 Եթե </w:t>
      </w:r>
      <w:r w:rsidRPr="00F566BF">
        <w:rPr>
          <w:rFonts w:ascii="GHEA Grapalat" w:hAnsi="GHEA Grapalat"/>
          <w:sz w:val="20"/>
          <w:lang w:val="pt-BR"/>
        </w:rPr>
        <w:t>մատուցված ծառայությունը</w:t>
      </w:r>
      <w:r w:rsidRPr="00F566BF">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F566BF">
        <w:rPr>
          <w:rFonts w:ascii="GHEA Grapalat" w:hAnsi="GHEA Grapalat" w:cs="Sylfaen"/>
          <w:sz w:val="20"/>
          <w:szCs w:val="20"/>
          <w:lang w:val="hy-AM"/>
        </w:rPr>
        <w:t>էլեկտրոնային գնումների armeps համակարգի միջոցով</w:t>
      </w:r>
      <w:r w:rsidRPr="00F566BF">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566BF">
        <w:rPr>
          <w:rFonts w:ascii="GHEA Grapalat" w:hAnsi="GHEA Grapalat" w:cs="Sylfaen"/>
          <w:sz w:val="20"/>
          <w:lang w:val="hy-AM"/>
        </w:rPr>
        <w:t xml:space="preserve">  ձեռնարկում է նման իրավիճակի համար պայմանագրով նախատեսված միջոցները և </w:t>
      </w:r>
      <w:r w:rsidRPr="00F566BF">
        <w:rPr>
          <w:rFonts w:ascii="GHEA Grapalat" w:hAnsi="GHEA Grapalat"/>
          <w:sz w:val="20"/>
          <w:lang w:val="hy-AM"/>
        </w:rPr>
        <w:t>Կատարողի</w:t>
      </w:r>
      <w:r w:rsidRPr="00F566BF">
        <w:rPr>
          <w:rFonts w:ascii="GHEA Grapalat" w:hAnsi="GHEA Grapalat" w:cs="Sylfaen"/>
          <w:sz w:val="20"/>
          <w:lang w:val="hy-AM"/>
        </w:rPr>
        <w:t xml:space="preserve"> նկատմամբ կիրառում է պայմանագրով նախատեսված պատասխանատվության միջոցներ։</w:t>
      </w:r>
    </w:p>
    <w:p w14:paraId="110F7149"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F566BF">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566BF">
        <w:rPr>
          <w:rFonts w:ascii="GHEA Grapalat" w:hAnsi="GHEA Grapalat" w:cs="Sylfaen"/>
          <w:sz w:val="20"/>
          <w:lang w:val="hy-AM"/>
        </w:rPr>
        <w:softHyphen/>
        <w:t xml:space="preserve">գրությունը: </w:t>
      </w:r>
    </w:p>
    <w:p w14:paraId="1879A53C" w14:textId="77777777" w:rsidR="007678FA" w:rsidRPr="00F566BF" w:rsidRDefault="007678FA" w:rsidP="007678FA">
      <w:pPr>
        <w:ind w:firstLine="720"/>
        <w:jc w:val="both"/>
        <w:rPr>
          <w:rFonts w:ascii="GHEA Grapalat" w:hAnsi="GHEA Grapalat" w:cs="Sylfaen"/>
          <w:b/>
          <w:sz w:val="20"/>
          <w:lang w:val="hy-AM"/>
        </w:rPr>
      </w:pPr>
    </w:p>
    <w:p w14:paraId="0DC4AC9E" w14:textId="269FF545" w:rsidR="00B50E19" w:rsidRDefault="00B50E19" w:rsidP="007678FA">
      <w:pPr>
        <w:ind w:firstLine="720"/>
        <w:jc w:val="both"/>
        <w:rPr>
          <w:rFonts w:ascii="GHEA Grapalat" w:hAnsi="GHEA Grapalat" w:cs="Sylfaen"/>
          <w:b/>
          <w:sz w:val="20"/>
          <w:lang w:val="hy-AM"/>
        </w:rPr>
      </w:pPr>
    </w:p>
    <w:p w14:paraId="4D1ED741" w14:textId="77777777" w:rsidR="00B50E19" w:rsidRDefault="00B50E19" w:rsidP="007678FA">
      <w:pPr>
        <w:ind w:firstLine="720"/>
        <w:jc w:val="both"/>
        <w:rPr>
          <w:rFonts w:ascii="GHEA Grapalat" w:hAnsi="GHEA Grapalat" w:cs="Sylfaen"/>
          <w:b/>
          <w:sz w:val="20"/>
          <w:lang w:val="hy-AM"/>
        </w:rPr>
      </w:pPr>
    </w:p>
    <w:p w14:paraId="3334B8BF"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lastRenderedPageBreak/>
        <w:t>4. ՊԱՅՄԱՆԱԳՐԻ ԳԻՆԸ</w:t>
      </w:r>
    </w:p>
    <w:p w14:paraId="08A052F4" w14:textId="77777777" w:rsidR="007678FA" w:rsidRPr="002D4DC4"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4.1. Սույն պայմանագրով Կատարողի մատուցման ենթակա ծառայության գինը կազմում է ______ (____</w:t>
      </w:r>
      <w:r w:rsidRPr="00F566BF">
        <w:rPr>
          <w:rFonts w:ascii="GHEA Grapalat" w:hAnsi="GHEA Grapalat" w:cs="Sylfaen"/>
          <w:sz w:val="18"/>
          <w:szCs w:val="18"/>
          <w:u w:val="single"/>
          <w:lang w:val="hy-AM"/>
        </w:rPr>
        <w:t>տառերով</w:t>
      </w:r>
      <w:r w:rsidRPr="00F566BF">
        <w:rPr>
          <w:rFonts w:ascii="GHEA Grapalat" w:hAnsi="GHEA Grapalat" w:cs="Sylfaen"/>
          <w:sz w:val="20"/>
          <w:lang w:val="hy-AM"/>
        </w:rPr>
        <w:t>______________________________________ ) ՀՀ դրամ, ներառյալ ԱԱՀ-ն</w:t>
      </w:r>
      <w:r w:rsidRPr="002D4DC4">
        <w:rPr>
          <w:rFonts w:ascii="GHEA Grapalat" w:hAnsi="GHEA Grapalat" w:cs="Sylfaen"/>
          <w:sz w:val="20"/>
          <w:lang w:val="hy-AM"/>
        </w:rPr>
        <w:t>:</w:t>
      </w:r>
      <w:r w:rsidR="00AC12AD" w:rsidRPr="00AC12AD">
        <w:rPr>
          <w:rFonts w:ascii="GHEA Grapalat" w:hAnsi="GHEA Grapalat" w:cs="Sylfaen"/>
          <w:sz w:val="20"/>
          <w:vertAlign w:val="superscript"/>
          <w:lang w:val="hy-AM"/>
        </w:rPr>
        <w:t>18</w:t>
      </w:r>
      <w:r w:rsidR="00CE2680">
        <w:rPr>
          <w:rStyle w:val="FootnoteReference"/>
          <w:rFonts w:ascii="GHEA Grapalat" w:hAnsi="GHEA Grapalat" w:cs="Sylfaen"/>
          <w:color w:val="FFFFFF"/>
          <w:sz w:val="20"/>
          <w:lang w:val="hy-AM"/>
        </w:rPr>
        <w:t xml:space="preserve"> </w:t>
      </w:r>
      <w:r w:rsidR="000825DF">
        <w:rPr>
          <w:rStyle w:val="FootnoteReference"/>
          <w:rFonts w:ascii="GHEA Grapalat" w:hAnsi="GHEA Grapalat" w:cs="Sylfaen"/>
          <w:color w:val="FFFFFF"/>
          <w:sz w:val="20"/>
          <w:lang w:val="hy-AM"/>
        </w:rPr>
        <w:footnoteReference w:customMarkFollows="1" w:id="9"/>
        <w:t>17</w:t>
      </w:r>
      <w:r w:rsidRPr="00F566BF">
        <w:rPr>
          <w:rStyle w:val="FootnoteReference"/>
          <w:rFonts w:ascii="GHEA Grapalat" w:hAnsi="GHEA Grapalat" w:cs="Sylfaen"/>
          <w:color w:val="FFFFFF"/>
          <w:sz w:val="20"/>
          <w:lang w:val="hy-AM"/>
        </w:rPr>
        <w:footnoteReference w:id="10"/>
      </w:r>
    </w:p>
    <w:p w14:paraId="099B0CC5"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3BEA70A4" w:rsidR="007678FA"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4.2 Պատվիրատուն իրեն մատուցած ծառայության</w:t>
      </w:r>
      <w:r w:rsidRPr="00F566BF">
        <w:rPr>
          <w:rFonts w:ascii="GHEA Grapalat" w:hAnsi="GHEA Grapalat"/>
          <w:sz w:val="20"/>
          <w:lang w:val="hy-AM"/>
        </w:rPr>
        <w:t xml:space="preserve"> դիմաց վճարում է</w:t>
      </w:r>
      <w:r w:rsidR="00571A83">
        <w:rPr>
          <w:rFonts w:ascii="GHEA Grapalat" w:hAnsi="GHEA Grapalat"/>
          <w:sz w:val="20"/>
          <w:lang w:val="hy-AM"/>
        </w:rPr>
        <w:t xml:space="preserve"> պայմանագրի 3-րդ բաժնով նախատեսված կարգով ընդունելու դեպքում՝</w:t>
      </w:r>
      <w:r w:rsidRPr="00F566BF">
        <w:rPr>
          <w:rFonts w:ascii="GHEA Grapalat" w:hAnsi="GHEA Grapalat"/>
          <w:sz w:val="20"/>
          <w:lang w:val="hy-AM"/>
        </w:rPr>
        <w:t xml:space="preserve"> ՀՀ դրամով անկանխիկ` դրամական միջոցները </w:t>
      </w:r>
      <w:r w:rsidRPr="00F566BF">
        <w:rPr>
          <w:rFonts w:ascii="GHEA Grapalat" w:hAnsi="GHEA Grapalat" w:cs="Sylfaen"/>
          <w:sz w:val="20"/>
          <w:lang w:val="hy-AM"/>
        </w:rPr>
        <w:t>Կատարողի</w:t>
      </w:r>
      <w:r w:rsidRPr="00F566BF">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Pr>
          <w:rFonts w:ascii="GHEA Grapalat" w:hAnsi="GHEA Grapalat"/>
          <w:sz w:val="20"/>
          <w:lang w:val="hy-AM"/>
        </w:rPr>
        <w:t>ն</w:t>
      </w:r>
      <w:r w:rsidRPr="00F566BF">
        <w:rPr>
          <w:rFonts w:ascii="GHEA Grapalat" w:hAnsi="GHEA Grapalat"/>
          <w:sz w:val="20"/>
          <w:lang w:val="hy-AM"/>
        </w:rPr>
        <w:t>ման-ընդունման արձանագրության հիման վրա` պայմանագրի</w:t>
      </w:r>
      <w:r w:rsidR="00465839">
        <w:rPr>
          <w:rFonts w:ascii="GHEA Grapalat" w:hAnsi="GHEA Grapalat"/>
          <w:sz w:val="20"/>
          <w:lang w:val="hy-AM"/>
        </w:rPr>
        <w:t xml:space="preserve"> </w:t>
      </w:r>
      <w:r w:rsidRPr="00F566BF">
        <w:rPr>
          <w:rFonts w:ascii="GHEA Grapalat" w:hAnsi="GHEA Grapalat"/>
          <w:sz w:val="20"/>
          <w:lang w:val="hy-AM"/>
        </w:rPr>
        <w:t xml:space="preserve">վճարման  ժամանակացույցով (հավելված N 2) նախատեսված ամիներին, բայց ոչ ուշ, քան մինչև տվյալ տարվա դեկտեմբերի </w:t>
      </w:r>
      <w:r w:rsidR="00F417C0">
        <w:rPr>
          <w:rFonts w:ascii="GHEA Grapalat" w:hAnsi="GHEA Grapalat"/>
          <w:sz w:val="20"/>
          <w:lang w:val="hy-AM"/>
        </w:rPr>
        <w:t>25</w:t>
      </w:r>
      <w:r w:rsidRPr="00F566BF">
        <w:rPr>
          <w:rFonts w:ascii="GHEA Grapalat" w:hAnsi="GHEA Grapalat"/>
          <w:sz w:val="20"/>
          <w:lang w:val="hy-AM"/>
        </w:rPr>
        <w:t xml:space="preserve">-ը: </w:t>
      </w:r>
    </w:p>
    <w:p w14:paraId="0609C28D" w14:textId="77777777" w:rsidR="0087619B" w:rsidRDefault="0087619B" w:rsidP="0087619B">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18.</w:t>
      </w:r>
      <w:r w:rsidRPr="00931573">
        <w:rPr>
          <w:rFonts w:ascii="GHEA Grapalat" w:hAnsi="GHEA Grapalat"/>
          <w:sz w:val="20"/>
          <w:vertAlign w:val="superscript"/>
          <w:lang w:val="hy-AM"/>
        </w:rPr>
        <w:t>1</w:t>
      </w:r>
      <w:r>
        <w:rPr>
          <w:rFonts w:ascii="GHEA Grapalat" w:hAnsi="GHEA Grapalat"/>
          <w:sz w:val="20"/>
          <w:lang w:val="hy-AM"/>
        </w:rPr>
        <w:t>:</w:t>
      </w:r>
    </w:p>
    <w:p w14:paraId="423FB461" w14:textId="77777777" w:rsidR="00F417C0" w:rsidRDefault="00F417C0" w:rsidP="0087619B">
      <w:pPr>
        <w:ind w:firstLine="709"/>
        <w:jc w:val="both"/>
        <w:rPr>
          <w:rFonts w:ascii="GHEA Grapalat" w:hAnsi="GHEA Grapalat"/>
          <w:sz w:val="20"/>
          <w:lang w:val="hy-AM"/>
        </w:rPr>
      </w:pPr>
    </w:p>
    <w:p w14:paraId="4F7B182D" w14:textId="77777777" w:rsidR="007678FA" w:rsidRDefault="007678FA" w:rsidP="005D1F6F">
      <w:pPr>
        <w:numPr>
          <w:ilvl w:val="0"/>
          <w:numId w:val="26"/>
        </w:numPr>
        <w:jc w:val="both"/>
        <w:rPr>
          <w:rFonts w:ascii="GHEA Grapalat" w:hAnsi="GHEA Grapalat" w:cs="Sylfaen"/>
          <w:b/>
          <w:sz w:val="20"/>
          <w:lang w:val="hy-AM"/>
        </w:rPr>
      </w:pPr>
      <w:r w:rsidRPr="00F566BF">
        <w:rPr>
          <w:rFonts w:ascii="GHEA Grapalat" w:hAnsi="GHEA Grapalat" w:cs="Sylfaen"/>
          <w:b/>
          <w:sz w:val="20"/>
          <w:lang w:val="hy-AM"/>
        </w:rPr>
        <w:t>ԿՈՂՄԵՐԻ ՊԱՏԱՍԽԱՆԱՏՎՈՒԹՅՈՒՆԸ</w:t>
      </w:r>
    </w:p>
    <w:p w14:paraId="405B6671" w14:textId="77777777" w:rsidR="005D1F6F" w:rsidRPr="00F566BF" w:rsidRDefault="005D1F6F" w:rsidP="005D1F6F">
      <w:pPr>
        <w:ind w:left="360"/>
        <w:jc w:val="both"/>
        <w:rPr>
          <w:rFonts w:ascii="GHEA Grapalat" w:hAnsi="GHEA Grapalat" w:cs="Sylfaen"/>
          <w:b/>
          <w:sz w:val="20"/>
          <w:lang w:val="hy-AM"/>
        </w:rPr>
      </w:pPr>
    </w:p>
    <w:p w14:paraId="0D75CCB4" w14:textId="77777777" w:rsidR="007678FA"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6C55CCD7" w:rsidR="006C09E8"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5.2 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տ</w:t>
      </w:r>
      <w:r w:rsidRPr="00F566BF">
        <w:rPr>
          <w:rFonts w:ascii="GHEA Grapalat" w:hAnsi="GHEA Grapalat" w:cs="Sylfaen"/>
          <w:sz w:val="20"/>
          <w:lang w:val="hy-AM"/>
        </w:rPr>
        <w:t>եխնիկական բնութագր</w:t>
      </w:r>
      <w:r w:rsidRPr="00F566BF">
        <w:rPr>
          <w:rFonts w:ascii="GHEA Grapalat" w:hAnsi="GHEA Grapalat"/>
          <w:sz w:val="20"/>
          <w:lang w:val="hy-AM"/>
        </w:rPr>
        <w:t>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F827E5" w:rsidRPr="004F0586">
        <w:rPr>
          <w:rFonts w:ascii="GHEA Grapalat" w:hAnsi="GHEA Grapalat" w:cs="Sylfaen"/>
          <w:b/>
          <w:sz w:val="20"/>
          <w:lang w:val="hy-AM"/>
        </w:rPr>
        <w:t>3</w:t>
      </w:r>
      <w:r w:rsidR="00F827E5">
        <w:rPr>
          <w:rFonts w:ascii="GHEA Grapalat" w:hAnsi="GHEA Grapalat" w:cs="Sylfaen"/>
          <w:b/>
          <w:sz w:val="20"/>
          <w:lang w:val="hy-AM"/>
        </w:rPr>
        <w:t xml:space="preserve"> </w:t>
      </w:r>
      <w:r w:rsidR="00F827E5" w:rsidRPr="004F0586">
        <w:rPr>
          <w:rFonts w:ascii="GHEA Grapalat" w:hAnsi="GHEA Grapalat" w:cs="Sylfaen"/>
          <w:b/>
          <w:sz w:val="20"/>
          <w:lang w:val="hy-AM"/>
        </w:rPr>
        <w:t>(երեք)</w:t>
      </w:r>
      <w:r w:rsidR="00F827E5" w:rsidRPr="004F0586">
        <w:rPr>
          <w:rFonts w:ascii="GHEA Grapalat" w:hAnsi="GHEA Grapalat" w:cs="Sylfaen"/>
          <w:sz w:val="20"/>
          <w:lang w:val="hy-AM"/>
        </w:rPr>
        <w:t xml:space="preserve"> </w:t>
      </w:r>
      <w:r w:rsidR="00F827E5" w:rsidRPr="00F566BF">
        <w:rPr>
          <w:rFonts w:ascii="GHEA Grapalat" w:hAnsi="GHEA Grapalat" w:cs="Sylfaen"/>
          <w:sz w:val="20"/>
          <w:lang w:val="hy-AM"/>
        </w:rPr>
        <w:t xml:space="preserve"> </w:t>
      </w:r>
      <w:r w:rsidRPr="00F566BF">
        <w:rPr>
          <w:rFonts w:ascii="GHEA Grapalat" w:hAnsi="GHEA Grapalat" w:cs="Sylfaen"/>
          <w:sz w:val="20"/>
          <w:lang w:val="hy-AM"/>
        </w:rPr>
        <w:t>տոկոսի չափով</w:t>
      </w:r>
      <w:r w:rsidRPr="002D4DC4">
        <w:rPr>
          <w:rFonts w:ascii="GHEA Grapalat" w:hAnsi="GHEA Grapalat" w:cs="Sylfaen"/>
          <w:sz w:val="20"/>
          <w:lang w:val="hy-AM"/>
        </w:rPr>
        <w:t>:</w:t>
      </w:r>
      <w:r w:rsidR="00D35832">
        <w:rPr>
          <w:rFonts w:ascii="GHEA Grapalat" w:hAnsi="GHEA Grapalat" w:cs="Sylfaen"/>
          <w:sz w:val="20"/>
          <w:vertAlign w:val="superscript"/>
          <w:lang w:val="hy-AM"/>
        </w:rPr>
        <w:t>21</w:t>
      </w:r>
      <w:r w:rsidRPr="00F566BF">
        <w:rPr>
          <w:rStyle w:val="FootnoteReference"/>
          <w:rFonts w:ascii="GHEA Grapalat" w:hAnsi="GHEA Grapalat" w:cs="Sylfaen"/>
          <w:color w:val="FFFFFF"/>
          <w:sz w:val="20"/>
          <w:lang w:val="hy-AM"/>
        </w:rPr>
        <w:footnoteReference w:id="11"/>
      </w:r>
      <w:r w:rsidRPr="002D4DC4">
        <w:rPr>
          <w:rFonts w:ascii="GHEA Grapalat" w:hAnsi="GHEA Grapalat"/>
          <w:sz w:val="20"/>
          <w:lang w:val="hy-AM"/>
        </w:rPr>
        <w:t xml:space="preserve">Ընդ որում տուգանքը հաշվարկվում է նաև ծառայությունը </w:t>
      </w:r>
      <w:r w:rsidRPr="002D4DC4">
        <w:rPr>
          <w:rFonts w:ascii="GHEA Grapalat" w:hAnsi="GHEA Grapalat"/>
          <w:sz w:val="20"/>
          <w:lang w:val="hy-AM"/>
        </w:rPr>
        <w:lastRenderedPageBreak/>
        <w:t xml:space="preserve">սույն պայմանագրով սահմանված ժամկետում մատուցելու, սակայն պատվիրատուի կողմից այդ չընդունվելու դեպքում: </w:t>
      </w:r>
    </w:p>
    <w:p w14:paraId="36BDF28E" w14:textId="35673D4F" w:rsidR="00AC12AD" w:rsidRPr="00F566BF" w:rsidRDefault="007678FA" w:rsidP="00BF631B">
      <w:pPr>
        <w:ind w:firstLine="709"/>
        <w:jc w:val="both"/>
        <w:rPr>
          <w:rFonts w:ascii="GHEA Grapalat" w:hAnsi="GHEA Grapalat" w:cs="Sylfaen"/>
          <w:sz w:val="20"/>
          <w:lang w:val="hy-AM"/>
        </w:rPr>
      </w:pPr>
      <w:r w:rsidRPr="002D4DC4">
        <w:rPr>
          <w:rFonts w:ascii="GHEA Grapalat" w:hAnsi="GHEA Grapalat"/>
          <w:sz w:val="20"/>
          <w:lang w:val="hy-AM"/>
        </w:rPr>
        <w:t xml:space="preserve"> </w:t>
      </w:r>
      <w:r w:rsidR="00AC12AD" w:rsidRPr="00F566BF">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w:t>
      </w:r>
      <w:r w:rsidR="00AC12AD" w:rsidRPr="002D4DC4">
        <w:rPr>
          <w:rFonts w:ascii="GHEA Grapalat" w:hAnsi="GHEA Grapalat" w:cs="Sylfaen"/>
          <w:sz w:val="20"/>
          <w:lang w:val="hy-AM"/>
        </w:rPr>
        <w:t xml:space="preserve">աշխատանքային </w:t>
      </w:r>
      <w:r w:rsidR="00AC12AD" w:rsidRPr="00F566BF">
        <w:rPr>
          <w:rFonts w:ascii="GHEA Grapalat" w:hAnsi="GHEA Grapalat" w:cs="Sylfaen"/>
          <w:sz w:val="20"/>
          <w:lang w:val="hy-AM"/>
        </w:rPr>
        <w:t xml:space="preserve">օրվա համար գանձվում է տույժ` մատուցման ենթակա, սակայն չմատուցված ծառայության  գնի  </w:t>
      </w:r>
      <w:r w:rsidR="00F827E5" w:rsidRPr="00727C56">
        <w:rPr>
          <w:rFonts w:ascii="GHEA Grapalat" w:hAnsi="GHEA Grapalat" w:cs="Sylfaen"/>
          <w:b/>
          <w:sz w:val="20"/>
          <w:lang w:val="hy-AM"/>
        </w:rPr>
        <w:t>0,18 (զրո ամբողջ տասնութ հարյուրերորդական)</w:t>
      </w:r>
      <w:r w:rsidR="00F827E5" w:rsidRPr="00F566BF">
        <w:rPr>
          <w:rFonts w:ascii="GHEA Grapalat" w:hAnsi="GHEA Grapalat" w:cs="Sylfaen"/>
          <w:sz w:val="20"/>
          <w:lang w:val="hy-AM"/>
        </w:rPr>
        <w:t xml:space="preserve"> </w:t>
      </w:r>
      <w:r w:rsidR="00AC12AD" w:rsidRPr="00F566BF">
        <w:rPr>
          <w:rFonts w:ascii="GHEA Grapalat" w:hAnsi="GHEA Grapalat" w:cs="Sylfaen"/>
          <w:sz w:val="20"/>
          <w:lang w:val="hy-AM"/>
        </w:rPr>
        <w:t>տոկոսի չափով։</w:t>
      </w:r>
    </w:p>
    <w:p w14:paraId="300EF087" w14:textId="0075A9FB" w:rsidR="00AC12AD"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5.4 Պայմանագրի 5.2</w:t>
      </w:r>
      <w:r w:rsidR="00E27862">
        <w:rPr>
          <w:rFonts w:ascii="GHEA Grapalat" w:hAnsi="GHEA Grapalat" w:cs="Sylfaen"/>
          <w:sz w:val="20"/>
          <w:lang w:val="hy-AM"/>
        </w:rPr>
        <w:t>,</w:t>
      </w:r>
      <w:r w:rsidR="00A05927">
        <w:rPr>
          <w:rFonts w:ascii="GHEA Grapalat" w:hAnsi="GHEA Grapalat" w:cs="Sylfaen"/>
          <w:sz w:val="20"/>
          <w:lang w:val="hy-AM"/>
        </w:rPr>
        <w:t xml:space="preserve"> </w:t>
      </w:r>
      <w:r w:rsidRPr="00F566BF">
        <w:rPr>
          <w:rFonts w:ascii="GHEA Grapalat" w:hAnsi="GHEA Grapalat" w:cs="Sylfaen"/>
          <w:sz w:val="20"/>
          <w:lang w:val="hy-AM"/>
        </w:rPr>
        <w:t>5.3</w:t>
      </w:r>
      <w:r w:rsidR="00E27862">
        <w:rPr>
          <w:rFonts w:ascii="GHEA Grapalat" w:hAnsi="GHEA Grapalat" w:cs="Sylfaen"/>
          <w:sz w:val="20"/>
          <w:lang w:val="hy-AM"/>
        </w:rPr>
        <w:t xml:space="preserve"> և 5.5.1</w:t>
      </w:r>
      <w:r w:rsidRPr="00F566BF">
        <w:rPr>
          <w:rFonts w:ascii="GHEA Grapalat" w:hAnsi="GHEA Grapalat" w:cs="Sylfaen"/>
          <w:sz w:val="20"/>
          <w:lang w:val="hy-AM"/>
        </w:rPr>
        <w:t xml:space="preserve"> </w:t>
      </w:r>
      <w:r w:rsidR="001B1D23">
        <w:rPr>
          <w:rFonts w:ascii="GHEA Grapalat" w:hAnsi="GHEA Grapalat" w:cs="Sylfaen"/>
          <w:sz w:val="20"/>
          <w:lang w:val="hy-AM"/>
        </w:rPr>
        <w:t xml:space="preserve"> </w:t>
      </w:r>
      <w:r w:rsidRPr="00F566BF">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CB6AAB0" w:rsidR="007678FA" w:rsidRPr="00E056BC" w:rsidRDefault="007678FA" w:rsidP="007678FA">
      <w:pPr>
        <w:ind w:firstLine="720"/>
        <w:jc w:val="both"/>
        <w:rPr>
          <w:rFonts w:ascii="GHEA Grapalat" w:hAnsi="GHEA Grapalat" w:cs="Sylfaen"/>
          <w:sz w:val="20"/>
          <w:szCs w:val="20"/>
          <w:vertAlign w:val="superscript"/>
          <w:lang w:val="hy-AM"/>
        </w:rPr>
      </w:pPr>
      <w:r w:rsidRPr="00F566BF">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 xml:space="preserve">օրվա համար հաշվարկվում է տույժ` վճարման ենթակա, սակայն </w:t>
      </w:r>
      <w:r w:rsidR="00475B16">
        <w:rPr>
          <w:rFonts w:ascii="GHEA Grapalat" w:hAnsi="GHEA Grapalat" w:cs="Sylfaen"/>
          <w:sz w:val="20"/>
          <w:lang w:val="hy-AM"/>
        </w:rPr>
        <w:t xml:space="preserve">սահմանված ժամկետում </w:t>
      </w:r>
      <w:r w:rsidRPr="00F566BF">
        <w:rPr>
          <w:rFonts w:ascii="GHEA Grapalat" w:hAnsi="GHEA Grapalat" w:cs="Sylfaen"/>
          <w:sz w:val="20"/>
          <w:lang w:val="hy-AM"/>
        </w:rPr>
        <w:t>չվճարված գումարի 0,05 (զրո ամբողջ հինգ հարյուրերորդական) տոկոսի չափով։</w:t>
      </w:r>
      <w:r w:rsidR="00E056BC">
        <w:rPr>
          <w:rFonts w:ascii="GHEA Grapalat" w:hAnsi="GHEA Grapalat" w:cs="Sylfaen"/>
          <w:sz w:val="20"/>
          <w:szCs w:val="20"/>
          <w:vertAlign w:val="superscript"/>
          <w:lang w:val="hy-AM"/>
        </w:rPr>
        <w:t>21</w:t>
      </w:r>
    </w:p>
    <w:p w14:paraId="38D66822" w14:textId="40F55B51" w:rsidR="00E27862" w:rsidRDefault="00E27862" w:rsidP="00E27862">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1465B4B9" w14:textId="77777777" w:rsidR="00E27862" w:rsidRPr="00FE69FB" w:rsidRDefault="00E27862" w:rsidP="00E27862">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709"/>
        <w:gridCol w:w="4553"/>
        <w:gridCol w:w="3012"/>
      </w:tblGrid>
      <w:tr w:rsidR="00E27862" w14:paraId="480D9DC4"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CD2E4EA"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A4B854"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Խախտումը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4047C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Պատասխանատվությունը</w:t>
            </w:r>
          </w:p>
        </w:tc>
      </w:tr>
      <w:tr w:rsidR="00E27862" w14:paraId="4EA9AE13"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D6A3C3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F943BC0"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Շինարարական հրապարակի պատշաճ կազմակերպումը, կահավորումը չկատարել</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C54309"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E27862" w14:paraId="71AF74E0"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E87E7D7"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ED61440"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Տեխնիկական անվտանգության,</w:t>
            </w:r>
            <w:r>
              <w:rPr>
                <w:rFonts w:ascii="GHEA Grapalat" w:hAnsi="GHEA Grapalat"/>
                <w:b/>
                <w:color w:val="000000" w:themeColor="text1"/>
                <w:sz w:val="16"/>
                <w:szCs w:val="16"/>
                <w:lang w:val="hy-AM"/>
              </w:rPr>
              <w:t xml:space="preserve"> սանիտարահիգիենիկ</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և</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բնապահպանական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այդ</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թվում</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կլիմայի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փոփոխության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հետ</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հարմարվողականության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միջոցառումների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նորմերի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չպահպանելը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D3995E"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E27862" w14:paraId="427615AD"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323AB6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A72D21A"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b/>
                <w:color w:val="000000" w:themeColor="text1"/>
                <w:sz w:val="16"/>
                <w:szCs w:val="16"/>
                <w:lang w:val="hy-AM"/>
              </w:rPr>
              <w:t>Ամենօրյա ռեժիմով, նշված պահանջների համապատասխանատվության վերաբերյալ գրավոր հավաստում չտրամադրելը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F300E4"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bl>
    <w:p w14:paraId="2FA87FB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Pr>
          <w:rFonts w:ascii="GHEA Grapalat" w:hAnsi="GHEA Grapalat" w:cs="Sylfaen"/>
          <w:sz w:val="20"/>
          <w:lang w:val="hy-AM"/>
        </w:rPr>
        <w:t>ն ամբողջությամբ և պատշաճ՝ պայմանագրով սահմանված պահանջներին համապատասխան</w:t>
      </w:r>
      <w:r w:rsidRPr="00F566BF">
        <w:rPr>
          <w:rFonts w:ascii="GHEA Grapalat" w:hAnsi="GHEA Grapalat" w:cs="Sylfaen"/>
          <w:sz w:val="20"/>
          <w:lang w:val="hy-AM"/>
        </w:rPr>
        <w:t xml:space="preserve">  կատարելուց։</w:t>
      </w:r>
    </w:p>
    <w:p w14:paraId="7AC77837" w14:textId="77777777" w:rsidR="007678FA" w:rsidRPr="00F566BF" w:rsidRDefault="007678FA" w:rsidP="007678FA">
      <w:pPr>
        <w:ind w:firstLine="720"/>
        <w:jc w:val="both"/>
        <w:rPr>
          <w:rFonts w:ascii="GHEA Grapalat" w:hAnsi="GHEA Grapalat" w:cs="Sylfaen"/>
          <w:sz w:val="20"/>
          <w:lang w:val="hy-AM"/>
        </w:rPr>
      </w:pPr>
    </w:p>
    <w:p w14:paraId="515BC180"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6. ԱՆՀԱՂԹԱՀԱՐԵԼԻ ՈՒԺԻ ԱԶԴԵՑՈՒԹՅՈՒՆ</w:t>
      </w:r>
      <w:r w:rsidRPr="00F566BF">
        <w:rPr>
          <w:rFonts w:ascii="GHEA Grapalat" w:hAnsi="GHEA Grapalat" w:cs="Sylfaen"/>
          <w:sz w:val="20"/>
          <w:lang w:val="hy-AM"/>
        </w:rPr>
        <w:t xml:space="preserve"> </w:t>
      </w:r>
      <w:r w:rsidRPr="00F566BF">
        <w:rPr>
          <w:rFonts w:ascii="GHEA Grapalat" w:hAnsi="GHEA Grapalat" w:cs="Times Armenian"/>
          <w:b/>
          <w:sz w:val="20"/>
          <w:lang w:val="hy-AM"/>
        </w:rPr>
        <w:t>(</w:t>
      </w:r>
      <w:r w:rsidRPr="00F566BF">
        <w:rPr>
          <w:rFonts w:ascii="GHEA Grapalat" w:hAnsi="GHEA Grapalat" w:cs="Sylfaen"/>
          <w:b/>
          <w:sz w:val="20"/>
          <w:lang w:val="hy-AM"/>
        </w:rPr>
        <w:t>ՖՈՐՍ</w:t>
      </w:r>
      <w:r w:rsidRPr="00F566BF">
        <w:rPr>
          <w:rFonts w:ascii="GHEA Grapalat" w:hAnsi="GHEA Grapalat" w:cs="Times Armenian"/>
          <w:b/>
          <w:sz w:val="20"/>
          <w:lang w:val="hy-AM"/>
        </w:rPr>
        <w:t>-</w:t>
      </w:r>
      <w:r w:rsidRPr="00F566BF">
        <w:rPr>
          <w:rFonts w:ascii="GHEA Grapalat" w:hAnsi="GHEA Grapalat" w:cs="Sylfaen"/>
          <w:b/>
          <w:sz w:val="20"/>
          <w:lang w:val="hy-AM"/>
        </w:rPr>
        <w:t>ՄԱԺՈՐ</w:t>
      </w:r>
      <w:r w:rsidRPr="00F566BF">
        <w:rPr>
          <w:rFonts w:ascii="GHEA Grapalat" w:hAnsi="GHEA Grapalat"/>
          <w:b/>
          <w:sz w:val="20"/>
          <w:lang w:val="hy-AM"/>
        </w:rPr>
        <w:t>)</w:t>
      </w:r>
    </w:p>
    <w:p w14:paraId="481B3E84"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կնքված</w:t>
      </w:r>
      <w:r w:rsidRPr="00F566BF">
        <w:rPr>
          <w:rFonts w:ascii="GHEA Grapalat" w:hAnsi="GHEA Grapalat" w:cs="Times Armenian"/>
          <w:sz w:val="20"/>
          <w:lang w:val="hy-AM"/>
        </w:rPr>
        <w:t xml:space="preserve"> հ</w:t>
      </w:r>
      <w:r w:rsidRPr="00F566BF">
        <w:rPr>
          <w:rFonts w:ascii="GHEA Grapalat" w:hAnsi="GHEA Grapalat" w:cs="Sylfaen"/>
          <w:sz w:val="20"/>
          <w:lang w:val="hy-AM"/>
        </w:rPr>
        <w:t>ամաձայնագրերով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ամբողջությամբ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մասնակիորեն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չկատարելու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ազատվում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պատասխանատվությունից</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դա</w:t>
      </w:r>
      <w:r w:rsidRPr="00F566BF">
        <w:rPr>
          <w:rFonts w:ascii="GHEA Grapalat" w:hAnsi="GHEA Grapalat" w:cs="Times Armenian"/>
          <w:sz w:val="20"/>
          <w:lang w:val="hy-AM"/>
        </w:rPr>
        <w:t xml:space="preserve"> </w:t>
      </w:r>
      <w:r w:rsidRPr="00F566BF">
        <w:rPr>
          <w:rFonts w:ascii="GHEA Grapalat" w:hAnsi="GHEA Grapalat" w:cs="Sylfaen"/>
          <w:sz w:val="20"/>
          <w:lang w:val="hy-AM"/>
        </w:rPr>
        <w:t>եղել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անհաղթահարելի</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հետևանքով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ծագել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հետո</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կողմերը</w:t>
      </w:r>
      <w:r w:rsidRPr="00F566BF">
        <w:rPr>
          <w:rFonts w:ascii="GHEA Grapalat" w:hAnsi="GHEA Grapalat" w:cs="Times Armenian"/>
          <w:sz w:val="20"/>
          <w:lang w:val="hy-AM"/>
        </w:rPr>
        <w:t xml:space="preserve"> </w:t>
      </w:r>
      <w:r w:rsidRPr="00F566BF">
        <w:rPr>
          <w:rFonts w:ascii="GHEA Grapalat" w:hAnsi="GHEA Grapalat" w:cs="Sylfaen"/>
          <w:sz w:val="20"/>
          <w:lang w:val="hy-AM"/>
        </w:rPr>
        <w:t>չէին</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կանխատեսել</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կանխարգելել։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Այդպիսի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իրավիճակներ</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երկրաշարժը</w:t>
      </w:r>
      <w:r w:rsidRPr="00F566BF">
        <w:rPr>
          <w:rFonts w:ascii="GHEA Grapalat" w:hAnsi="GHEA Grapalat" w:cs="Times Armenian"/>
          <w:sz w:val="20"/>
          <w:lang w:val="hy-AM"/>
        </w:rPr>
        <w:t xml:space="preserve">, </w:t>
      </w:r>
      <w:r w:rsidRPr="00F566BF">
        <w:rPr>
          <w:rFonts w:ascii="GHEA Grapalat" w:hAnsi="GHEA Grapalat" w:cs="Sylfaen"/>
          <w:sz w:val="20"/>
          <w:lang w:val="hy-AM"/>
        </w:rPr>
        <w:t>ջրհեղեղը</w:t>
      </w:r>
      <w:r w:rsidRPr="00F566BF">
        <w:rPr>
          <w:rFonts w:ascii="GHEA Grapalat" w:hAnsi="GHEA Grapalat" w:cs="Times Armenian"/>
          <w:sz w:val="20"/>
          <w:lang w:val="hy-AM"/>
        </w:rPr>
        <w:t xml:space="preserve">, </w:t>
      </w:r>
      <w:r w:rsidRPr="00F566BF">
        <w:rPr>
          <w:rFonts w:ascii="GHEA Grapalat" w:hAnsi="GHEA Grapalat" w:cs="Sylfaen"/>
          <w:sz w:val="20"/>
          <w:lang w:val="hy-AM"/>
        </w:rPr>
        <w:t>հրդեհը</w:t>
      </w:r>
      <w:r w:rsidRPr="00F566BF">
        <w:rPr>
          <w:rFonts w:ascii="GHEA Grapalat" w:hAnsi="GHEA Grapalat" w:cs="Times Armenian"/>
          <w:sz w:val="20"/>
          <w:lang w:val="hy-AM"/>
        </w:rPr>
        <w:t xml:space="preserve">, </w:t>
      </w:r>
      <w:r w:rsidRPr="00F566BF">
        <w:rPr>
          <w:rFonts w:ascii="GHEA Grapalat" w:hAnsi="GHEA Grapalat" w:cs="Sylfaen"/>
          <w:sz w:val="20"/>
          <w:lang w:val="hy-AM"/>
        </w:rPr>
        <w:t>պատերազմը</w:t>
      </w:r>
      <w:r w:rsidRPr="00F566BF">
        <w:rPr>
          <w:rFonts w:ascii="GHEA Grapalat" w:hAnsi="GHEA Grapalat" w:cs="Times Armenian"/>
          <w:sz w:val="20"/>
          <w:lang w:val="hy-AM"/>
        </w:rPr>
        <w:t xml:space="preserve">, </w:t>
      </w:r>
      <w:r w:rsidRPr="00F566BF">
        <w:rPr>
          <w:rFonts w:ascii="GHEA Grapalat" w:hAnsi="GHEA Grapalat" w:cs="Sylfaen"/>
          <w:sz w:val="20"/>
          <w:lang w:val="hy-AM"/>
        </w:rPr>
        <w:t>ռազմական</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դրություն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հայտարարելը</w:t>
      </w:r>
      <w:r w:rsidRPr="00F566BF">
        <w:rPr>
          <w:rFonts w:ascii="GHEA Grapalat" w:hAnsi="GHEA Grapalat" w:cs="Times Armenian"/>
          <w:sz w:val="20"/>
          <w:lang w:val="hy-AM"/>
        </w:rPr>
        <w:t xml:space="preserve">, </w:t>
      </w:r>
      <w:r w:rsidRPr="00F566BF">
        <w:rPr>
          <w:rFonts w:ascii="GHEA Grapalat" w:hAnsi="GHEA Grapalat" w:cs="Sylfaen"/>
          <w:sz w:val="20"/>
          <w:lang w:val="hy-AM"/>
        </w:rPr>
        <w:t>քաղաքական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հուզումները</w:t>
      </w:r>
      <w:r w:rsidRPr="00F566BF">
        <w:rPr>
          <w:rFonts w:ascii="GHEA Grapalat" w:hAnsi="GHEA Grapalat"/>
          <w:sz w:val="20"/>
          <w:lang w:val="hy-AM"/>
        </w:rPr>
        <w:t xml:space="preserve">, </w:t>
      </w:r>
      <w:r w:rsidRPr="00F566BF">
        <w:rPr>
          <w:rFonts w:ascii="GHEA Grapalat" w:hAnsi="GHEA Grapalat" w:cs="Sylfaen"/>
          <w:sz w:val="20"/>
          <w:lang w:val="hy-AM"/>
        </w:rPr>
        <w:t>գործադուլները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հաղորդակցության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աշխատանքի</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դադարեցումը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պետական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մարմինների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ակտերը</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այլն</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անհնարին</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դարձնում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շարունակվում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3 (</w:t>
      </w:r>
      <w:r w:rsidRPr="00F566BF">
        <w:rPr>
          <w:rFonts w:ascii="GHEA Grapalat" w:hAnsi="GHEA Grapalat" w:cs="Sylfaen"/>
          <w:sz w:val="20"/>
          <w:lang w:val="hy-AM"/>
        </w:rPr>
        <w:t>երեք</w:t>
      </w:r>
      <w:r w:rsidRPr="00F566BF">
        <w:rPr>
          <w:rFonts w:ascii="GHEA Grapalat" w:hAnsi="GHEA Grapalat" w:cs="Times Armenian"/>
          <w:sz w:val="20"/>
          <w:lang w:val="hy-AM"/>
        </w:rPr>
        <w:t xml:space="preserve">) </w:t>
      </w:r>
      <w:r w:rsidRPr="00F566BF">
        <w:rPr>
          <w:rFonts w:ascii="GHEA Grapalat" w:hAnsi="GHEA Grapalat" w:cs="Sylfaen"/>
          <w:sz w:val="20"/>
          <w:lang w:val="hy-AM"/>
        </w:rPr>
        <w:t>ամսից</w:t>
      </w:r>
      <w:r w:rsidRPr="00F566BF">
        <w:rPr>
          <w:rFonts w:ascii="GHEA Grapalat" w:hAnsi="GHEA Grapalat" w:cs="Times Armenian"/>
          <w:sz w:val="20"/>
          <w:lang w:val="hy-AM"/>
        </w:rPr>
        <w:t xml:space="preserve"> </w:t>
      </w:r>
      <w:r w:rsidRPr="00F566BF">
        <w:rPr>
          <w:rFonts w:ascii="GHEA Grapalat" w:hAnsi="GHEA Grapalat" w:cs="Sylfaen"/>
          <w:sz w:val="20"/>
          <w:lang w:val="hy-AM"/>
        </w:rPr>
        <w:t>ավելի</w:t>
      </w:r>
      <w:r w:rsidRPr="00F566BF">
        <w:rPr>
          <w:rFonts w:ascii="GHEA Grapalat" w:hAnsi="GHEA Grapalat" w:cs="Times Armenian"/>
          <w:sz w:val="20"/>
          <w:lang w:val="hy-AM"/>
        </w:rPr>
        <w:t xml:space="preserve">, </w:t>
      </w:r>
      <w:r w:rsidRPr="00F566BF">
        <w:rPr>
          <w:rFonts w:ascii="GHEA Grapalat" w:hAnsi="GHEA Grapalat" w:cs="Sylfaen"/>
          <w:sz w:val="20"/>
          <w:lang w:val="hy-AM"/>
        </w:rPr>
        <w:t>ապա</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կողմերից</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նախապես</w:t>
      </w:r>
      <w:r w:rsidRPr="00F566BF">
        <w:rPr>
          <w:rFonts w:ascii="GHEA Grapalat" w:hAnsi="GHEA Grapalat" w:cs="Times Armenian"/>
          <w:sz w:val="20"/>
          <w:lang w:val="hy-AM"/>
        </w:rPr>
        <w:t xml:space="preserve"> </w:t>
      </w:r>
      <w:r w:rsidRPr="00F566BF">
        <w:rPr>
          <w:rFonts w:ascii="GHEA Grapalat" w:hAnsi="GHEA Grapalat" w:cs="Sylfaen"/>
          <w:sz w:val="20"/>
          <w:lang w:val="hy-AM"/>
        </w:rPr>
        <w:t>տեղյակ</w:t>
      </w:r>
      <w:r w:rsidRPr="00F566BF">
        <w:rPr>
          <w:rFonts w:ascii="GHEA Grapalat" w:hAnsi="GHEA Grapalat" w:cs="Times Armenian"/>
          <w:sz w:val="20"/>
          <w:lang w:val="hy-AM"/>
        </w:rPr>
        <w:t xml:space="preserve"> </w:t>
      </w:r>
      <w:r w:rsidRPr="00F566BF">
        <w:rPr>
          <w:rFonts w:ascii="GHEA Grapalat" w:hAnsi="GHEA Grapalat" w:cs="Sylfaen"/>
          <w:sz w:val="20"/>
          <w:lang w:val="hy-AM"/>
        </w:rPr>
        <w:t>պահելով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w:t>
      </w:r>
    </w:p>
    <w:p w14:paraId="583A20D3" w14:textId="77777777" w:rsidR="007678FA" w:rsidRPr="00F566BF" w:rsidRDefault="007678FA" w:rsidP="007678FA">
      <w:pPr>
        <w:ind w:firstLine="720"/>
        <w:jc w:val="both"/>
        <w:rPr>
          <w:rFonts w:ascii="GHEA Grapalat" w:hAnsi="GHEA Grapalat" w:cs="Sylfaen"/>
          <w:sz w:val="20"/>
          <w:lang w:val="hy-AM"/>
        </w:rPr>
      </w:pPr>
    </w:p>
    <w:p w14:paraId="490A1472"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7. ԱՅԼ ՊԱՅՄԱՆՆԵՐ</w:t>
      </w:r>
    </w:p>
    <w:p w14:paraId="22BF326E"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7.1 Պ</w:t>
      </w:r>
      <w:r w:rsidRPr="00F566BF">
        <w:rPr>
          <w:rFonts w:ascii="GHEA Grapalat" w:hAnsi="GHEA Grapalat" w:cs="Sylfaen"/>
          <w:sz w:val="20"/>
          <w:lang w:val="hy-AM"/>
        </w:rPr>
        <w:t>այմանագիրն</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մեջ</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մտնում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ստորագրման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պահից և գործում է մինչև</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 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ստանձնած</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ողջ</w:t>
      </w:r>
      <w:r w:rsidRPr="00F566BF">
        <w:rPr>
          <w:rFonts w:ascii="GHEA Grapalat" w:hAnsi="GHEA Grapalat" w:cs="Times Armenian"/>
          <w:sz w:val="20"/>
          <w:lang w:val="hy-AM"/>
        </w:rPr>
        <w:t xml:space="preserve"> </w:t>
      </w:r>
      <w:r w:rsidRPr="00F566BF">
        <w:rPr>
          <w:rFonts w:ascii="GHEA Grapalat" w:hAnsi="GHEA Grapalat" w:cs="Sylfaen"/>
          <w:sz w:val="20"/>
          <w:lang w:val="hy-AM"/>
        </w:rPr>
        <w:t>ծավալով</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C433B1D"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7.2 Պ</w:t>
      </w:r>
      <w:r w:rsidRPr="00F566BF">
        <w:rPr>
          <w:rFonts w:ascii="GHEA Grapalat" w:hAnsi="GHEA Grapalat" w:cs="Sylfaen"/>
          <w:sz w:val="20"/>
          <w:lang w:val="hy-AM"/>
        </w:rPr>
        <w:t>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վճարային</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հակընդդեմ</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հաշվանցով</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կնիքով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հաստատված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փոխանցվել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անձի</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պարտապան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A3F91A5"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lastRenderedPageBreak/>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2D4DC4">
        <w:rPr>
          <w:rFonts w:ascii="GHEA Grapalat" w:hAnsi="GHEA Grapalat"/>
          <w:sz w:val="20"/>
          <w:lang w:val="hy-AM"/>
        </w:rPr>
        <w:t xml:space="preserve">ում է </w:t>
      </w:r>
      <w:r w:rsidRPr="00F566BF">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F566BF" w:rsidRDefault="007678FA" w:rsidP="007678FA">
      <w:pPr>
        <w:tabs>
          <w:tab w:val="left" w:pos="1276"/>
        </w:tabs>
        <w:ind w:firstLine="720"/>
        <w:jc w:val="both"/>
        <w:rPr>
          <w:rFonts w:ascii="GHEA Grapalat" w:hAnsi="GHEA Grapalat" w:cs="Sylfaen"/>
          <w:sz w:val="20"/>
          <w:lang w:val="hy-AM"/>
        </w:rPr>
      </w:pPr>
      <w:r w:rsidRPr="00F566BF">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7.5 </w:t>
      </w:r>
      <w:r w:rsidRPr="00F566BF">
        <w:rPr>
          <w:rFonts w:ascii="GHEA Grapalat" w:hAnsi="GHEA Grapalat" w:cs="Sylfaen"/>
          <w:sz w:val="20"/>
          <w:lang w:val="hy-AM"/>
        </w:rPr>
        <w:t>Պայմանագրում</w:t>
      </w:r>
      <w:r w:rsidRPr="00F566BF">
        <w:rPr>
          <w:rFonts w:ascii="GHEA Grapalat" w:hAnsi="GHEA Grapalat" w:cs="Times Armenian"/>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լրացումներ</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միայն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փոխադարձ</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համաձայնագիր</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կհանդիսանա</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sz w:val="20"/>
          <w:lang w:val="hy-AM"/>
        </w:rPr>
        <w:t>։</w:t>
      </w:r>
    </w:p>
    <w:p w14:paraId="0D0497E6" w14:textId="77777777" w:rsidR="007678FA" w:rsidRPr="00F566BF" w:rsidRDefault="007678FA" w:rsidP="007678FA">
      <w:pPr>
        <w:jc w:val="both"/>
        <w:rPr>
          <w:rFonts w:ascii="GHEA Grapalat" w:hAnsi="GHEA Grapalat"/>
          <w:sz w:val="20"/>
          <w:lang w:val="hy-AM"/>
        </w:rPr>
      </w:pPr>
      <w:r w:rsidRPr="00F566BF">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F566BF">
        <w:rPr>
          <w:rFonts w:ascii="GHEA Grapalat" w:hAnsi="GHEA Grapalat" w:cs="Sylfaen"/>
          <w:sz w:val="20"/>
          <w:lang w:val="hy-AM"/>
        </w:rPr>
        <w:t xml:space="preserve">ձեռք բերվող ծառայության միավորի գնի </w:t>
      </w:r>
      <w:r w:rsidRPr="00F566BF">
        <w:rPr>
          <w:rFonts w:ascii="GHEA Grapalat" w:hAnsi="GHEA Grapalat" w:cs="Times Armenian"/>
          <w:sz w:val="20"/>
          <w:lang w:val="hy-AM"/>
        </w:rPr>
        <w:t xml:space="preserve"> </w:t>
      </w:r>
      <w:r w:rsidRPr="00F566BF">
        <w:rPr>
          <w:rFonts w:ascii="GHEA Grapalat" w:hAnsi="GHEA Grapalat"/>
          <w:sz w:val="20"/>
          <w:lang w:val="hy-AM"/>
        </w:rPr>
        <w:t>կամ պայմանագրի գնի արհեստական փոփոխման։</w:t>
      </w:r>
    </w:p>
    <w:p w14:paraId="04440296" w14:textId="77777777" w:rsidR="007678FA" w:rsidRPr="00F566BF" w:rsidRDefault="007678FA" w:rsidP="007678FA">
      <w:pPr>
        <w:tabs>
          <w:tab w:val="left" w:pos="1276"/>
        </w:tabs>
        <w:ind w:firstLine="720"/>
        <w:jc w:val="both"/>
        <w:rPr>
          <w:rFonts w:ascii="GHEA Grapalat" w:hAnsi="GHEA Grapalat" w:cs="Times Armenian"/>
          <w:sz w:val="20"/>
          <w:lang w:val="hy-AM"/>
        </w:rPr>
      </w:pPr>
      <w:r w:rsidRPr="00F566BF">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F566BF" w:rsidRDefault="007678FA" w:rsidP="007678FA">
      <w:pPr>
        <w:tabs>
          <w:tab w:val="left" w:pos="1276"/>
        </w:tabs>
        <w:ind w:firstLine="720"/>
        <w:jc w:val="both"/>
        <w:rPr>
          <w:rFonts w:ascii="GHEA Grapalat" w:hAnsi="GHEA Grapalat"/>
          <w:sz w:val="20"/>
          <w:lang w:val="hy-AM"/>
        </w:rPr>
      </w:pPr>
      <w:r w:rsidRPr="00F566BF">
        <w:rPr>
          <w:rFonts w:ascii="GHEA Grapalat" w:hAnsi="GHEA Grapalat"/>
          <w:sz w:val="20"/>
          <w:lang w:val="pt-BR"/>
        </w:rPr>
        <w:t>7.6 Եթե պայմանագիրն  իրականացվ</w:t>
      </w:r>
      <w:r w:rsidRPr="00F566BF">
        <w:rPr>
          <w:rFonts w:ascii="GHEA Grapalat" w:hAnsi="GHEA Grapalat"/>
          <w:sz w:val="20"/>
          <w:lang w:val="hy-AM"/>
        </w:rPr>
        <w:t>ում է</w:t>
      </w:r>
      <w:r w:rsidRPr="00F566BF">
        <w:rPr>
          <w:rFonts w:ascii="GHEA Grapalat" w:hAnsi="GHEA Grapalat"/>
          <w:sz w:val="20"/>
          <w:lang w:val="pt-BR"/>
        </w:rPr>
        <w:t xml:space="preserve"> գործակալության պայմանագիր կնքելու միջոցով</w:t>
      </w:r>
    </w:p>
    <w:p w14:paraId="3F022A2F"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hy-AM"/>
        </w:rPr>
        <w:t>1)</w:t>
      </w:r>
      <w:r w:rsidRPr="00F566BF">
        <w:rPr>
          <w:rFonts w:ascii="GHEA Grapalat" w:hAnsi="GHEA Grapalat"/>
          <w:sz w:val="20"/>
          <w:lang w:val="pt-BR"/>
        </w:rPr>
        <w:t xml:space="preserve"> </w:t>
      </w:r>
      <w:r w:rsidRPr="00F566BF">
        <w:rPr>
          <w:rFonts w:ascii="GHEA Grapalat" w:hAnsi="GHEA Grapalat"/>
          <w:sz w:val="20"/>
          <w:lang w:val="hy-AM"/>
        </w:rPr>
        <w:t>Կատարողը</w:t>
      </w:r>
      <w:r w:rsidRPr="00F566BF">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 xml:space="preserve">2) պայմանագրի կատարման ընթացքում գործակալի փոփոխման դեպքում </w:t>
      </w:r>
      <w:r w:rsidRPr="00F566BF">
        <w:rPr>
          <w:rFonts w:ascii="GHEA Grapalat" w:hAnsi="GHEA Grapalat"/>
          <w:sz w:val="20"/>
          <w:lang w:val="hy-AM"/>
        </w:rPr>
        <w:t>Կատարող</w:t>
      </w:r>
      <w:r w:rsidRPr="00F566BF">
        <w:rPr>
          <w:rFonts w:ascii="GHEA Grapalat" w:hAnsi="GHEA Grapalat"/>
          <w:sz w:val="20"/>
          <w:lang w:val="pt-BR"/>
        </w:rPr>
        <w:t xml:space="preserve">ը գրավոր տեղեկացնում է </w:t>
      </w:r>
      <w:r w:rsidRPr="00F566BF">
        <w:rPr>
          <w:rFonts w:ascii="GHEA Grapalat" w:hAnsi="GHEA Grapalat"/>
          <w:sz w:val="20"/>
          <w:lang w:val="hy-AM"/>
        </w:rPr>
        <w:t>Պ</w:t>
      </w:r>
      <w:r w:rsidRPr="00F566BF">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7B297E" w:rsidRPr="007B297E">
        <w:rPr>
          <w:rFonts w:ascii="GHEA Grapalat" w:hAnsi="GHEA Grapalat"/>
          <w:sz w:val="22"/>
          <w:szCs w:val="22"/>
          <w:vertAlign w:val="superscript"/>
          <w:lang w:val="hy-AM"/>
        </w:rPr>
        <w:t>23</w:t>
      </w:r>
      <w:r w:rsidRPr="00F566BF">
        <w:rPr>
          <w:rStyle w:val="FootnoteReference"/>
          <w:rFonts w:ascii="GHEA Grapalat" w:hAnsi="GHEA Grapalat"/>
          <w:color w:val="FFFFFF"/>
          <w:sz w:val="20"/>
          <w:lang w:val="pt-BR"/>
        </w:rPr>
        <w:footnoteReference w:id="12"/>
      </w:r>
    </w:p>
    <w:p w14:paraId="4E63C041"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586E28">
        <w:rPr>
          <w:rFonts w:ascii="GHEA Grapalat" w:hAnsi="GHEA Grapalat"/>
          <w:sz w:val="20"/>
          <w:vertAlign w:val="superscript"/>
          <w:lang w:val="hy-AM"/>
        </w:rPr>
        <w:t>24</w:t>
      </w:r>
      <w:r w:rsidRPr="00F566BF">
        <w:rPr>
          <w:rStyle w:val="FootnoteReference"/>
          <w:rFonts w:ascii="GHEA Grapalat" w:hAnsi="GHEA Grapalat"/>
          <w:color w:val="FFFFFF"/>
          <w:sz w:val="20"/>
          <w:lang w:val="pt-BR"/>
        </w:rPr>
        <w:footnoteReference w:id="13"/>
      </w:r>
    </w:p>
    <w:p w14:paraId="63D364B6" w14:textId="6FC613FD"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cs="Times Armenian"/>
          <w:sz w:val="20"/>
          <w:lang w:val="pt-BR"/>
        </w:rPr>
        <w:t>7.8 Ծառայության</w:t>
      </w:r>
      <w:r w:rsidRPr="00F566BF">
        <w:rPr>
          <w:rFonts w:ascii="GHEA Grapalat" w:hAnsi="GHEA Grapalat" w:cs="Times Armenian"/>
          <w:sz w:val="20"/>
          <w:lang w:val="hy-AM"/>
        </w:rPr>
        <w:t xml:space="preserve"> </w:t>
      </w:r>
      <w:r w:rsidRPr="00F566BF">
        <w:rPr>
          <w:rFonts w:ascii="GHEA Grapalat" w:hAnsi="GHEA Grapalat" w:cs="Times Armenian"/>
          <w:sz w:val="20"/>
        </w:rPr>
        <w:t>մատուց</w:t>
      </w:r>
      <w:r w:rsidRPr="00F566BF">
        <w:rPr>
          <w:rFonts w:ascii="GHEA Grapalat" w:hAnsi="GHEA Grapalat" w:cs="Sylfaen"/>
          <w:sz w:val="20"/>
          <w:lang w:val="hy-AM"/>
        </w:rPr>
        <w:t>ման</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երկարաձգվել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մինչև</w:t>
      </w:r>
      <w:r w:rsidRPr="00F566BF">
        <w:rPr>
          <w:rFonts w:ascii="GHEA Grapalat" w:hAnsi="GHEA Grapalat" w:cs="Times Armenian"/>
          <w:sz w:val="20"/>
          <w:lang w:val="hy-AM"/>
        </w:rPr>
        <w:t xml:space="preserve"> պայմանագրով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լրանալը</w:t>
      </w:r>
      <w:r w:rsidRPr="00F566BF">
        <w:rPr>
          <w:rFonts w:ascii="GHEA Grapalat" w:hAnsi="GHEA Grapalat" w:cs="Sylfaen"/>
          <w:sz w:val="20"/>
          <w:lang w:val="pt-BR"/>
        </w:rPr>
        <w:t>`</w:t>
      </w:r>
      <w:r w:rsidRPr="00F566BF">
        <w:rPr>
          <w:rFonts w:ascii="GHEA Grapalat" w:hAnsi="GHEA Grapalat" w:cs="Times Armenian"/>
          <w:sz w:val="20"/>
          <w:lang w:val="hy-AM"/>
        </w:rPr>
        <w:t xml:space="preserve"> </w:t>
      </w:r>
      <w:r w:rsidRPr="00F566BF">
        <w:rPr>
          <w:rFonts w:ascii="GHEA Grapalat" w:hAnsi="GHEA Grapalat" w:cs="Times Armenian"/>
          <w:sz w:val="20"/>
        </w:rPr>
        <w:t>Կատարող</w:t>
      </w:r>
      <w:r w:rsidRPr="00F566BF">
        <w:rPr>
          <w:rFonts w:ascii="GHEA Grapalat" w:hAnsi="GHEA Grapalat" w:cs="Sylfaen"/>
          <w:sz w:val="20"/>
        </w:rPr>
        <w:t>ի</w:t>
      </w:r>
      <w:r w:rsidRPr="00F566BF">
        <w:rPr>
          <w:rFonts w:ascii="GHEA Grapalat" w:hAnsi="GHEA Grapalat" w:cs="Times Armenian"/>
          <w:sz w:val="20"/>
          <w:lang w:val="hy-AM"/>
        </w:rPr>
        <w:t xml:space="preserve"> </w:t>
      </w:r>
      <w:r w:rsidR="00670CEB">
        <w:rPr>
          <w:rFonts w:ascii="GHEA Grapalat" w:hAnsi="GHEA Grapalat" w:cs="Times Armenian"/>
          <w:sz w:val="20"/>
          <w:lang w:val="hy-AM"/>
        </w:rPr>
        <w:t>գրավոր առաջարկի</w:t>
      </w:r>
      <w:r w:rsidR="00ED004F">
        <w:rPr>
          <w:rFonts w:ascii="GHEA Grapalat" w:hAnsi="GHEA Grapalat" w:cs="Times Armenian"/>
          <w:sz w:val="20"/>
          <w:lang w:val="hy-AM"/>
        </w:rPr>
        <w:t xml:space="preserve"> </w:t>
      </w:r>
      <w:r w:rsidRPr="00F566BF">
        <w:rPr>
          <w:rFonts w:ascii="GHEA Grapalat" w:hAnsi="GHEA Grapalat" w:cs="Sylfaen"/>
          <w:sz w:val="20"/>
          <w:lang w:val="hy-AM"/>
        </w:rPr>
        <w:t>առկայության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պայմանով</w:t>
      </w:r>
      <w:r w:rsidRPr="00F566BF">
        <w:rPr>
          <w:rFonts w:ascii="GHEA Grapalat" w:hAnsi="GHEA Grapalat" w:cs="Times Armenian"/>
          <w:sz w:val="20"/>
          <w:lang w:val="hy-AM"/>
        </w:rPr>
        <w:t xml:space="preserve">, </w:t>
      </w:r>
      <w:r w:rsidRPr="00F566BF">
        <w:rPr>
          <w:rFonts w:ascii="GHEA Grapalat" w:hAnsi="GHEA Grapalat" w:cs="Sylfaen"/>
          <w:sz w:val="20"/>
          <w:lang w:val="hy-AM"/>
        </w:rPr>
        <w:t>որ</w:t>
      </w:r>
      <w:r w:rsidRPr="00F566BF">
        <w:rPr>
          <w:rFonts w:ascii="GHEA Grapalat" w:hAnsi="GHEA Grapalat" w:cs="Sylfaen"/>
          <w:sz w:val="20"/>
          <w:lang w:val="pt-BR"/>
        </w:rPr>
        <w:t xml:space="preserve"> </w:t>
      </w:r>
      <w:r w:rsidRPr="00F566BF">
        <w:rPr>
          <w:rFonts w:ascii="GHEA Grapalat" w:hAnsi="GHEA Grapalat"/>
          <w:sz w:val="20"/>
          <w:lang w:val="hy-AM"/>
        </w:rPr>
        <w:t>Պատվիրատուի</w:t>
      </w:r>
      <w:r w:rsidRPr="00F566BF">
        <w:rPr>
          <w:rFonts w:ascii="GHEA Grapalat" w:hAnsi="GHEA Grapalat" w:cs="Times Armenian"/>
          <w:sz w:val="20"/>
          <w:lang w:val="hy-AM"/>
        </w:rPr>
        <w:t xml:space="preserve"> </w:t>
      </w:r>
      <w:r w:rsidR="00670CEB">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Times Armenian"/>
          <w:sz w:val="20"/>
        </w:rPr>
        <w:t>ծառայության</w:t>
      </w:r>
      <w:r w:rsidRPr="00F566BF">
        <w:rPr>
          <w:rFonts w:ascii="GHEA Grapalat" w:hAnsi="GHEA Grapalat" w:cs="Times Armenian"/>
          <w:sz w:val="20"/>
          <w:lang w:val="hy-AM"/>
        </w:rPr>
        <w:t xml:space="preserve"> </w:t>
      </w:r>
      <w:r w:rsidR="00670CEB">
        <w:rPr>
          <w:rFonts w:ascii="GHEA Grapalat" w:hAnsi="GHEA Grapalat" w:cs="Sylfaen"/>
          <w:sz w:val="20"/>
          <w:lang w:val="hy-AM"/>
        </w:rPr>
        <w:t>մատուցման</w:t>
      </w:r>
      <w:r w:rsidR="00670CEB" w:rsidRPr="00F566BF">
        <w:rPr>
          <w:rFonts w:ascii="GHEA Grapalat" w:hAnsi="GHEA Grapalat" w:cs="Times Armenian"/>
          <w:sz w:val="20"/>
          <w:lang w:val="hy-AM"/>
        </w:rPr>
        <w:t xml:space="preserve"> </w:t>
      </w:r>
      <w:r w:rsidRPr="00F566BF">
        <w:rPr>
          <w:rFonts w:ascii="GHEA Grapalat" w:hAnsi="GHEA Grapalat" w:cs="Sylfaen"/>
          <w:sz w:val="20"/>
          <w:lang w:val="hy-AM"/>
        </w:rPr>
        <w:t>պահանջը</w:t>
      </w:r>
      <w:r w:rsidR="00670CEB">
        <w:rPr>
          <w:rFonts w:ascii="GHEA Grapalat" w:hAnsi="GHEA Grapalat" w:cs="Sylfaen"/>
          <w:sz w:val="20"/>
          <w:lang w:val="hy-AM"/>
        </w:rPr>
        <w:t xml:space="preserve"> չի վերացել</w:t>
      </w:r>
      <w:r w:rsidRPr="002D4DC4">
        <w:rPr>
          <w:rFonts w:ascii="GHEA Grapalat" w:hAnsi="GHEA Grapalat" w:cs="Sylfaen"/>
          <w:sz w:val="20"/>
          <w:lang w:val="pt-BR"/>
        </w:rPr>
        <w:t xml:space="preserve">, </w:t>
      </w:r>
      <w:r w:rsidRPr="00F566BF">
        <w:rPr>
          <w:rFonts w:ascii="GHEA Grapalat" w:hAnsi="GHEA Grapalat" w:cs="Sylfaen"/>
          <w:sz w:val="20"/>
        </w:rPr>
        <w:t>իսկ</w:t>
      </w:r>
      <w:r w:rsidRPr="002D4DC4">
        <w:rPr>
          <w:rFonts w:ascii="GHEA Grapalat" w:hAnsi="GHEA Grapalat" w:cs="Sylfaen"/>
          <w:sz w:val="20"/>
          <w:lang w:val="pt-BR"/>
        </w:rPr>
        <w:t xml:space="preserve"> </w:t>
      </w:r>
      <w:r w:rsidRPr="00F566BF">
        <w:rPr>
          <w:rFonts w:ascii="GHEA Grapalat" w:hAnsi="GHEA Grapalat" w:cs="Sylfaen"/>
          <w:sz w:val="20"/>
        </w:rPr>
        <w:t>Կատարողի</w:t>
      </w:r>
      <w:r w:rsidRPr="002D4DC4">
        <w:rPr>
          <w:rFonts w:ascii="GHEA Grapalat" w:hAnsi="GHEA Grapalat" w:cs="Sylfaen"/>
          <w:sz w:val="20"/>
          <w:lang w:val="pt-BR"/>
        </w:rPr>
        <w:t xml:space="preserve"> </w:t>
      </w:r>
      <w:r w:rsidR="00670CEB">
        <w:rPr>
          <w:rFonts w:ascii="GHEA Grapalat" w:hAnsi="GHEA Grapalat" w:cs="Sylfaen"/>
          <w:sz w:val="20"/>
          <w:lang w:val="hy-AM"/>
        </w:rPr>
        <w:t>գրավոր առաջարկը</w:t>
      </w:r>
      <w:r w:rsidR="00ED004F">
        <w:rPr>
          <w:rFonts w:ascii="GHEA Grapalat" w:hAnsi="GHEA Grapalat" w:cs="Sylfaen"/>
          <w:sz w:val="20"/>
          <w:lang w:val="hy-AM"/>
        </w:rPr>
        <w:t xml:space="preserve"> </w:t>
      </w:r>
      <w:r w:rsidRPr="00F566BF">
        <w:rPr>
          <w:rFonts w:ascii="GHEA Grapalat" w:hAnsi="GHEA Grapalat" w:cs="Sylfaen"/>
          <w:sz w:val="20"/>
        </w:rPr>
        <w:t>ներկայացվել</w:t>
      </w:r>
      <w:r w:rsidRPr="002D4DC4">
        <w:rPr>
          <w:rFonts w:ascii="GHEA Grapalat" w:hAnsi="GHEA Grapalat" w:cs="Sylfaen"/>
          <w:sz w:val="20"/>
          <w:lang w:val="pt-BR"/>
        </w:rPr>
        <w:t xml:space="preserve"> </w:t>
      </w:r>
      <w:r w:rsidRPr="00F566BF">
        <w:rPr>
          <w:rFonts w:ascii="GHEA Grapalat" w:hAnsi="GHEA Grapalat" w:cs="Sylfaen"/>
          <w:sz w:val="20"/>
        </w:rPr>
        <w:t>է</w:t>
      </w:r>
      <w:r w:rsidRPr="002D4DC4">
        <w:rPr>
          <w:rFonts w:ascii="GHEA Grapalat" w:hAnsi="GHEA Grapalat" w:cs="Sylfaen"/>
          <w:sz w:val="20"/>
          <w:lang w:val="pt-BR"/>
        </w:rPr>
        <w:t xml:space="preserve"> </w:t>
      </w:r>
      <w:r w:rsidRPr="00F566BF">
        <w:rPr>
          <w:rFonts w:ascii="GHEA Grapalat" w:hAnsi="GHEA Grapalat" w:cs="Sylfaen"/>
          <w:sz w:val="20"/>
        </w:rPr>
        <w:t>ոչ</w:t>
      </w:r>
      <w:r w:rsidRPr="002D4DC4">
        <w:rPr>
          <w:rFonts w:ascii="GHEA Grapalat" w:hAnsi="GHEA Grapalat" w:cs="Sylfaen"/>
          <w:sz w:val="20"/>
          <w:lang w:val="pt-BR"/>
        </w:rPr>
        <w:t xml:space="preserve"> </w:t>
      </w:r>
      <w:r w:rsidRPr="00F566BF">
        <w:rPr>
          <w:rFonts w:ascii="GHEA Grapalat" w:hAnsi="GHEA Grapalat" w:cs="Sylfaen"/>
          <w:sz w:val="20"/>
        </w:rPr>
        <w:t>ուշ</w:t>
      </w:r>
      <w:r w:rsidRPr="002D4DC4">
        <w:rPr>
          <w:rFonts w:ascii="GHEA Grapalat" w:hAnsi="GHEA Grapalat" w:cs="Sylfaen"/>
          <w:sz w:val="20"/>
          <w:lang w:val="pt-BR"/>
        </w:rPr>
        <w:t xml:space="preserve">, </w:t>
      </w:r>
      <w:r w:rsidRPr="00B57F55">
        <w:rPr>
          <w:rFonts w:ascii="GHEA Grapalat" w:hAnsi="GHEA Grapalat" w:cs="Sylfaen"/>
          <w:sz w:val="20"/>
        </w:rPr>
        <w:t>քան</w:t>
      </w:r>
      <w:r w:rsidRPr="00B57F55">
        <w:rPr>
          <w:rFonts w:ascii="GHEA Grapalat" w:hAnsi="GHEA Grapalat" w:cs="Sylfaen"/>
          <w:sz w:val="20"/>
          <w:lang w:val="pt-BR"/>
        </w:rPr>
        <w:t xml:space="preserve"> </w:t>
      </w:r>
      <w:r w:rsidRPr="00B57F55">
        <w:rPr>
          <w:rFonts w:ascii="GHEA Grapalat" w:hAnsi="GHEA Grapalat" w:cs="Sylfaen"/>
          <w:sz w:val="20"/>
        </w:rPr>
        <w:t>պայմանագրով</w:t>
      </w:r>
      <w:r w:rsidRPr="00B57F55">
        <w:rPr>
          <w:rFonts w:ascii="GHEA Grapalat" w:hAnsi="GHEA Grapalat" w:cs="Sylfaen"/>
          <w:sz w:val="20"/>
          <w:lang w:val="pt-BR"/>
        </w:rPr>
        <w:t xml:space="preserve"> </w:t>
      </w:r>
      <w:r w:rsidRPr="00B57F55">
        <w:rPr>
          <w:rFonts w:ascii="GHEA Grapalat" w:hAnsi="GHEA Grapalat" w:cs="Sylfaen"/>
          <w:sz w:val="20"/>
        </w:rPr>
        <w:t>ի</w:t>
      </w:r>
      <w:r w:rsidRPr="00B57F55">
        <w:rPr>
          <w:rFonts w:ascii="GHEA Grapalat" w:hAnsi="GHEA Grapalat" w:cs="Sylfaen"/>
          <w:sz w:val="20"/>
          <w:lang w:val="pt-BR"/>
        </w:rPr>
        <w:t xml:space="preserve"> </w:t>
      </w:r>
      <w:r w:rsidRPr="00B57F55">
        <w:rPr>
          <w:rFonts w:ascii="GHEA Grapalat" w:hAnsi="GHEA Grapalat" w:cs="Sylfaen"/>
          <w:sz w:val="20"/>
        </w:rPr>
        <w:t>սկզբանե</w:t>
      </w:r>
      <w:r w:rsidRPr="00B57F55">
        <w:rPr>
          <w:rFonts w:ascii="GHEA Grapalat" w:hAnsi="GHEA Grapalat" w:cs="Sylfaen"/>
          <w:sz w:val="20"/>
          <w:lang w:val="pt-BR"/>
        </w:rPr>
        <w:t xml:space="preserve"> </w:t>
      </w:r>
      <w:r w:rsidRPr="00B57F55">
        <w:rPr>
          <w:rFonts w:ascii="GHEA Grapalat" w:hAnsi="GHEA Grapalat" w:cs="Sylfaen"/>
          <w:sz w:val="20"/>
        </w:rPr>
        <w:t>ծառայությունների</w:t>
      </w:r>
      <w:r w:rsidRPr="00B57F55">
        <w:rPr>
          <w:rFonts w:ascii="GHEA Grapalat" w:hAnsi="GHEA Grapalat" w:cs="Sylfaen"/>
          <w:sz w:val="20"/>
          <w:lang w:val="pt-BR"/>
        </w:rPr>
        <w:t xml:space="preserve"> </w:t>
      </w:r>
      <w:r w:rsidRPr="00B57F55">
        <w:rPr>
          <w:rFonts w:ascii="GHEA Grapalat" w:hAnsi="GHEA Grapalat" w:cs="Sylfaen"/>
          <w:sz w:val="20"/>
        </w:rPr>
        <w:t>մատուցման</w:t>
      </w:r>
      <w:r w:rsidRPr="00B57F55">
        <w:rPr>
          <w:rFonts w:ascii="GHEA Grapalat" w:hAnsi="GHEA Grapalat" w:cs="Sylfaen"/>
          <w:sz w:val="20"/>
          <w:lang w:val="pt-BR"/>
        </w:rPr>
        <w:t xml:space="preserve"> </w:t>
      </w:r>
      <w:r w:rsidRPr="00B57F55">
        <w:rPr>
          <w:rFonts w:ascii="GHEA Grapalat" w:hAnsi="GHEA Grapalat" w:cs="Sylfaen"/>
          <w:sz w:val="20"/>
        </w:rPr>
        <w:t>համար</w:t>
      </w:r>
      <w:r w:rsidRPr="00B57F55">
        <w:rPr>
          <w:rFonts w:ascii="GHEA Grapalat" w:hAnsi="GHEA Grapalat" w:cs="Sylfaen"/>
          <w:sz w:val="20"/>
          <w:lang w:val="pt-BR"/>
        </w:rPr>
        <w:t xml:space="preserve"> </w:t>
      </w:r>
      <w:r w:rsidRPr="00B57F55">
        <w:rPr>
          <w:rFonts w:ascii="GHEA Grapalat" w:hAnsi="GHEA Grapalat" w:cs="Sylfaen"/>
          <w:sz w:val="20"/>
        </w:rPr>
        <w:t>սահմանված</w:t>
      </w:r>
      <w:r w:rsidRPr="00B57F55">
        <w:rPr>
          <w:rFonts w:ascii="GHEA Grapalat" w:hAnsi="GHEA Grapalat" w:cs="Sylfaen"/>
          <w:sz w:val="20"/>
          <w:lang w:val="pt-BR"/>
        </w:rPr>
        <w:t xml:space="preserve"> </w:t>
      </w:r>
      <w:r w:rsidRPr="00B57F55">
        <w:rPr>
          <w:rFonts w:ascii="GHEA Grapalat" w:hAnsi="GHEA Grapalat" w:cs="Sylfaen"/>
          <w:sz w:val="20"/>
        </w:rPr>
        <w:t>ժամկետը</w:t>
      </w:r>
      <w:r w:rsidRPr="00B57F55">
        <w:rPr>
          <w:rFonts w:ascii="GHEA Grapalat" w:hAnsi="GHEA Grapalat" w:cs="Sylfaen"/>
          <w:sz w:val="20"/>
          <w:lang w:val="pt-BR"/>
        </w:rPr>
        <w:t xml:space="preserve"> </w:t>
      </w:r>
      <w:r w:rsidRPr="00B57F55">
        <w:rPr>
          <w:rFonts w:ascii="GHEA Grapalat" w:hAnsi="GHEA Grapalat" w:cs="Sylfaen"/>
          <w:sz w:val="20"/>
        </w:rPr>
        <w:t>լրանալուց</w:t>
      </w:r>
      <w:r w:rsidRPr="00B57F55">
        <w:rPr>
          <w:rFonts w:ascii="GHEA Grapalat" w:hAnsi="GHEA Grapalat" w:cs="Sylfaen"/>
          <w:sz w:val="20"/>
          <w:lang w:val="pt-BR"/>
        </w:rPr>
        <w:t xml:space="preserve"> </w:t>
      </w:r>
      <w:r w:rsidRPr="00B57F55">
        <w:rPr>
          <w:rFonts w:ascii="GHEA Grapalat" w:hAnsi="GHEA Grapalat" w:cs="Sylfaen"/>
          <w:sz w:val="20"/>
        </w:rPr>
        <w:t>առնվազն</w:t>
      </w:r>
      <w:r w:rsidRPr="00B57F55">
        <w:rPr>
          <w:rFonts w:ascii="GHEA Grapalat" w:hAnsi="GHEA Grapalat" w:cs="Sylfaen"/>
          <w:sz w:val="20"/>
          <w:lang w:val="pt-BR"/>
        </w:rPr>
        <w:t xml:space="preserve"> </w:t>
      </w:r>
      <w:r w:rsidR="00E41E93" w:rsidRPr="00B57F55">
        <w:rPr>
          <w:rFonts w:ascii="GHEA Grapalat" w:hAnsi="GHEA Grapalat" w:cs="Sylfaen"/>
          <w:sz w:val="20"/>
          <w:lang w:val="pt-BR"/>
        </w:rPr>
        <w:t>7</w:t>
      </w:r>
      <w:r w:rsidR="00670CEB" w:rsidRPr="00B57F55">
        <w:rPr>
          <w:rFonts w:ascii="GHEA Grapalat" w:hAnsi="GHEA Grapalat" w:cs="Sylfaen"/>
          <w:sz w:val="20"/>
          <w:lang w:val="hy-AM"/>
        </w:rPr>
        <w:t xml:space="preserve"> </w:t>
      </w:r>
      <w:r w:rsidRPr="00B57F55">
        <w:rPr>
          <w:rFonts w:ascii="GHEA Grapalat" w:hAnsi="GHEA Grapalat" w:cs="Sylfaen"/>
          <w:sz w:val="20"/>
        </w:rPr>
        <w:t>օրացուցային</w:t>
      </w:r>
      <w:r w:rsidRPr="00B57F55">
        <w:rPr>
          <w:rFonts w:ascii="GHEA Grapalat" w:hAnsi="GHEA Grapalat" w:cs="Sylfaen"/>
          <w:sz w:val="20"/>
          <w:lang w:val="pt-BR"/>
        </w:rPr>
        <w:t xml:space="preserve"> </w:t>
      </w:r>
      <w:r w:rsidRPr="00B57F55">
        <w:rPr>
          <w:rFonts w:ascii="GHEA Grapalat" w:hAnsi="GHEA Grapalat" w:cs="Sylfaen"/>
          <w:sz w:val="20"/>
        </w:rPr>
        <w:t>օր</w:t>
      </w:r>
      <w:r w:rsidRPr="00B57F55">
        <w:rPr>
          <w:rFonts w:ascii="GHEA Grapalat" w:hAnsi="GHEA Grapalat" w:cs="Sylfaen"/>
          <w:sz w:val="20"/>
          <w:lang w:val="pt-BR"/>
        </w:rPr>
        <w:t xml:space="preserve"> </w:t>
      </w:r>
      <w:r w:rsidRPr="00B57F55">
        <w:rPr>
          <w:rFonts w:ascii="GHEA Grapalat" w:hAnsi="GHEA Grapalat" w:cs="Sylfaen"/>
          <w:sz w:val="20"/>
        </w:rPr>
        <w:t>առաջ</w:t>
      </w:r>
      <w:r w:rsidRPr="00B57F55">
        <w:rPr>
          <w:rFonts w:ascii="GHEA Grapalat" w:hAnsi="GHEA Grapalat" w:cs="Sylfaen"/>
          <w:sz w:val="20"/>
          <w:lang w:val="pt-BR"/>
        </w:rPr>
        <w:t>: Ընդ որում սույն կետով սահմանված դեպքում ծ</w:t>
      </w:r>
      <w:r w:rsidRPr="00B57F55">
        <w:rPr>
          <w:rFonts w:ascii="GHEA Grapalat" w:hAnsi="GHEA Grapalat" w:cs="Times Armenian"/>
          <w:sz w:val="20"/>
          <w:lang w:val="pt-BR"/>
        </w:rPr>
        <w:t>առայության</w:t>
      </w:r>
      <w:r w:rsidRPr="00B57F55">
        <w:rPr>
          <w:rFonts w:ascii="GHEA Grapalat" w:hAnsi="GHEA Grapalat" w:cs="Times Armenian"/>
          <w:sz w:val="20"/>
          <w:lang w:val="hy-AM"/>
        </w:rPr>
        <w:t xml:space="preserve"> </w:t>
      </w:r>
      <w:r w:rsidRPr="00B57F55">
        <w:rPr>
          <w:rFonts w:ascii="GHEA Grapalat" w:hAnsi="GHEA Grapalat" w:cs="Times Armenian"/>
          <w:sz w:val="20"/>
        </w:rPr>
        <w:t>մատուց</w:t>
      </w:r>
      <w:r w:rsidRPr="00B57F55">
        <w:rPr>
          <w:rFonts w:ascii="GHEA Grapalat" w:hAnsi="GHEA Grapalat" w:cs="Sylfaen"/>
          <w:sz w:val="20"/>
          <w:lang w:val="hy-AM"/>
        </w:rPr>
        <w:t>ման</w:t>
      </w:r>
      <w:r w:rsidRPr="00B57F55">
        <w:rPr>
          <w:rFonts w:ascii="GHEA Grapalat" w:hAnsi="GHEA Grapalat" w:cs="Times Armenian"/>
          <w:sz w:val="20"/>
          <w:lang w:val="hy-AM"/>
        </w:rPr>
        <w:t xml:space="preserve"> </w:t>
      </w:r>
      <w:r w:rsidRPr="00B57F55">
        <w:rPr>
          <w:rFonts w:ascii="GHEA Grapalat" w:hAnsi="GHEA Grapalat" w:cs="Sylfaen"/>
          <w:sz w:val="20"/>
          <w:lang w:val="hy-AM"/>
        </w:rPr>
        <w:t>ժամկետը</w:t>
      </w:r>
      <w:r w:rsidRPr="00B57F55">
        <w:rPr>
          <w:rFonts w:ascii="GHEA Grapalat" w:hAnsi="GHEA Grapalat" w:cs="Times Armenian"/>
          <w:sz w:val="20"/>
          <w:lang w:val="hy-AM"/>
        </w:rPr>
        <w:t xml:space="preserve"> </w:t>
      </w:r>
      <w:r w:rsidRPr="00B57F55">
        <w:rPr>
          <w:rFonts w:ascii="GHEA Grapalat" w:hAnsi="GHEA Grapalat" w:cs="Sylfaen"/>
          <w:sz w:val="20"/>
          <w:lang w:val="hy-AM"/>
        </w:rPr>
        <w:t>կարող</w:t>
      </w:r>
      <w:r w:rsidRPr="00B57F55">
        <w:rPr>
          <w:rFonts w:ascii="GHEA Grapalat" w:hAnsi="GHEA Grapalat" w:cs="Times Armenian"/>
          <w:sz w:val="20"/>
          <w:lang w:val="hy-AM"/>
        </w:rPr>
        <w:t xml:space="preserve"> </w:t>
      </w:r>
      <w:r w:rsidRPr="00B57F55">
        <w:rPr>
          <w:rFonts w:ascii="GHEA Grapalat" w:hAnsi="GHEA Grapalat" w:cs="Sylfaen"/>
          <w:sz w:val="20"/>
          <w:lang w:val="hy-AM"/>
        </w:rPr>
        <w:t>է</w:t>
      </w:r>
      <w:r w:rsidRPr="00B57F55">
        <w:rPr>
          <w:rFonts w:ascii="GHEA Grapalat" w:hAnsi="GHEA Grapalat" w:cs="Times Armenian"/>
          <w:sz w:val="20"/>
          <w:lang w:val="hy-AM"/>
        </w:rPr>
        <w:t xml:space="preserve"> </w:t>
      </w:r>
      <w:r w:rsidRPr="00B57F55">
        <w:rPr>
          <w:rFonts w:ascii="GHEA Grapalat" w:hAnsi="GHEA Grapalat" w:cs="Sylfaen"/>
          <w:sz w:val="20"/>
          <w:lang w:val="hy-AM"/>
        </w:rPr>
        <w:t>երկարաձգվել</w:t>
      </w:r>
      <w:r w:rsidRPr="00B57F55">
        <w:rPr>
          <w:rFonts w:ascii="GHEA Grapalat" w:hAnsi="GHEA Grapalat" w:cs="Times Armenian"/>
          <w:sz w:val="20"/>
          <w:lang w:val="hy-AM"/>
        </w:rPr>
        <w:t xml:space="preserve"> </w:t>
      </w:r>
      <w:r w:rsidRPr="00B57F55">
        <w:rPr>
          <w:rFonts w:ascii="GHEA Grapalat" w:hAnsi="GHEA Grapalat" w:cs="Times Armenian"/>
          <w:sz w:val="20"/>
        </w:rPr>
        <w:t>մեկ</w:t>
      </w:r>
      <w:r w:rsidRPr="00B57F55">
        <w:rPr>
          <w:rFonts w:ascii="GHEA Grapalat" w:hAnsi="GHEA Grapalat" w:cs="Times Armenian"/>
          <w:sz w:val="20"/>
          <w:lang w:val="pt-BR"/>
        </w:rPr>
        <w:t xml:space="preserve"> </w:t>
      </w:r>
      <w:r w:rsidRPr="00B57F55">
        <w:rPr>
          <w:rFonts w:ascii="GHEA Grapalat" w:hAnsi="GHEA Grapalat" w:cs="Times Armenian"/>
          <w:sz w:val="20"/>
        </w:rPr>
        <w:t>անգամ</w:t>
      </w:r>
      <w:r w:rsidRPr="00B57F55">
        <w:rPr>
          <w:rFonts w:ascii="GHEA Grapalat" w:hAnsi="GHEA Grapalat" w:cs="Times Armenian"/>
          <w:sz w:val="20"/>
          <w:lang w:val="pt-BR"/>
        </w:rPr>
        <w:t xml:space="preserve"> </w:t>
      </w:r>
      <w:r w:rsidRPr="00B57F55">
        <w:rPr>
          <w:rFonts w:ascii="GHEA Grapalat" w:hAnsi="GHEA Grapalat" w:cs="Sylfaen"/>
          <w:sz w:val="20"/>
          <w:lang w:val="hy-AM"/>
        </w:rPr>
        <w:t>մինչև</w:t>
      </w:r>
      <w:r w:rsidRPr="00B57F55">
        <w:rPr>
          <w:rFonts w:ascii="GHEA Grapalat" w:hAnsi="GHEA Grapalat" w:cs="Sylfaen"/>
          <w:sz w:val="20"/>
          <w:lang w:val="pt-BR"/>
        </w:rPr>
        <w:t xml:space="preserve"> 30 </w:t>
      </w:r>
      <w:r w:rsidRPr="00B57F55">
        <w:rPr>
          <w:rFonts w:ascii="GHEA Grapalat" w:hAnsi="GHEA Grapalat" w:cs="Sylfaen"/>
          <w:sz w:val="20"/>
        </w:rPr>
        <w:t>օրացուցային</w:t>
      </w:r>
      <w:r w:rsidRPr="00B57F55">
        <w:rPr>
          <w:rFonts w:ascii="GHEA Grapalat" w:hAnsi="GHEA Grapalat" w:cs="Sylfaen"/>
          <w:sz w:val="20"/>
          <w:lang w:val="pt-BR"/>
        </w:rPr>
        <w:t xml:space="preserve"> </w:t>
      </w:r>
      <w:r w:rsidRPr="00B57F55">
        <w:rPr>
          <w:rFonts w:ascii="GHEA Grapalat" w:hAnsi="GHEA Grapalat" w:cs="Sylfaen"/>
          <w:sz w:val="20"/>
        </w:rPr>
        <w:t>օրով</w:t>
      </w:r>
      <w:r w:rsidRPr="00B57F55">
        <w:rPr>
          <w:rFonts w:ascii="GHEA Grapalat" w:hAnsi="GHEA Grapalat" w:cs="Sylfaen"/>
          <w:sz w:val="20"/>
          <w:lang w:val="pt-BR"/>
        </w:rPr>
        <w:t>, բայց ոչ ավել</w:t>
      </w:r>
      <w:r w:rsidR="00670CEB" w:rsidRPr="00B57F55">
        <w:rPr>
          <w:rFonts w:ascii="GHEA Grapalat" w:hAnsi="GHEA Grapalat" w:cs="Sylfaen"/>
          <w:sz w:val="20"/>
          <w:lang w:val="hy-AM"/>
        </w:rPr>
        <w:t>ի</w:t>
      </w:r>
      <w:r w:rsidRPr="00B57F55">
        <w:rPr>
          <w:rFonts w:ascii="GHEA Grapalat" w:hAnsi="GHEA Grapalat" w:cs="Sylfaen"/>
          <w:sz w:val="20"/>
          <w:lang w:val="pt-BR"/>
        </w:rPr>
        <w:t xml:space="preserve"> քան  պայմանագրով սահմանված ժամկետն է:</w:t>
      </w:r>
    </w:p>
    <w:p w14:paraId="3FCB97EC"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Pr>
          <w:rFonts w:ascii="GHEA Grapalat" w:hAnsi="GHEA Grapalat"/>
          <w:sz w:val="20"/>
          <w:lang w:val="hy-AM"/>
        </w:rPr>
        <w:t>շրջանակներից</w:t>
      </w:r>
      <w:r w:rsidR="00ED004F">
        <w:rPr>
          <w:rFonts w:ascii="GHEA Grapalat" w:hAnsi="GHEA Grapalat"/>
          <w:sz w:val="20"/>
          <w:lang w:val="hy-AM"/>
        </w:rPr>
        <w:t xml:space="preserve"> </w:t>
      </w:r>
      <w:r w:rsidRPr="00F566BF">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F566BF" w:rsidRDefault="007678FA" w:rsidP="007678FA">
      <w:pPr>
        <w:ind w:firstLine="567"/>
        <w:jc w:val="both"/>
        <w:rPr>
          <w:rFonts w:ascii="GHEA Grapalat" w:hAnsi="GHEA Grapalat"/>
          <w:sz w:val="20"/>
          <w:szCs w:val="20"/>
          <w:lang w:val="hy-AM" w:eastAsia="ru-RU"/>
        </w:rPr>
      </w:pPr>
      <w:r w:rsidRPr="00F566BF">
        <w:rPr>
          <w:rFonts w:ascii="GHEA Grapalat" w:hAnsi="GHEA Grapalat"/>
          <w:sz w:val="20"/>
          <w:lang w:val="hy-AM"/>
        </w:rPr>
        <w:tab/>
        <w:t>7.10 Պ</w:t>
      </w:r>
      <w:r w:rsidRPr="00F566BF">
        <w:rPr>
          <w:rFonts w:ascii="GHEA Grapalat" w:hAnsi="GHEA Grapalat"/>
          <w:spacing w:val="-4"/>
          <w:sz w:val="20"/>
          <w:szCs w:val="20"/>
          <w:lang w:val="hy-AM" w:eastAsia="ru-RU"/>
        </w:rPr>
        <w:t xml:space="preserve">այմանագիրը չի </w:t>
      </w:r>
      <w:r w:rsidRPr="00F566BF">
        <w:rPr>
          <w:rFonts w:ascii="GHEA Grapalat" w:hAnsi="GHEA Grapalat"/>
          <w:sz w:val="20"/>
          <w:szCs w:val="20"/>
          <w:lang w:val="hy-AM" w:eastAsia="ru-RU"/>
        </w:rPr>
        <w:t>կարող փոփոխվել կողմերի պարտա</w:t>
      </w:r>
      <w:r w:rsidRPr="00F566BF">
        <w:rPr>
          <w:rFonts w:ascii="GHEA Grapalat" w:hAnsi="GHEA Grapalat"/>
          <w:sz w:val="20"/>
          <w:szCs w:val="20"/>
          <w:lang w:val="hy-AM" w:eastAsia="ru-RU"/>
        </w:rPr>
        <w:softHyphen/>
        <w:t>վորու</w:t>
      </w:r>
      <w:r w:rsidRPr="00F566BF">
        <w:rPr>
          <w:rFonts w:ascii="GHEA Grapalat" w:hAnsi="GHEA Grapalat"/>
          <w:sz w:val="20"/>
          <w:szCs w:val="20"/>
          <w:lang w:val="hy-AM" w:eastAsia="ru-RU"/>
        </w:rPr>
        <w:softHyphen/>
        <w:t>թյունների մասնակի չկատարման հետևանքով</w:t>
      </w:r>
      <w:r w:rsidRPr="00F566BF" w:rsidDel="00591DE3">
        <w:rPr>
          <w:rFonts w:ascii="GHEA Grapalat" w:hAnsi="GHEA Grapalat"/>
          <w:sz w:val="20"/>
          <w:szCs w:val="20"/>
          <w:lang w:val="hy-AM" w:eastAsia="ru-RU"/>
        </w:rPr>
        <w:t xml:space="preserve"> </w:t>
      </w:r>
      <w:r w:rsidRPr="00F566BF">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w:t>
      </w:r>
      <w:r w:rsidRPr="00F566BF">
        <w:rPr>
          <w:rFonts w:ascii="GHEA Grapalat" w:hAnsi="GHEA Grapalat"/>
          <w:sz w:val="20"/>
          <w:szCs w:val="20"/>
          <w:lang w:val="hy-AM" w:eastAsia="ru-RU"/>
        </w:rPr>
        <w:lastRenderedPageBreak/>
        <w:t xml:space="preserve">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2D4DC4" w:rsidRDefault="007678FA" w:rsidP="007678FA">
      <w:pPr>
        <w:ind w:firstLine="567"/>
        <w:jc w:val="both"/>
        <w:rPr>
          <w:rFonts w:ascii="GHEA Grapalat" w:hAnsi="GHEA Grapalat"/>
          <w:sz w:val="20"/>
          <w:szCs w:val="20"/>
          <w:lang w:val="hy-AM" w:eastAsia="ru-RU"/>
        </w:rPr>
      </w:pPr>
      <w:r w:rsidRPr="00F566BF">
        <w:rPr>
          <w:rFonts w:ascii="GHEA Grapalat" w:hAnsi="GHEA Grapalat"/>
          <w:sz w:val="20"/>
          <w:szCs w:val="20"/>
          <w:lang w:val="hy-AM" w:eastAsia="ru-RU"/>
        </w:rPr>
        <w:t>7.11 Կատարողի կողմից ստանձնած պարտավորությունները չկատա</w:t>
      </w:r>
      <w:r w:rsidRPr="00F566BF">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2D4DC4">
        <w:rPr>
          <w:rFonts w:ascii="GHEA Grapalat" w:hAnsi="GHEA Grapalat"/>
          <w:sz w:val="20"/>
          <w:szCs w:val="20"/>
          <w:lang w:val="hy-AM" w:eastAsia="ru-RU"/>
        </w:rPr>
        <w:t xml:space="preserve"> </w:t>
      </w:r>
      <w:r w:rsidR="00D740FE" w:rsidRPr="00F566BF">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740FE" w:rsidRPr="002D4DC4">
        <w:rPr>
          <w:rFonts w:ascii="GHEA Grapalat" w:hAnsi="GHEA Grapalat"/>
          <w:sz w:val="20"/>
          <w:szCs w:val="20"/>
          <w:lang w:val="hy-AM" w:eastAsia="ru-RU"/>
        </w:rPr>
        <w:t xml:space="preserve">Պատվիրատուն այն </w:t>
      </w:r>
      <w:r w:rsidR="00D740FE" w:rsidRPr="00F566BF">
        <w:rPr>
          <w:rFonts w:ascii="GHEA Grapalat" w:hAnsi="GHEA Grapalat"/>
          <w:sz w:val="20"/>
          <w:szCs w:val="20"/>
          <w:lang w:val="hy-AM" w:eastAsia="ru-RU"/>
        </w:rPr>
        <w:t xml:space="preserve">ուղարկում է նաև </w:t>
      </w:r>
      <w:r w:rsidR="00D740FE" w:rsidRPr="002D4DC4">
        <w:rPr>
          <w:rFonts w:ascii="GHEA Grapalat" w:hAnsi="GHEA Grapalat"/>
          <w:sz w:val="20"/>
          <w:szCs w:val="20"/>
          <w:lang w:val="hy-AM" w:eastAsia="ru-RU"/>
        </w:rPr>
        <w:t xml:space="preserve">Կատարողի </w:t>
      </w:r>
      <w:r w:rsidR="00D740FE" w:rsidRPr="00F566BF">
        <w:rPr>
          <w:rFonts w:ascii="GHEA Grapalat" w:hAnsi="GHEA Grapalat"/>
          <w:sz w:val="20"/>
          <w:szCs w:val="20"/>
          <w:lang w:val="hy-AM" w:eastAsia="ru-RU"/>
        </w:rPr>
        <w:t>էլեկտրոնային փոստին:</w:t>
      </w:r>
    </w:p>
    <w:p w14:paraId="6FC96956" w14:textId="3F53E500"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7.12 Սույն պայմանագրի կապակցությամբ 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բանակցությունների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ձեռք</w:t>
      </w:r>
      <w:r w:rsidRPr="00F566BF">
        <w:rPr>
          <w:rFonts w:ascii="GHEA Grapalat" w:hAnsi="GHEA Grapalat" w:cs="Times Armenian"/>
          <w:sz w:val="20"/>
          <w:lang w:val="hy-AM"/>
        </w:rPr>
        <w:t xml:space="preserve"> </w:t>
      </w:r>
      <w:r w:rsidRPr="00F566BF">
        <w:rPr>
          <w:rFonts w:ascii="GHEA Grapalat" w:hAnsi="GHEA Grapalat" w:cs="Sylfaen"/>
          <w:sz w:val="20"/>
          <w:lang w:val="hy-AM"/>
        </w:rPr>
        <w:t>չբերելու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00D13243">
        <w:rPr>
          <w:rFonts w:ascii="GHEA Grapalat" w:hAnsi="GHEA Grapalat" w:cs="Times Armenian"/>
          <w:sz w:val="20"/>
          <w:lang w:val="hy-AM"/>
        </w:rPr>
        <w:t>դատական կարգով</w:t>
      </w:r>
      <w:r w:rsidRPr="00F566BF">
        <w:rPr>
          <w:rFonts w:ascii="GHEA Grapalat" w:hAnsi="GHEA Grapalat"/>
          <w:sz w:val="20"/>
          <w:lang w:val="hy-AM"/>
        </w:rPr>
        <w:t>։</w:t>
      </w:r>
    </w:p>
    <w:p w14:paraId="1CDAEA1A" w14:textId="77777777"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 xml:space="preserve">7.13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կազմված</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Times Armenian"/>
          <w:b/>
          <w:sz w:val="20"/>
          <w:lang w:val="hy-AM"/>
        </w:rPr>
        <w:t xml:space="preserve">____ </w:t>
      </w:r>
      <w:r w:rsidRPr="00F566BF">
        <w:rPr>
          <w:rFonts w:ascii="GHEA Grapalat" w:hAnsi="GHEA Grapalat" w:cs="Sylfaen"/>
          <w:sz w:val="20"/>
          <w:lang w:val="hy-AM"/>
        </w:rPr>
        <w:t>էջից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երկու</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օրինակից</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ունեն</w:t>
      </w:r>
      <w:r w:rsidRPr="00F566BF">
        <w:rPr>
          <w:rFonts w:ascii="GHEA Grapalat" w:hAnsi="GHEA Grapalat" w:cs="Times Armenian"/>
          <w:sz w:val="20"/>
          <w:lang w:val="hy-AM"/>
        </w:rPr>
        <w:t xml:space="preserve"> </w:t>
      </w:r>
      <w:r w:rsidRPr="00F566BF">
        <w:rPr>
          <w:rFonts w:ascii="GHEA Grapalat" w:hAnsi="GHEA Grapalat" w:cs="Sylfaen"/>
          <w:sz w:val="20"/>
          <w:lang w:val="hy-AM"/>
        </w:rPr>
        <w:t>հավասարազոր</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իրավաբանական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ուժ</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N 2, N 3 և N 3.1 </w:t>
      </w:r>
      <w:r w:rsidRPr="00F566BF">
        <w:rPr>
          <w:rFonts w:ascii="GHEA Grapalat" w:hAnsi="GHEA Grapalat" w:cs="Sylfaen"/>
          <w:sz w:val="20"/>
          <w:lang w:val="hy-AM"/>
        </w:rPr>
        <w:t>հավելվածները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հանդիսանում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 xml:space="preserve"> </w:t>
      </w:r>
      <w:r w:rsidRPr="00F566BF">
        <w:rPr>
          <w:rFonts w:ascii="GHEA Grapalat" w:hAnsi="GHEA Grapalat" w:cs="Sylfaen"/>
          <w:sz w:val="20"/>
          <w:lang w:val="hy-AM"/>
        </w:rPr>
        <w:t>տրվում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 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մեկ</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w:t>
      </w:r>
      <w:r w:rsidRPr="00F566BF">
        <w:rPr>
          <w:rFonts w:ascii="GHEA Grapalat" w:hAnsi="GHEA Grapalat"/>
          <w:sz w:val="20"/>
          <w:lang w:val="hy-AM"/>
        </w:rPr>
        <w:t>։</w:t>
      </w:r>
    </w:p>
    <w:p w14:paraId="1553A39E" w14:textId="77777777" w:rsidR="007678FA" w:rsidRPr="00F566BF" w:rsidRDefault="007678FA" w:rsidP="007678FA">
      <w:pPr>
        <w:ind w:firstLine="567"/>
        <w:jc w:val="both"/>
        <w:rPr>
          <w:rFonts w:ascii="GHEA Grapalat" w:hAnsi="GHEA Grapalat"/>
          <w:bCs/>
          <w:sz w:val="20"/>
          <w:lang w:val="hy-AM"/>
        </w:rPr>
      </w:pPr>
      <w:r w:rsidRPr="00F566BF">
        <w:rPr>
          <w:rFonts w:ascii="GHEA Grapalat" w:hAnsi="GHEA Grapalat"/>
          <w:sz w:val="20"/>
          <w:lang w:val="hy-AM"/>
        </w:rPr>
        <w:t xml:space="preserve">7.14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նկատմամբ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կիրառվում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Հայաստանի Հանրապետության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sz w:val="20"/>
          <w:lang w:val="hy-AM"/>
        </w:rPr>
        <w:t>։</w:t>
      </w:r>
    </w:p>
    <w:p w14:paraId="5DEDCEF6" w14:textId="55D0F114" w:rsidR="00794E09" w:rsidRPr="00203756" w:rsidRDefault="00794E09" w:rsidP="007678FA">
      <w:pPr>
        <w:ind w:firstLine="567"/>
        <w:jc w:val="both"/>
        <w:rPr>
          <w:rFonts w:ascii="GHEA Grapalat" w:hAnsi="GHEA Grapalat"/>
          <w:b/>
          <w:sz w:val="20"/>
          <w:szCs w:val="20"/>
          <w:lang w:val="hy-AM" w:eastAsia="ru-RU"/>
        </w:rPr>
      </w:pPr>
      <w:r>
        <w:rPr>
          <w:rFonts w:ascii="GHEA Grapalat" w:hAnsi="GHEA Grapalat"/>
          <w:b/>
          <w:sz w:val="20"/>
          <w:szCs w:val="20"/>
          <w:lang w:val="hy-AM" w:eastAsia="ru-RU"/>
        </w:rPr>
        <w:t>7.1</w:t>
      </w:r>
      <w:r w:rsidR="00147D9E">
        <w:rPr>
          <w:rFonts w:ascii="GHEA Grapalat" w:hAnsi="GHEA Grapalat"/>
          <w:b/>
          <w:sz w:val="20"/>
          <w:szCs w:val="20"/>
          <w:lang w:val="hy-AM" w:eastAsia="ru-RU"/>
        </w:rPr>
        <w:t>5</w:t>
      </w:r>
      <w:r>
        <w:rPr>
          <w:rFonts w:ascii="GHEA Grapalat" w:hAnsi="GHEA Grapalat"/>
          <w:b/>
          <w:sz w:val="20"/>
          <w:szCs w:val="20"/>
          <w:lang w:val="hy-AM" w:eastAsia="ru-RU"/>
        </w:rPr>
        <w:t xml:space="preserve"> </w:t>
      </w:r>
      <w:r w:rsidRPr="006F24D1">
        <w:rPr>
          <w:rFonts w:ascii="GHEA Grapalat" w:hAnsi="GHEA Grapalat"/>
          <w:sz w:val="20"/>
          <w:szCs w:val="20"/>
          <w:lang w:val="hy-AM" w:eastAsia="ru-RU"/>
        </w:rPr>
        <w:t>Պ</w:t>
      </w:r>
      <w:r w:rsidRPr="006F24D1">
        <w:rPr>
          <w:rFonts w:ascii="GHEA Grapalat" w:hAnsi="GHEA Grapalat" w:cs="Sylfaen"/>
          <w:sz w:val="20"/>
          <w:szCs w:val="20"/>
          <w:lang w:val="pt-BR"/>
        </w:rPr>
        <w:t>այմանագրով</w:t>
      </w:r>
      <w:r w:rsidRPr="006F24D1">
        <w:rPr>
          <w:rFonts w:ascii="GHEA Grapalat" w:hAnsi="GHEA Grapalat" w:cs="Sylfaen"/>
          <w:sz w:val="20"/>
          <w:szCs w:val="20"/>
          <w:lang w:val="hy-AM"/>
        </w:rPr>
        <w:t xml:space="preserve"> նախատեսված</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Պատվիրատուի</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իրավունքներն</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ու</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պարտականությունները ՀՀ օրենսդրությամբ սահմանված կարգով</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իրականացնում</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է</w:t>
      </w:r>
      <w:r w:rsidRPr="00925240">
        <w:rPr>
          <w:rFonts w:ascii="GHEA Grapalat" w:hAnsi="GHEA Grapalat" w:cs="Sylfaen"/>
          <w:b/>
          <w:sz w:val="20"/>
          <w:szCs w:val="20"/>
          <w:lang w:val="hy-AM"/>
        </w:rPr>
        <w:t xml:space="preserve"> </w:t>
      </w:r>
      <w:r>
        <w:rPr>
          <w:rFonts w:ascii="GHEA Grapalat" w:hAnsi="GHEA Grapalat" w:cs="Sylfaen"/>
          <w:b/>
          <w:sz w:val="20"/>
          <w:lang w:val="hy-AM"/>
        </w:rPr>
        <w:t xml:space="preserve">Երևան քաղաքի </w:t>
      </w:r>
      <w:r w:rsidR="00BF33C6">
        <w:rPr>
          <w:rFonts w:ascii="GHEA Grapalat" w:hAnsi="GHEA Grapalat" w:cs="Sylfaen"/>
          <w:b/>
          <w:sz w:val="20"/>
          <w:lang w:val="hy-AM"/>
        </w:rPr>
        <w:t>Նուբարաշեն</w:t>
      </w:r>
      <w:r>
        <w:rPr>
          <w:rFonts w:ascii="GHEA Grapalat" w:hAnsi="GHEA Grapalat" w:cs="Sylfaen"/>
          <w:b/>
          <w:sz w:val="20"/>
          <w:lang w:val="hy-AM"/>
        </w:rPr>
        <w:t xml:space="preserve"> վարչական շրջանի ղեկավարի աշխատակազմը:</w:t>
      </w:r>
    </w:p>
    <w:p w14:paraId="77D5677C" w14:textId="77777777" w:rsidR="00E528AD" w:rsidRPr="00CB6DA8" w:rsidRDefault="00E528AD" w:rsidP="00E528AD">
      <w:pPr>
        <w:tabs>
          <w:tab w:val="left" w:pos="1276"/>
        </w:tabs>
        <w:jc w:val="both"/>
        <w:rPr>
          <w:rFonts w:ascii="GHEA Grapalat" w:hAnsi="GHEA Grapalat" w:cs="Sylfaen"/>
          <w:sz w:val="20"/>
          <w:u w:val="single"/>
          <w:lang w:val="hy-AM"/>
        </w:rPr>
      </w:pPr>
    </w:p>
    <w:p w14:paraId="50EFF9BB" w14:textId="77777777" w:rsidR="007678FA" w:rsidRPr="00F566BF" w:rsidRDefault="007678FA" w:rsidP="007678FA">
      <w:pPr>
        <w:ind w:firstLine="567"/>
        <w:jc w:val="both"/>
        <w:rPr>
          <w:rFonts w:ascii="GHEA Grapalat" w:hAnsi="GHEA Grapalat"/>
          <w:sz w:val="20"/>
          <w:szCs w:val="20"/>
          <w:lang w:val="hy-AM" w:eastAsia="ru-RU"/>
        </w:rPr>
      </w:pPr>
      <w:r w:rsidRPr="00F566BF">
        <w:rPr>
          <w:rStyle w:val="FootnoteReference"/>
          <w:rFonts w:ascii="GHEA Grapalat" w:hAnsi="GHEA Grapalat"/>
          <w:color w:val="FFFFFF"/>
          <w:sz w:val="20"/>
          <w:szCs w:val="20"/>
          <w:lang w:val="hy-AM" w:eastAsia="ru-RU"/>
        </w:rPr>
        <w:footnoteReference w:id="14"/>
      </w:r>
    </w:p>
    <w:p w14:paraId="214C542D" w14:textId="77777777" w:rsidR="007678FA" w:rsidRPr="00F566BF"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F566BF" w:rsidRDefault="007678FA" w:rsidP="007678FA">
      <w:pPr>
        <w:rPr>
          <w:rFonts w:ascii="GHEA Grapalat" w:hAnsi="GHEA Grapalat"/>
          <w:sz w:val="20"/>
          <w:lang w:val="hy-AM"/>
        </w:rPr>
      </w:pPr>
    </w:p>
    <w:p w14:paraId="00DFFB3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8.</w:t>
      </w:r>
      <w:r w:rsidRPr="00F566BF">
        <w:rPr>
          <w:rFonts w:ascii="GHEA Grapalat" w:hAnsi="GHEA Grapalat" w:cs="Sylfaen"/>
          <w:sz w:val="20"/>
          <w:lang w:val="hy-AM"/>
        </w:rPr>
        <w:t xml:space="preserve"> </w:t>
      </w:r>
      <w:r w:rsidRPr="00F566BF">
        <w:rPr>
          <w:rFonts w:ascii="GHEA Grapalat" w:hAnsi="GHEA Grapalat" w:cs="Sylfaen"/>
          <w:b/>
          <w:sz w:val="20"/>
          <w:lang w:val="nb-NO"/>
        </w:rPr>
        <w:t>ԿՈՂՄԵՐԻ</w:t>
      </w:r>
      <w:r w:rsidRPr="00F566BF">
        <w:rPr>
          <w:rFonts w:ascii="GHEA Grapalat" w:hAnsi="GHEA Grapalat" w:cs="Times Armenian"/>
          <w:b/>
          <w:sz w:val="20"/>
          <w:lang w:val="nb-NO"/>
        </w:rPr>
        <w:t xml:space="preserve"> </w:t>
      </w:r>
      <w:r w:rsidRPr="00F566BF">
        <w:rPr>
          <w:rFonts w:ascii="GHEA Grapalat" w:hAnsi="GHEA Grapalat" w:cs="Sylfaen"/>
          <w:b/>
          <w:sz w:val="20"/>
          <w:lang w:val="nb-NO"/>
        </w:rPr>
        <w:t>ՀԱՍՑԵՆԵՐԸ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ԲԱՆԿԱՅԻՆ</w:t>
      </w:r>
      <w:r w:rsidRPr="00F566BF">
        <w:rPr>
          <w:rFonts w:ascii="GHEA Grapalat" w:hAnsi="GHEA Grapalat" w:cs="Times Armenian"/>
          <w:b/>
          <w:sz w:val="20"/>
          <w:lang w:val="nb-NO"/>
        </w:rPr>
        <w:t xml:space="preserve"> </w:t>
      </w:r>
      <w:r w:rsidRPr="00F566BF">
        <w:rPr>
          <w:rFonts w:ascii="GHEA Grapalat" w:hAnsi="GHEA Grapalat" w:cs="Sylfaen"/>
          <w:b/>
          <w:sz w:val="20"/>
          <w:lang w:val="nb-NO"/>
        </w:rPr>
        <w:t>ՎԱՎԵՐԱՊԱՅՄԱՆՆԵՐԸ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ԵՎ</w:t>
      </w:r>
      <w:r w:rsidRPr="00F566BF">
        <w:rPr>
          <w:rFonts w:ascii="GHEA Grapalat" w:hAnsi="GHEA Grapalat" w:cs="Times Armenian"/>
          <w:b/>
          <w:sz w:val="20"/>
          <w:lang w:val="nb-NO"/>
        </w:rPr>
        <w:t xml:space="preserve"> </w:t>
      </w:r>
      <w:r w:rsidRPr="00F566BF">
        <w:rPr>
          <w:rFonts w:ascii="GHEA Grapalat" w:hAnsi="GHEA Grapalat" w:cs="Sylfaen"/>
          <w:b/>
          <w:sz w:val="20"/>
          <w:lang w:val="nb-NO"/>
        </w:rPr>
        <w:t>ՍՏՈՐԱԳՐՈՒԹՅՈՒՆՆԵՐԸ</w:t>
      </w:r>
    </w:p>
    <w:p w14:paraId="2BB511D9" w14:textId="77777777" w:rsidR="007678FA" w:rsidRPr="00F566BF" w:rsidRDefault="007678FA" w:rsidP="007678FA">
      <w:pPr>
        <w:jc w:val="both"/>
        <w:rPr>
          <w:rFonts w:ascii="GHEA Grapalat" w:hAnsi="GHEA Grapalat" w:cs="TimesArmenianPSMT"/>
          <w:sz w:val="18"/>
          <w:szCs w:val="18"/>
          <w:lang w:val="hy-AM"/>
        </w:rPr>
      </w:pPr>
      <w:r w:rsidRPr="00F566BF">
        <w:rPr>
          <w:rFonts w:ascii="GHEA Grapalat" w:hAnsi="GHEA Grapalat"/>
          <w:i/>
          <w:sz w:val="20"/>
          <w:lang w:val="hy-AM" w:eastAsia="zh-CN"/>
        </w:rPr>
        <w:t xml:space="preserve"> </w:t>
      </w:r>
    </w:p>
    <w:p w14:paraId="5C7A7365" w14:textId="77777777" w:rsidR="007678FA" w:rsidRPr="00F566BF"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F566BF" w14:paraId="2CBE2923" w14:textId="77777777" w:rsidTr="00E53C12">
        <w:tc>
          <w:tcPr>
            <w:tcW w:w="4536" w:type="dxa"/>
          </w:tcPr>
          <w:p w14:paraId="60A9CC8F" w14:textId="77777777" w:rsidR="007678FA" w:rsidRPr="00F566BF" w:rsidRDefault="007678FA" w:rsidP="00E53C12">
            <w:pPr>
              <w:jc w:val="center"/>
              <w:rPr>
                <w:rFonts w:ascii="GHEA Grapalat" w:hAnsi="GHEA Grapalat"/>
                <w:b/>
                <w:sz w:val="20"/>
                <w:lang w:val="hy-AM"/>
              </w:rPr>
            </w:pPr>
            <w:r w:rsidRPr="00F566BF">
              <w:rPr>
                <w:rFonts w:ascii="GHEA Grapalat" w:hAnsi="GHEA Grapalat"/>
                <w:b/>
                <w:sz w:val="20"/>
                <w:lang w:val="hy-AM"/>
              </w:rPr>
              <w:t>Պ Ա Տ Վ Ի Ր Ա Տ ՈՒ</w:t>
            </w:r>
          </w:p>
          <w:p w14:paraId="6D196A74" w14:textId="77777777" w:rsidR="007678FA" w:rsidRPr="00F566BF" w:rsidRDefault="007678FA" w:rsidP="00E53C12">
            <w:pPr>
              <w:jc w:val="center"/>
              <w:rPr>
                <w:rFonts w:ascii="GHEA Grapalat" w:hAnsi="GHEA Grapalat"/>
                <w:b/>
                <w:sz w:val="20"/>
                <w:lang w:val="hy-AM"/>
              </w:rPr>
            </w:pPr>
          </w:p>
          <w:p w14:paraId="0315E28C" w14:textId="77777777" w:rsidR="007678FA" w:rsidRPr="00F566BF" w:rsidRDefault="007678FA" w:rsidP="00E53C12">
            <w:pPr>
              <w:rPr>
                <w:rFonts w:ascii="GHEA Grapalat" w:hAnsi="GHEA Grapalat"/>
                <w:sz w:val="20"/>
                <w:lang w:val="hy-AM"/>
              </w:rPr>
            </w:pPr>
          </w:p>
          <w:p w14:paraId="79A0D8D1" w14:textId="77777777" w:rsidR="007678FA" w:rsidRPr="00F566BF" w:rsidRDefault="007678FA" w:rsidP="00E53C12">
            <w:pPr>
              <w:rPr>
                <w:rFonts w:ascii="GHEA Grapalat" w:hAnsi="GHEA Grapalat"/>
                <w:sz w:val="20"/>
                <w:lang w:val="hy-AM"/>
              </w:rPr>
            </w:pPr>
          </w:p>
          <w:p w14:paraId="2AAAC077" w14:textId="77777777" w:rsidR="007678FA" w:rsidRPr="00F566BF" w:rsidRDefault="007678FA" w:rsidP="00E53C12">
            <w:pPr>
              <w:rPr>
                <w:rFonts w:ascii="GHEA Grapalat" w:hAnsi="GHEA Grapalat"/>
                <w:sz w:val="20"/>
                <w:lang w:val="hy-AM"/>
              </w:rPr>
            </w:pPr>
            <w:r w:rsidRPr="00F566BF">
              <w:rPr>
                <w:rFonts w:ascii="GHEA Grapalat" w:hAnsi="GHEA Grapalat"/>
                <w:sz w:val="20"/>
                <w:lang w:val="hy-AM"/>
              </w:rPr>
              <w:t xml:space="preserve">           --------------------------------------------</w:t>
            </w:r>
          </w:p>
          <w:p w14:paraId="73A66D6B"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hy-AM"/>
              </w:rPr>
              <w:t xml:space="preserve">                       </w:t>
            </w:r>
            <w:r w:rsidRPr="00F566BF">
              <w:rPr>
                <w:rFonts w:ascii="GHEA Grapalat" w:hAnsi="GHEA Grapalat"/>
                <w:sz w:val="16"/>
                <w:szCs w:val="16"/>
                <w:lang w:val="pt-BR"/>
              </w:rPr>
              <w:t>(ստորագրություն)</w:t>
            </w:r>
          </w:p>
          <w:p w14:paraId="52C09A0E"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41E2F26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3A7A927E" w14:textId="77777777" w:rsidR="007678FA" w:rsidRPr="00F566BF" w:rsidRDefault="007678FA" w:rsidP="00E53C12">
            <w:pPr>
              <w:rPr>
                <w:rFonts w:ascii="GHEA Grapalat" w:hAnsi="GHEA Grapalat"/>
                <w:sz w:val="20"/>
                <w:lang w:val="pt-BR"/>
              </w:rPr>
            </w:pPr>
          </w:p>
          <w:p w14:paraId="0B52B847" w14:textId="77777777" w:rsidR="007678FA" w:rsidRPr="00F566BF" w:rsidRDefault="007678FA" w:rsidP="00E53C12">
            <w:pPr>
              <w:rPr>
                <w:rFonts w:ascii="GHEA Grapalat" w:hAnsi="GHEA Grapalat"/>
                <w:sz w:val="20"/>
                <w:lang w:val="pt-BR"/>
              </w:rPr>
            </w:pPr>
          </w:p>
        </w:tc>
        <w:tc>
          <w:tcPr>
            <w:tcW w:w="4111" w:type="dxa"/>
          </w:tcPr>
          <w:p w14:paraId="7F7440B9" w14:textId="77777777" w:rsidR="007678FA" w:rsidRPr="00F566BF" w:rsidRDefault="007678FA" w:rsidP="00E53C12">
            <w:pPr>
              <w:spacing w:line="360" w:lineRule="auto"/>
              <w:jc w:val="center"/>
              <w:rPr>
                <w:rFonts w:ascii="GHEA Grapalat" w:hAnsi="GHEA Grapalat"/>
                <w:b/>
                <w:sz w:val="20"/>
                <w:lang w:val="nb-NO"/>
              </w:rPr>
            </w:pPr>
            <w:r w:rsidRPr="00F566BF">
              <w:rPr>
                <w:rFonts w:ascii="GHEA Grapalat" w:hAnsi="GHEA Grapalat"/>
                <w:b/>
                <w:sz w:val="20"/>
                <w:lang w:val="nb-NO"/>
              </w:rPr>
              <w:t>Կ Ա Տ Ա Ր Ո Ղ</w:t>
            </w:r>
          </w:p>
          <w:p w14:paraId="29E3FD9B" w14:textId="77777777" w:rsidR="007678FA" w:rsidRPr="00F566BF" w:rsidRDefault="007678FA" w:rsidP="00E53C12">
            <w:pPr>
              <w:spacing w:line="360" w:lineRule="auto"/>
              <w:jc w:val="center"/>
              <w:rPr>
                <w:rFonts w:ascii="GHEA Grapalat" w:hAnsi="GHEA Grapalat"/>
                <w:b/>
                <w:sz w:val="20"/>
                <w:lang w:val="nb-NO"/>
              </w:rPr>
            </w:pPr>
          </w:p>
          <w:p w14:paraId="2A84FBA7"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4AB6EF10"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66FE17E5"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pt-BR"/>
              </w:rPr>
              <w:t xml:space="preserve">                       </w:t>
            </w:r>
            <w:r w:rsidRPr="00F566BF">
              <w:rPr>
                <w:rFonts w:ascii="GHEA Grapalat" w:hAnsi="GHEA Grapalat"/>
                <w:sz w:val="16"/>
                <w:szCs w:val="16"/>
                <w:lang w:val="pt-BR"/>
              </w:rPr>
              <w:t>(ստորագրություն)</w:t>
            </w:r>
          </w:p>
          <w:p w14:paraId="3CE7994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1BF07158"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7238FF0E" w14:textId="77777777" w:rsidR="007678FA" w:rsidRPr="00F566BF" w:rsidRDefault="007678FA" w:rsidP="00E53C12">
            <w:pPr>
              <w:rPr>
                <w:rFonts w:ascii="GHEA Grapalat" w:hAnsi="GHEA Grapalat"/>
                <w:sz w:val="20"/>
                <w:lang w:val="pt-BR"/>
              </w:rPr>
            </w:pPr>
          </w:p>
          <w:p w14:paraId="0F9D9DDF" w14:textId="77777777" w:rsidR="007678FA" w:rsidRPr="00F566BF" w:rsidRDefault="007678FA" w:rsidP="00E53C12">
            <w:pPr>
              <w:spacing w:line="360" w:lineRule="auto"/>
              <w:jc w:val="center"/>
              <w:rPr>
                <w:rFonts w:ascii="GHEA Grapalat" w:hAnsi="GHEA Grapalat"/>
                <w:b/>
                <w:sz w:val="20"/>
                <w:lang w:val="nb-NO"/>
              </w:rPr>
            </w:pPr>
          </w:p>
        </w:tc>
      </w:tr>
    </w:tbl>
    <w:p w14:paraId="163CF53D" w14:textId="77777777" w:rsidR="007678FA" w:rsidRPr="00F566BF" w:rsidRDefault="007678FA" w:rsidP="007678FA">
      <w:pPr>
        <w:ind w:firstLine="709"/>
        <w:jc w:val="center"/>
        <w:rPr>
          <w:rFonts w:ascii="GHEA Grapalat" w:hAnsi="GHEA Grapalat"/>
          <w:b/>
          <w:sz w:val="20"/>
          <w:lang w:val="nb-NO"/>
        </w:rPr>
      </w:pPr>
    </w:p>
    <w:p w14:paraId="3B98F09D" w14:textId="77777777" w:rsidR="007678FA" w:rsidRPr="00F566BF" w:rsidRDefault="007678FA" w:rsidP="007678FA">
      <w:pPr>
        <w:ind w:firstLine="709"/>
        <w:rPr>
          <w:rFonts w:ascii="GHEA Grapalat" w:hAnsi="GHEA Grapalat" w:cs="Sylfaen"/>
          <w:i/>
          <w:sz w:val="20"/>
          <w:szCs w:val="20"/>
          <w:lang w:val="nb-NO"/>
        </w:rPr>
      </w:pPr>
      <w:r w:rsidRPr="00F566BF">
        <w:rPr>
          <w:rFonts w:ascii="GHEA Grapalat" w:hAnsi="GHEA Grapalat" w:cs="Sylfaen"/>
          <w:i/>
          <w:sz w:val="20"/>
          <w:szCs w:val="20"/>
          <w:lang w:val="pt-BR"/>
        </w:rPr>
        <w:t>Անհրաժեշտության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դեպքում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պայմանագրում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կարող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են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ներառվել</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ՀՀ</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օրենսդրությանը</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չհակասող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դրույթներ</w:t>
      </w:r>
      <w:r w:rsidRPr="00F566BF">
        <w:rPr>
          <w:rFonts w:ascii="GHEA Grapalat" w:hAnsi="GHEA Grapalat" w:cs="Sylfaen"/>
          <w:i/>
          <w:sz w:val="20"/>
          <w:szCs w:val="20"/>
          <w:lang w:val="nb-NO"/>
        </w:rPr>
        <w:t>։</w:t>
      </w:r>
    </w:p>
    <w:p w14:paraId="75538D80" w14:textId="77777777" w:rsidR="007678FA" w:rsidRPr="00F566BF"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F566BF" w:rsidRDefault="007678FA" w:rsidP="007678FA">
      <w:pPr>
        <w:rPr>
          <w:rFonts w:ascii="GHEA Grapalat" w:hAnsi="GHEA Grapalat"/>
          <w:sz w:val="20"/>
          <w:szCs w:val="20"/>
          <w:lang w:val="hy-AM"/>
        </w:rPr>
      </w:pPr>
    </w:p>
    <w:p w14:paraId="742AEA3E" w14:textId="77777777" w:rsidR="000B7FDA" w:rsidRDefault="007678FA" w:rsidP="00274C6A">
      <w:pPr>
        <w:jc w:val="right"/>
        <w:rPr>
          <w:rFonts w:ascii="GHEA Grapalat" w:hAnsi="GHEA Grapalat"/>
          <w:i/>
          <w:sz w:val="18"/>
          <w:lang w:val="hy-AM"/>
        </w:rPr>
        <w:sectPr w:rsidR="000B7FDA" w:rsidSect="000B7FDA">
          <w:footnotePr>
            <w:pos w:val="beneathText"/>
          </w:footnotePr>
          <w:pgSz w:w="11906" w:h="16838" w:code="9"/>
          <w:pgMar w:top="533" w:right="850" w:bottom="720" w:left="662" w:header="562" w:footer="562" w:gutter="0"/>
          <w:cols w:space="720"/>
        </w:sectPr>
      </w:pPr>
      <w:r w:rsidRPr="00F566BF">
        <w:rPr>
          <w:rFonts w:ascii="GHEA Grapalat" w:hAnsi="GHEA Grapalat"/>
          <w:i/>
          <w:sz w:val="18"/>
          <w:lang w:val="hy-AM"/>
        </w:rPr>
        <w:br w:type="page"/>
      </w:r>
    </w:p>
    <w:p w14:paraId="53AF4031" w14:textId="3737D674"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053E698D" w14:textId="77777777"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46640038" w14:textId="77777777"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05692E74" w14:textId="77777777" w:rsidR="00274C6A" w:rsidRPr="00F566BF" w:rsidRDefault="00274C6A" w:rsidP="00274C6A">
      <w:pPr>
        <w:jc w:val="center"/>
        <w:rPr>
          <w:rFonts w:ascii="GHEA Grapalat" w:hAnsi="GHEA Grapalat"/>
          <w:sz w:val="18"/>
          <w:lang w:val="hy-AM"/>
        </w:rPr>
      </w:pPr>
    </w:p>
    <w:p w14:paraId="2F27BDE8" w14:textId="77777777" w:rsidR="00274C6A" w:rsidRDefault="00274C6A" w:rsidP="00274C6A">
      <w:pPr>
        <w:jc w:val="center"/>
        <w:rPr>
          <w:rFonts w:ascii="GHEA Grapalat" w:hAnsi="GHEA Grapalat"/>
          <w:sz w:val="20"/>
          <w:lang w:val="hy-AM"/>
        </w:rPr>
      </w:pPr>
    </w:p>
    <w:p w14:paraId="02F3D635" w14:textId="77777777" w:rsidR="00F20351" w:rsidRPr="00F566BF" w:rsidRDefault="00F20351" w:rsidP="00274C6A">
      <w:pPr>
        <w:jc w:val="center"/>
        <w:rPr>
          <w:rFonts w:ascii="GHEA Grapalat" w:hAnsi="GHEA Grapalat"/>
          <w:sz w:val="20"/>
          <w:lang w:val="hy-AM"/>
        </w:rPr>
      </w:pPr>
    </w:p>
    <w:p w14:paraId="22AD35BD" w14:textId="77777777" w:rsidR="00274C6A" w:rsidRDefault="00274C6A" w:rsidP="00274C6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5F6D5564" w14:textId="77777777" w:rsidR="00F20351" w:rsidRDefault="00F20351" w:rsidP="00274C6A">
      <w:pPr>
        <w:jc w:val="center"/>
        <w:rPr>
          <w:rFonts w:ascii="GHEA Grapalat" w:hAnsi="GHEA Grapalat"/>
          <w:sz w:val="20"/>
          <w:lang w:val="hy-AM"/>
        </w:rPr>
      </w:pPr>
    </w:p>
    <w:p w14:paraId="3BED09E5" w14:textId="7CF412D6" w:rsidR="00B93A1F" w:rsidRPr="00B93A1F" w:rsidRDefault="00B93A1F" w:rsidP="00274C6A">
      <w:pPr>
        <w:jc w:val="center"/>
        <w:rPr>
          <w:rFonts w:ascii="GHEA Grapalat" w:hAnsi="GHEA Grapalat"/>
          <w:b/>
          <w:sz w:val="20"/>
          <w:lang w:val="hy-AM"/>
        </w:rPr>
      </w:pPr>
      <w:r w:rsidRPr="00B93A1F">
        <w:rPr>
          <w:rFonts w:ascii="GHEA Grapalat" w:hAnsi="GHEA Grapalat"/>
          <w:b/>
          <w:sz w:val="20"/>
          <w:lang w:val="hy-AM"/>
        </w:rPr>
        <w:t xml:space="preserve"> </w:t>
      </w:r>
    </w:p>
    <w:p w14:paraId="69F35FEF" w14:textId="77777777" w:rsidR="00274C6A" w:rsidRDefault="00274C6A" w:rsidP="00274C6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p w14:paraId="0071C8A2" w14:textId="77777777" w:rsidR="00F20351" w:rsidRPr="00F566BF" w:rsidRDefault="00F20351" w:rsidP="00274C6A">
      <w:pPr>
        <w:jc w:val="right"/>
        <w:rPr>
          <w:rFonts w:ascii="GHEA Grapalat" w:hAnsi="GHEA Grapalat"/>
          <w:sz w:val="20"/>
          <w:lang w:val="hy-AM"/>
        </w:rPr>
      </w:pPr>
    </w:p>
    <w:tbl>
      <w:tblPr>
        <w:tblW w:w="15982" w:type="dxa"/>
        <w:tblInd w:w="-185" w:type="dxa"/>
        <w:tblLook w:val="04A0" w:firstRow="1" w:lastRow="0" w:firstColumn="1" w:lastColumn="0" w:noHBand="0" w:noVBand="1"/>
      </w:tblPr>
      <w:tblGrid>
        <w:gridCol w:w="820"/>
        <w:gridCol w:w="1700"/>
        <w:gridCol w:w="5621"/>
        <w:gridCol w:w="1049"/>
        <w:gridCol w:w="1228"/>
        <w:gridCol w:w="1228"/>
        <w:gridCol w:w="1396"/>
        <w:gridCol w:w="2940"/>
      </w:tblGrid>
      <w:tr w:rsidR="00BB6EE0" w:rsidRPr="00EB32DD" w14:paraId="1913EB35" w14:textId="77777777" w:rsidTr="005A51AA">
        <w:trPr>
          <w:cantSplit/>
          <w:trHeight w:val="20"/>
        </w:trPr>
        <w:tc>
          <w:tcPr>
            <w:tcW w:w="820" w:type="dxa"/>
            <w:vMerge w:val="restart"/>
            <w:tcBorders>
              <w:top w:val="single" w:sz="4" w:space="0" w:color="auto"/>
              <w:left w:val="single" w:sz="4" w:space="0" w:color="auto"/>
              <w:bottom w:val="nil"/>
              <w:right w:val="single" w:sz="4" w:space="0" w:color="auto"/>
            </w:tcBorders>
            <w:shd w:val="clear" w:color="auto" w:fill="auto"/>
            <w:textDirection w:val="btLr"/>
            <w:vAlign w:val="center"/>
            <w:hideMark/>
          </w:tcPr>
          <w:p w14:paraId="16FCF600" w14:textId="77777777" w:rsidR="00BB6EE0" w:rsidRPr="00EB32DD" w:rsidRDefault="00BB6EE0" w:rsidP="00785D36">
            <w:pPr>
              <w:jc w:val="center"/>
              <w:rPr>
                <w:rFonts w:ascii="GHEA Grapalat" w:hAnsi="GHEA Grapalat" w:cs="Calibri"/>
                <w:color w:val="000000"/>
                <w:sz w:val="20"/>
                <w:szCs w:val="20"/>
              </w:rPr>
            </w:pPr>
            <w:r w:rsidRPr="00EB32DD">
              <w:rPr>
                <w:rFonts w:ascii="GHEA Grapalat" w:hAnsi="GHEA Grapalat" w:cs="Calibri"/>
                <w:color w:val="000000"/>
                <w:sz w:val="20"/>
                <w:szCs w:val="20"/>
              </w:rPr>
              <w:t>հրավերով նախատեսված չ/հ</w:t>
            </w:r>
          </w:p>
        </w:tc>
        <w:tc>
          <w:tcPr>
            <w:tcW w:w="1700" w:type="dxa"/>
            <w:vMerge w:val="restart"/>
            <w:tcBorders>
              <w:top w:val="single" w:sz="4" w:space="0" w:color="auto"/>
              <w:left w:val="single" w:sz="4" w:space="0" w:color="auto"/>
              <w:bottom w:val="nil"/>
              <w:right w:val="single" w:sz="4" w:space="0" w:color="auto"/>
            </w:tcBorders>
            <w:shd w:val="clear" w:color="000000" w:fill="FFFFFF"/>
            <w:vAlign w:val="center"/>
            <w:hideMark/>
          </w:tcPr>
          <w:p w14:paraId="017626C2" w14:textId="77777777" w:rsidR="00BB6EE0" w:rsidRPr="00EB32DD" w:rsidRDefault="00BB6EE0" w:rsidP="00785D36">
            <w:pPr>
              <w:jc w:val="center"/>
              <w:rPr>
                <w:rFonts w:ascii="GHEA Grapalat" w:hAnsi="GHEA Grapalat" w:cs="Calibri"/>
                <w:color w:val="000000"/>
                <w:sz w:val="20"/>
                <w:szCs w:val="20"/>
              </w:rPr>
            </w:pPr>
            <w:r w:rsidRPr="00EB32DD">
              <w:rPr>
                <w:rFonts w:ascii="GHEA Grapalat" w:hAnsi="GHEA Grapalat" w:cs="Calibri"/>
                <w:color w:val="000000"/>
                <w:sz w:val="20"/>
                <w:szCs w:val="20"/>
              </w:rPr>
              <w:t>գնումների պլանով նախատեսված միջանցիկ ծածկագիրը` ըստ ԳՄԱ դասակարգման (CPV)</w:t>
            </w:r>
          </w:p>
        </w:tc>
        <w:tc>
          <w:tcPr>
            <w:tcW w:w="5850"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2CB9A244" w14:textId="77777777" w:rsidR="00BB6EE0" w:rsidRPr="00EB32DD" w:rsidRDefault="00BB6EE0" w:rsidP="00785D36">
            <w:pPr>
              <w:jc w:val="center"/>
              <w:rPr>
                <w:rFonts w:ascii="GHEA Grapalat" w:hAnsi="GHEA Grapalat" w:cs="Calibri"/>
                <w:color w:val="000000"/>
                <w:sz w:val="20"/>
                <w:szCs w:val="20"/>
              </w:rPr>
            </w:pPr>
            <w:r w:rsidRPr="00EB32DD">
              <w:rPr>
                <w:rFonts w:ascii="GHEA Grapalat" w:hAnsi="GHEA Grapalat" w:cs="Calibri"/>
                <w:color w:val="000000"/>
                <w:sz w:val="20"/>
                <w:szCs w:val="20"/>
              </w:rPr>
              <w:t>տեխնիկական բնութագիրը</w:t>
            </w:r>
          </w:p>
        </w:tc>
        <w:tc>
          <w:tcPr>
            <w:tcW w:w="1049"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6892D09C" w14:textId="77777777" w:rsidR="00BB6EE0" w:rsidRPr="00EB32DD" w:rsidRDefault="00BB6EE0" w:rsidP="00785D36">
            <w:pPr>
              <w:jc w:val="center"/>
              <w:rPr>
                <w:rFonts w:ascii="GHEA Grapalat" w:hAnsi="GHEA Grapalat" w:cs="Calibri"/>
                <w:color w:val="000000"/>
                <w:sz w:val="20"/>
                <w:szCs w:val="20"/>
              </w:rPr>
            </w:pPr>
            <w:r w:rsidRPr="00EB32DD">
              <w:rPr>
                <w:rFonts w:ascii="GHEA Grapalat" w:hAnsi="GHEA Grapalat" w:cs="Calibri"/>
                <w:color w:val="000000"/>
                <w:sz w:val="20"/>
                <w:szCs w:val="20"/>
              </w:rPr>
              <w:t>չափման միավորը</w:t>
            </w:r>
          </w:p>
        </w:tc>
        <w:tc>
          <w:tcPr>
            <w:tcW w:w="1228"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6359E811" w14:textId="77777777" w:rsidR="00BB6EE0" w:rsidRPr="00EB32DD" w:rsidRDefault="00BB6EE0" w:rsidP="00785D36">
            <w:pPr>
              <w:jc w:val="center"/>
              <w:rPr>
                <w:rFonts w:ascii="GHEA Grapalat" w:hAnsi="GHEA Grapalat" w:cs="Calibri"/>
                <w:color w:val="000000"/>
                <w:sz w:val="20"/>
                <w:szCs w:val="20"/>
              </w:rPr>
            </w:pPr>
            <w:r w:rsidRPr="00EB32DD">
              <w:rPr>
                <w:rFonts w:ascii="GHEA Grapalat" w:hAnsi="GHEA Grapalat" w:cs="Calibri"/>
                <w:color w:val="000000"/>
                <w:sz w:val="20"/>
                <w:szCs w:val="20"/>
              </w:rPr>
              <w:t>ընդհանուր գինը/ՀՀ դրամ</w:t>
            </w:r>
          </w:p>
        </w:tc>
        <w:tc>
          <w:tcPr>
            <w:tcW w:w="1228"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0B28D235" w14:textId="77777777" w:rsidR="00BB6EE0" w:rsidRPr="00EB32DD" w:rsidRDefault="00BB6EE0" w:rsidP="00785D36">
            <w:pPr>
              <w:jc w:val="center"/>
              <w:rPr>
                <w:rFonts w:ascii="GHEA Grapalat" w:hAnsi="GHEA Grapalat" w:cs="Calibri"/>
                <w:color w:val="000000"/>
                <w:sz w:val="20"/>
                <w:szCs w:val="20"/>
              </w:rPr>
            </w:pPr>
            <w:r w:rsidRPr="00EB32DD">
              <w:rPr>
                <w:rFonts w:ascii="GHEA Grapalat" w:hAnsi="GHEA Grapalat" w:cs="Calibri"/>
                <w:color w:val="000000"/>
                <w:sz w:val="20"/>
                <w:szCs w:val="20"/>
              </w:rPr>
              <w:t>ընդհանուր քանակը</w:t>
            </w:r>
          </w:p>
        </w:tc>
        <w:tc>
          <w:tcPr>
            <w:tcW w:w="4107" w:type="dxa"/>
            <w:gridSpan w:val="2"/>
            <w:tcBorders>
              <w:top w:val="single" w:sz="4" w:space="0" w:color="auto"/>
              <w:left w:val="nil"/>
              <w:bottom w:val="single" w:sz="4" w:space="0" w:color="auto"/>
              <w:right w:val="single" w:sz="4" w:space="0" w:color="000000"/>
            </w:tcBorders>
            <w:shd w:val="clear" w:color="000000" w:fill="FFFFFF"/>
            <w:vAlign w:val="center"/>
            <w:hideMark/>
          </w:tcPr>
          <w:p w14:paraId="381502A9" w14:textId="77777777" w:rsidR="00BB6EE0" w:rsidRPr="00EB32DD" w:rsidRDefault="00BB6EE0" w:rsidP="00785D36">
            <w:pPr>
              <w:jc w:val="center"/>
              <w:rPr>
                <w:rFonts w:ascii="GHEA Grapalat" w:hAnsi="GHEA Grapalat" w:cs="Calibri"/>
                <w:color w:val="000000"/>
                <w:sz w:val="20"/>
                <w:szCs w:val="20"/>
              </w:rPr>
            </w:pPr>
            <w:r w:rsidRPr="00EB32DD">
              <w:rPr>
                <w:rFonts w:ascii="Calibri" w:hAnsi="Calibri" w:cs="Calibri"/>
                <w:color w:val="000000"/>
                <w:sz w:val="20"/>
                <w:szCs w:val="20"/>
              </w:rPr>
              <w:t> </w:t>
            </w:r>
          </w:p>
        </w:tc>
      </w:tr>
      <w:tr w:rsidR="00BB6EE0" w:rsidRPr="00EB32DD" w14:paraId="6337322B" w14:textId="77777777" w:rsidTr="005A51AA">
        <w:trPr>
          <w:cantSplit/>
          <w:trHeight w:val="20"/>
        </w:trPr>
        <w:tc>
          <w:tcPr>
            <w:tcW w:w="820" w:type="dxa"/>
            <w:vMerge/>
            <w:tcBorders>
              <w:top w:val="single" w:sz="4" w:space="0" w:color="auto"/>
              <w:left w:val="single" w:sz="4" w:space="0" w:color="auto"/>
              <w:bottom w:val="nil"/>
              <w:right w:val="single" w:sz="4" w:space="0" w:color="auto"/>
            </w:tcBorders>
            <w:vAlign w:val="center"/>
            <w:hideMark/>
          </w:tcPr>
          <w:p w14:paraId="2C33139E" w14:textId="77777777" w:rsidR="00BB6EE0" w:rsidRPr="00EB32DD" w:rsidRDefault="00BB6EE0" w:rsidP="00785D36">
            <w:pPr>
              <w:rPr>
                <w:rFonts w:ascii="GHEA Grapalat" w:hAnsi="GHEA Grapalat" w:cs="Calibri"/>
                <w:color w:val="000000"/>
                <w:sz w:val="20"/>
                <w:szCs w:val="20"/>
              </w:rPr>
            </w:pPr>
          </w:p>
        </w:tc>
        <w:tc>
          <w:tcPr>
            <w:tcW w:w="1700" w:type="dxa"/>
            <w:vMerge/>
            <w:tcBorders>
              <w:top w:val="single" w:sz="4" w:space="0" w:color="auto"/>
              <w:left w:val="single" w:sz="4" w:space="0" w:color="auto"/>
              <w:bottom w:val="nil"/>
              <w:right w:val="single" w:sz="4" w:space="0" w:color="auto"/>
            </w:tcBorders>
            <w:vAlign w:val="center"/>
            <w:hideMark/>
          </w:tcPr>
          <w:p w14:paraId="3E845330" w14:textId="77777777" w:rsidR="00BB6EE0" w:rsidRPr="00EB32DD" w:rsidRDefault="00BB6EE0" w:rsidP="00785D36">
            <w:pPr>
              <w:rPr>
                <w:rFonts w:ascii="GHEA Grapalat" w:hAnsi="GHEA Grapalat" w:cs="Calibri"/>
                <w:color w:val="000000"/>
                <w:sz w:val="20"/>
                <w:szCs w:val="20"/>
              </w:rPr>
            </w:pPr>
          </w:p>
        </w:tc>
        <w:tc>
          <w:tcPr>
            <w:tcW w:w="5850" w:type="dxa"/>
            <w:vMerge/>
            <w:tcBorders>
              <w:top w:val="single" w:sz="4" w:space="0" w:color="auto"/>
              <w:left w:val="single" w:sz="4" w:space="0" w:color="auto"/>
              <w:bottom w:val="single" w:sz="4" w:space="0" w:color="auto"/>
              <w:right w:val="single" w:sz="4" w:space="0" w:color="auto"/>
            </w:tcBorders>
            <w:vAlign w:val="center"/>
            <w:hideMark/>
          </w:tcPr>
          <w:p w14:paraId="75783A84" w14:textId="77777777" w:rsidR="00BB6EE0" w:rsidRPr="00EB32DD" w:rsidRDefault="00BB6EE0" w:rsidP="00785D36">
            <w:pPr>
              <w:rPr>
                <w:rFonts w:ascii="GHEA Grapalat" w:hAnsi="GHEA Grapalat" w:cs="Calibri"/>
                <w:color w:val="000000"/>
                <w:sz w:val="20"/>
                <w:szCs w:val="20"/>
              </w:rPr>
            </w:pPr>
          </w:p>
        </w:tc>
        <w:tc>
          <w:tcPr>
            <w:tcW w:w="1049" w:type="dxa"/>
            <w:vMerge/>
            <w:tcBorders>
              <w:top w:val="single" w:sz="4" w:space="0" w:color="auto"/>
              <w:left w:val="single" w:sz="4" w:space="0" w:color="auto"/>
              <w:bottom w:val="single" w:sz="4" w:space="0" w:color="000000"/>
              <w:right w:val="single" w:sz="4" w:space="0" w:color="auto"/>
            </w:tcBorders>
            <w:vAlign w:val="center"/>
            <w:hideMark/>
          </w:tcPr>
          <w:p w14:paraId="2069D13E" w14:textId="77777777" w:rsidR="00BB6EE0" w:rsidRPr="00EB32DD" w:rsidRDefault="00BB6EE0" w:rsidP="00785D36">
            <w:pPr>
              <w:rPr>
                <w:rFonts w:ascii="GHEA Grapalat" w:hAnsi="GHEA Grapalat" w:cs="Calibri"/>
                <w:color w:val="000000"/>
                <w:sz w:val="20"/>
                <w:szCs w:val="20"/>
              </w:rPr>
            </w:pPr>
          </w:p>
        </w:tc>
        <w:tc>
          <w:tcPr>
            <w:tcW w:w="1228" w:type="dxa"/>
            <w:vMerge/>
            <w:tcBorders>
              <w:top w:val="single" w:sz="4" w:space="0" w:color="auto"/>
              <w:left w:val="single" w:sz="4" w:space="0" w:color="auto"/>
              <w:bottom w:val="single" w:sz="4" w:space="0" w:color="000000"/>
              <w:right w:val="single" w:sz="4" w:space="0" w:color="auto"/>
            </w:tcBorders>
            <w:vAlign w:val="center"/>
            <w:hideMark/>
          </w:tcPr>
          <w:p w14:paraId="168CF199" w14:textId="77777777" w:rsidR="00BB6EE0" w:rsidRPr="00EB32DD" w:rsidRDefault="00BB6EE0" w:rsidP="00785D36">
            <w:pPr>
              <w:rPr>
                <w:rFonts w:ascii="GHEA Grapalat" w:hAnsi="GHEA Grapalat" w:cs="Calibri"/>
                <w:color w:val="000000"/>
                <w:sz w:val="20"/>
                <w:szCs w:val="20"/>
              </w:rPr>
            </w:pPr>
          </w:p>
        </w:tc>
        <w:tc>
          <w:tcPr>
            <w:tcW w:w="1228" w:type="dxa"/>
            <w:vMerge/>
            <w:tcBorders>
              <w:top w:val="single" w:sz="4" w:space="0" w:color="auto"/>
              <w:left w:val="single" w:sz="4" w:space="0" w:color="auto"/>
              <w:bottom w:val="single" w:sz="4" w:space="0" w:color="000000"/>
              <w:right w:val="single" w:sz="4" w:space="0" w:color="auto"/>
            </w:tcBorders>
            <w:vAlign w:val="center"/>
            <w:hideMark/>
          </w:tcPr>
          <w:p w14:paraId="381D254B" w14:textId="77777777" w:rsidR="00BB6EE0" w:rsidRPr="00EB32DD" w:rsidRDefault="00BB6EE0" w:rsidP="00785D36">
            <w:pPr>
              <w:rPr>
                <w:rFonts w:ascii="GHEA Grapalat" w:hAnsi="GHEA Grapalat" w:cs="Calibri"/>
                <w:color w:val="000000"/>
                <w:sz w:val="20"/>
                <w:szCs w:val="20"/>
              </w:rPr>
            </w:pPr>
          </w:p>
        </w:tc>
        <w:tc>
          <w:tcPr>
            <w:tcW w:w="1167" w:type="dxa"/>
            <w:tcBorders>
              <w:top w:val="nil"/>
              <w:left w:val="nil"/>
              <w:bottom w:val="single" w:sz="4" w:space="0" w:color="auto"/>
              <w:right w:val="single" w:sz="4" w:space="0" w:color="auto"/>
            </w:tcBorders>
            <w:shd w:val="clear" w:color="000000" w:fill="FFFFFF"/>
            <w:vAlign w:val="center"/>
            <w:hideMark/>
          </w:tcPr>
          <w:p w14:paraId="512C7640" w14:textId="77777777" w:rsidR="00BB6EE0" w:rsidRPr="00EB32DD" w:rsidRDefault="00BB6EE0" w:rsidP="00785D36">
            <w:pPr>
              <w:jc w:val="center"/>
              <w:rPr>
                <w:rFonts w:ascii="GHEA Grapalat" w:hAnsi="GHEA Grapalat" w:cs="Calibri"/>
                <w:color w:val="000000"/>
                <w:sz w:val="20"/>
                <w:szCs w:val="20"/>
              </w:rPr>
            </w:pPr>
            <w:r w:rsidRPr="00EB32DD">
              <w:rPr>
                <w:rFonts w:ascii="GHEA Grapalat" w:hAnsi="GHEA Grapalat" w:cs="Calibri"/>
                <w:color w:val="000000"/>
                <w:sz w:val="20"/>
                <w:szCs w:val="20"/>
              </w:rPr>
              <w:t>հասցեն</w:t>
            </w:r>
          </w:p>
        </w:tc>
        <w:tc>
          <w:tcPr>
            <w:tcW w:w="2940" w:type="dxa"/>
            <w:tcBorders>
              <w:top w:val="nil"/>
              <w:left w:val="nil"/>
              <w:bottom w:val="single" w:sz="4" w:space="0" w:color="auto"/>
              <w:right w:val="single" w:sz="4" w:space="0" w:color="auto"/>
            </w:tcBorders>
            <w:shd w:val="clear" w:color="000000" w:fill="FFFFFF"/>
            <w:vAlign w:val="center"/>
            <w:hideMark/>
          </w:tcPr>
          <w:p w14:paraId="31C16472" w14:textId="77777777" w:rsidR="00BB6EE0" w:rsidRPr="00EB32DD" w:rsidRDefault="00BB6EE0" w:rsidP="00785D36">
            <w:pPr>
              <w:jc w:val="center"/>
              <w:rPr>
                <w:rFonts w:ascii="GHEA Grapalat" w:hAnsi="GHEA Grapalat" w:cs="Calibri"/>
                <w:color w:val="000000"/>
                <w:sz w:val="20"/>
                <w:szCs w:val="20"/>
              </w:rPr>
            </w:pPr>
            <w:r w:rsidRPr="00EB32DD">
              <w:rPr>
                <w:rFonts w:ascii="GHEA Grapalat" w:hAnsi="GHEA Grapalat" w:cs="Calibri"/>
                <w:color w:val="000000"/>
                <w:sz w:val="20"/>
                <w:szCs w:val="20"/>
              </w:rPr>
              <w:t>Ժամկետը**</w:t>
            </w:r>
          </w:p>
        </w:tc>
      </w:tr>
      <w:tr w:rsidR="005A51AA" w:rsidRPr="00EB32DD" w14:paraId="47679101" w14:textId="77777777" w:rsidTr="00555F30">
        <w:trPr>
          <w:cantSplit/>
          <w:trHeight w:val="2370"/>
        </w:trPr>
        <w:tc>
          <w:tcPr>
            <w:tcW w:w="8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8C83C5" w14:textId="77777777" w:rsidR="005A51AA" w:rsidRPr="00EB32DD" w:rsidRDefault="005A51AA" w:rsidP="00785D36">
            <w:pPr>
              <w:jc w:val="center"/>
              <w:rPr>
                <w:rFonts w:ascii="GHEA Grapalat" w:hAnsi="GHEA Grapalat" w:cs="Calibri"/>
                <w:color w:val="000000"/>
                <w:sz w:val="20"/>
                <w:szCs w:val="20"/>
              </w:rPr>
            </w:pPr>
            <w:r w:rsidRPr="00EB32DD">
              <w:rPr>
                <w:rFonts w:ascii="GHEA Grapalat" w:hAnsi="GHEA Grapalat" w:cs="Calibri"/>
                <w:color w:val="000000"/>
                <w:sz w:val="20"/>
                <w:szCs w:val="20"/>
              </w:rPr>
              <w:t>1</w:t>
            </w:r>
          </w:p>
        </w:tc>
        <w:tc>
          <w:tcPr>
            <w:tcW w:w="1700" w:type="dxa"/>
            <w:tcBorders>
              <w:top w:val="single" w:sz="4" w:space="0" w:color="auto"/>
              <w:left w:val="nil"/>
              <w:bottom w:val="single" w:sz="4" w:space="0" w:color="auto"/>
              <w:right w:val="single" w:sz="4" w:space="0" w:color="auto"/>
            </w:tcBorders>
            <w:shd w:val="clear" w:color="000000" w:fill="FFFFFF"/>
            <w:vAlign w:val="center"/>
            <w:hideMark/>
          </w:tcPr>
          <w:p w14:paraId="44A808D6" w14:textId="77777777" w:rsidR="005A51AA" w:rsidRPr="00EB32DD" w:rsidRDefault="005A51AA" w:rsidP="00785D36">
            <w:pPr>
              <w:jc w:val="center"/>
              <w:rPr>
                <w:rFonts w:ascii="GHEA Grapalat" w:hAnsi="GHEA Grapalat" w:cs="Calibri"/>
                <w:color w:val="000000"/>
                <w:sz w:val="20"/>
                <w:szCs w:val="20"/>
              </w:rPr>
            </w:pPr>
            <w:r w:rsidRPr="00EB32DD">
              <w:rPr>
                <w:rFonts w:ascii="GHEA Grapalat" w:hAnsi="GHEA Grapalat" w:cs="Calibri"/>
                <w:color w:val="000000"/>
                <w:sz w:val="20"/>
                <w:szCs w:val="20"/>
              </w:rPr>
              <w:t>71351540/97</w:t>
            </w:r>
          </w:p>
        </w:tc>
        <w:tc>
          <w:tcPr>
            <w:tcW w:w="5850" w:type="dxa"/>
            <w:vMerge w:val="restart"/>
            <w:tcBorders>
              <w:top w:val="single" w:sz="4" w:space="0" w:color="auto"/>
              <w:left w:val="single" w:sz="4" w:space="0" w:color="auto"/>
              <w:right w:val="single" w:sz="4" w:space="0" w:color="auto"/>
            </w:tcBorders>
            <w:shd w:val="clear" w:color="000000" w:fill="FFFFFF"/>
            <w:vAlign w:val="center"/>
            <w:hideMark/>
          </w:tcPr>
          <w:p w14:paraId="7D67E5A3" w14:textId="77777777" w:rsidR="005A51AA" w:rsidRPr="00A5128D" w:rsidRDefault="005A51AA" w:rsidP="00785D36">
            <w:pPr>
              <w:rPr>
                <w:rFonts w:ascii="GHEA Grapalat" w:hAnsi="GHEA Grapalat" w:cs="Calibri"/>
                <w:color w:val="000000"/>
                <w:sz w:val="16"/>
                <w:szCs w:val="16"/>
              </w:rPr>
            </w:pPr>
            <w:r w:rsidRPr="00EB32DD">
              <w:rPr>
                <w:rFonts w:ascii="GHEA Grapalat" w:hAnsi="GHEA Grapalat" w:cs="Calibri"/>
                <w:b/>
                <w:bCs/>
                <w:color w:val="000000"/>
                <w:sz w:val="16"/>
                <w:szCs w:val="16"/>
              </w:rPr>
              <w:t>Ծառայության մատուցման ընդհանուր պահանջների</w:t>
            </w:r>
            <w:r w:rsidRPr="00EB32DD">
              <w:rPr>
                <w:rFonts w:ascii="GHEA Grapalat" w:hAnsi="GHEA Grapalat" w:cs="Calibri"/>
                <w:color w:val="000000"/>
                <w:sz w:val="16"/>
                <w:szCs w:val="16"/>
              </w:rPr>
              <w:b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r w:rsidRPr="00EB32DD">
              <w:rPr>
                <w:rFonts w:ascii="GHEA Grapalat" w:hAnsi="GHEA Grapalat" w:cs="Calibri"/>
                <w:color w:val="000000"/>
                <w:sz w:val="16"/>
                <w:szCs w:val="16"/>
              </w:rPr>
              <w:b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r w:rsidRPr="00EB32DD">
              <w:rPr>
                <w:rFonts w:ascii="GHEA Grapalat" w:hAnsi="GHEA Grapalat" w:cs="Calibri"/>
                <w:color w:val="000000"/>
                <w:sz w:val="16"/>
                <w:szCs w:val="16"/>
              </w:rPr>
              <w:br/>
              <w:t>3. Տեխնիկական հսկողություն իրականացնողի հիմնական պարտականություններն են՝</w:t>
            </w:r>
            <w:r w:rsidRPr="00EB32DD">
              <w:rPr>
                <w:rFonts w:ascii="GHEA Grapalat" w:hAnsi="GHEA Grapalat" w:cs="Calibri"/>
                <w:color w:val="000000"/>
                <w:sz w:val="16"/>
                <w:szCs w:val="16"/>
              </w:rPr>
              <w:br/>
              <w:t>• շինարարության սկզբից մինչև ավարտը ընկած ժամանակահատվածում պարբերաբար լուսանկարահանել շինարարության օբյեկտի վիճակը,</w:t>
            </w:r>
            <w:r w:rsidRPr="00EB32DD">
              <w:rPr>
                <w:rFonts w:ascii="GHEA Grapalat" w:hAnsi="GHEA Grapalat" w:cs="Calibri"/>
                <w:color w:val="000000"/>
                <w:sz w:val="16"/>
                <w:szCs w:val="16"/>
              </w:rPr>
              <w:br/>
              <w:t>• ապահովել կատարվող աշխատանքների համապատասխանությունը կապալի պայմանագրի պայմաններին, շինարարական նորմերին և կանոններին,</w:t>
            </w:r>
            <w:r w:rsidRPr="00EB32DD">
              <w:rPr>
                <w:rFonts w:ascii="GHEA Grapalat" w:hAnsi="GHEA Grapalat" w:cs="Calibri"/>
                <w:color w:val="000000"/>
                <w:sz w:val="16"/>
                <w:szCs w:val="16"/>
              </w:rPr>
              <w:b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r w:rsidRPr="00EB32DD">
              <w:rPr>
                <w:rFonts w:ascii="GHEA Grapalat" w:hAnsi="GHEA Grapalat" w:cs="Calibri"/>
                <w:color w:val="000000"/>
                <w:sz w:val="16"/>
                <w:szCs w:val="16"/>
              </w:rPr>
              <w:br/>
            </w:r>
            <w:r w:rsidRPr="00EB32DD">
              <w:rPr>
                <w:rFonts w:ascii="GHEA Grapalat" w:hAnsi="GHEA Grapalat" w:cs="Calibri"/>
                <w:color w:val="000000"/>
                <w:sz w:val="16"/>
                <w:szCs w:val="16"/>
              </w:rPr>
              <w:lastRenderedPageBreak/>
              <w:t>• ստուգել և հաստատել աշխատանքային և կատարողական փաստաթղթերը՝ նախապատրաստված Կապալառուի կողմից,</w:t>
            </w:r>
            <w:r w:rsidRPr="00EB32DD">
              <w:rPr>
                <w:rFonts w:ascii="GHEA Grapalat" w:hAnsi="GHEA Grapalat" w:cs="Calibri"/>
                <w:color w:val="000000"/>
                <w:sz w:val="16"/>
                <w:szCs w:val="16"/>
              </w:rPr>
              <w:b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r w:rsidRPr="00EB32DD">
              <w:rPr>
                <w:rFonts w:ascii="GHEA Grapalat" w:hAnsi="GHEA Grapalat" w:cs="Calibri"/>
                <w:color w:val="000000"/>
                <w:sz w:val="16"/>
                <w:szCs w:val="16"/>
              </w:rPr>
              <w:br/>
              <w:t>• վերահսկել և գնահատել շինաշխատանքների գործընթացը, որպեսզի ապահովվի շինաշխատանքների ավարտը՝ համաձայն պայմանագրի մեջ նշված ժամանակացույցի,</w:t>
            </w:r>
            <w:r w:rsidRPr="00EB32DD">
              <w:rPr>
                <w:rFonts w:ascii="GHEA Grapalat" w:hAnsi="GHEA Grapalat" w:cs="Calibri"/>
                <w:color w:val="000000"/>
                <w:sz w:val="16"/>
                <w:szCs w:val="16"/>
              </w:rPr>
              <w:b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w:t>
            </w:r>
          </w:p>
          <w:p w14:paraId="608CC1A4" w14:textId="4379D574" w:rsidR="005A51AA" w:rsidRPr="00BB6EE0" w:rsidRDefault="005A51AA" w:rsidP="00785D36">
            <w:pPr>
              <w:rPr>
                <w:rFonts w:ascii="GHEA Grapalat" w:hAnsi="GHEA Grapalat" w:cs="Calibri"/>
                <w:sz w:val="16"/>
                <w:szCs w:val="16"/>
              </w:rPr>
            </w:pPr>
            <w:r w:rsidRPr="00EB32DD">
              <w:rPr>
                <w:rFonts w:ascii="GHEA Grapalat" w:hAnsi="GHEA Grapalat" w:cs="Calibri"/>
                <w:color w:val="000000"/>
                <w:sz w:val="16"/>
                <w:szCs w:val="16"/>
              </w:rPr>
              <w:t>•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r w:rsidRPr="00EB32DD">
              <w:rPr>
                <w:rFonts w:ascii="GHEA Grapalat" w:hAnsi="GHEA Grapalat" w:cs="Calibri"/>
                <w:color w:val="000000"/>
                <w:sz w:val="16"/>
                <w:szCs w:val="16"/>
              </w:rPr>
              <w:b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r w:rsidRPr="00EB32DD">
              <w:rPr>
                <w:rFonts w:ascii="GHEA Grapalat" w:hAnsi="GHEA Grapalat" w:cs="Calibri"/>
                <w:color w:val="000000"/>
                <w:sz w:val="16"/>
                <w:szCs w:val="16"/>
              </w:rPr>
              <w:b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r w:rsidRPr="00EB32DD">
              <w:rPr>
                <w:rFonts w:ascii="GHEA Grapalat" w:hAnsi="GHEA Grapalat" w:cs="Calibri"/>
                <w:color w:val="000000"/>
                <w:sz w:val="16"/>
                <w:szCs w:val="16"/>
              </w:rPr>
              <w:b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r w:rsidRPr="00EB32DD">
              <w:rPr>
                <w:rFonts w:ascii="GHEA Grapalat" w:hAnsi="GHEA Grapalat" w:cs="Calibri"/>
                <w:color w:val="000000"/>
                <w:sz w:val="16"/>
                <w:szCs w:val="16"/>
              </w:rPr>
              <w:br/>
              <w:t>• կատարել աշխատանքների ծավալների չափագրումներ և մասնակցել կատարողական փաստաթղթերի կազմմանը և հաստատմանը,</w:t>
            </w:r>
            <w:r w:rsidRPr="00EB32DD">
              <w:rPr>
                <w:rFonts w:ascii="GHEA Grapalat" w:hAnsi="GHEA Grapalat" w:cs="Calibri"/>
                <w:color w:val="000000"/>
                <w:sz w:val="16"/>
                <w:szCs w:val="16"/>
              </w:rPr>
              <w:b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r w:rsidRPr="00EB32DD">
              <w:rPr>
                <w:rFonts w:ascii="GHEA Grapalat" w:hAnsi="GHEA Grapalat" w:cs="Calibri"/>
                <w:color w:val="000000"/>
                <w:sz w:val="16"/>
                <w:szCs w:val="16"/>
              </w:rPr>
              <w:br/>
            </w:r>
            <w:r w:rsidRPr="00EB32DD">
              <w:rPr>
                <w:rFonts w:ascii="GHEA Grapalat" w:hAnsi="GHEA Grapalat" w:cs="Calibri"/>
                <w:color w:val="000000"/>
                <w:sz w:val="16"/>
                <w:szCs w:val="16"/>
              </w:rPr>
              <w:lastRenderedPageBreak/>
              <w:t>• Պատվիրատուի ցուցումով չափագրել կատարման ենթակա աշխատանքները:</w:t>
            </w:r>
            <w:r w:rsidRPr="00EB32DD">
              <w:rPr>
                <w:rFonts w:ascii="GHEA Grapalat" w:hAnsi="GHEA Grapalat" w:cs="Calibri"/>
                <w:color w:val="000000"/>
                <w:sz w:val="16"/>
                <w:szCs w:val="16"/>
              </w:rPr>
              <w:br/>
              <w:t>•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w:t>
            </w:r>
            <w:r w:rsidRPr="00EB32DD">
              <w:rPr>
                <w:rFonts w:ascii="GHEA Grapalat" w:hAnsi="GHEA Grapalat" w:cs="Calibri"/>
                <w:color w:val="000000"/>
                <w:sz w:val="16"/>
                <w:szCs w:val="16"/>
              </w:rPr>
              <w:br/>
            </w:r>
            <w:r w:rsidRPr="00EB32DD">
              <w:rPr>
                <w:rFonts w:ascii="GHEA Grapalat" w:hAnsi="GHEA Grapalat" w:cs="Calibri"/>
                <w:b/>
                <w:bCs/>
                <w:color w:val="000000"/>
                <w:sz w:val="16"/>
                <w:szCs w:val="16"/>
              </w:rPr>
              <w:t>Հաշվետվության ներկայացման պահանջներ</w:t>
            </w:r>
            <w:r w:rsidRPr="00EB32DD">
              <w:rPr>
                <w:rFonts w:ascii="GHEA Grapalat" w:hAnsi="GHEA Grapalat" w:cs="Calibri"/>
                <w:color w:val="000000"/>
                <w:sz w:val="16"/>
                <w:szCs w:val="16"/>
              </w:rPr>
              <w:b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r w:rsidRPr="00EB32DD">
              <w:rPr>
                <w:rFonts w:ascii="GHEA Grapalat" w:hAnsi="GHEA Grapalat" w:cs="Calibri"/>
                <w:color w:val="000000"/>
                <w:sz w:val="16"/>
                <w:szCs w:val="16"/>
              </w:rPr>
              <w:br/>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r w:rsidRPr="00EB32DD">
              <w:rPr>
                <w:rFonts w:ascii="GHEA Grapalat" w:hAnsi="GHEA Grapalat" w:cs="Calibri"/>
                <w:color w:val="000000"/>
                <w:sz w:val="16"/>
                <w:szCs w:val="16"/>
              </w:rPr>
              <w:b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r w:rsidRPr="00EB32DD">
              <w:rPr>
                <w:rFonts w:ascii="GHEA Grapalat" w:hAnsi="GHEA Grapalat" w:cs="Calibri"/>
                <w:color w:val="000000"/>
                <w:sz w:val="16"/>
                <w:szCs w:val="16"/>
              </w:rPr>
              <w:b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tc>
        <w:tc>
          <w:tcPr>
            <w:tcW w:w="1049" w:type="dxa"/>
            <w:tcBorders>
              <w:top w:val="nil"/>
              <w:left w:val="single" w:sz="4" w:space="0" w:color="auto"/>
              <w:bottom w:val="single" w:sz="4" w:space="0" w:color="auto"/>
              <w:right w:val="single" w:sz="4" w:space="0" w:color="auto"/>
            </w:tcBorders>
            <w:shd w:val="clear" w:color="000000" w:fill="FFFFFF"/>
            <w:noWrap/>
            <w:vAlign w:val="center"/>
            <w:hideMark/>
          </w:tcPr>
          <w:p w14:paraId="09035D97" w14:textId="77777777" w:rsidR="005A51AA" w:rsidRPr="00EB32DD" w:rsidRDefault="005A51AA" w:rsidP="00555F30">
            <w:pPr>
              <w:jc w:val="center"/>
              <w:rPr>
                <w:rFonts w:ascii="GHEA Grapalat" w:hAnsi="GHEA Grapalat" w:cs="Calibri"/>
                <w:color w:val="000000"/>
                <w:sz w:val="20"/>
                <w:szCs w:val="20"/>
              </w:rPr>
            </w:pPr>
            <w:r w:rsidRPr="00EB32DD">
              <w:rPr>
                <w:rFonts w:ascii="GHEA Grapalat" w:hAnsi="GHEA Grapalat" w:cs="Calibri"/>
                <w:color w:val="000000"/>
                <w:sz w:val="20"/>
                <w:szCs w:val="20"/>
              </w:rPr>
              <w:lastRenderedPageBreak/>
              <w:t>դրամ</w:t>
            </w:r>
          </w:p>
        </w:tc>
        <w:tc>
          <w:tcPr>
            <w:tcW w:w="1228" w:type="dxa"/>
            <w:tcBorders>
              <w:top w:val="nil"/>
              <w:left w:val="nil"/>
              <w:bottom w:val="single" w:sz="4" w:space="0" w:color="auto"/>
              <w:right w:val="single" w:sz="4" w:space="0" w:color="auto"/>
            </w:tcBorders>
            <w:shd w:val="clear" w:color="auto" w:fill="auto"/>
            <w:noWrap/>
            <w:vAlign w:val="center"/>
          </w:tcPr>
          <w:p w14:paraId="612A263F" w14:textId="70840C73" w:rsidR="005A51AA" w:rsidRPr="00EB32DD" w:rsidRDefault="005A51AA" w:rsidP="00785D36">
            <w:pPr>
              <w:jc w:val="center"/>
              <w:rPr>
                <w:rFonts w:ascii="GHEA Grapalat" w:hAnsi="GHEA Grapalat" w:cs="Calibri"/>
                <w:color w:val="000000"/>
                <w:sz w:val="20"/>
                <w:szCs w:val="20"/>
              </w:rPr>
            </w:pPr>
          </w:p>
        </w:tc>
        <w:tc>
          <w:tcPr>
            <w:tcW w:w="1228" w:type="dxa"/>
            <w:tcBorders>
              <w:top w:val="nil"/>
              <w:left w:val="nil"/>
              <w:bottom w:val="single" w:sz="4" w:space="0" w:color="auto"/>
              <w:right w:val="single" w:sz="4" w:space="0" w:color="auto"/>
            </w:tcBorders>
            <w:shd w:val="clear" w:color="auto" w:fill="auto"/>
            <w:noWrap/>
            <w:vAlign w:val="center"/>
            <w:hideMark/>
          </w:tcPr>
          <w:p w14:paraId="290A282A" w14:textId="77777777" w:rsidR="005A51AA" w:rsidRPr="00EB32DD" w:rsidRDefault="005A51AA" w:rsidP="00785D36">
            <w:pPr>
              <w:jc w:val="center"/>
              <w:rPr>
                <w:rFonts w:ascii="GHEA Grapalat" w:hAnsi="GHEA Grapalat" w:cs="Calibri"/>
                <w:color w:val="000000"/>
                <w:sz w:val="20"/>
                <w:szCs w:val="20"/>
              </w:rPr>
            </w:pPr>
            <w:r w:rsidRPr="00EB32DD">
              <w:rPr>
                <w:rFonts w:ascii="GHEA Grapalat" w:hAnsi="GHEA Grapalat" w:cs="Calibri"/>
                <w:color w:val="000000"/>
                <w:sz w:val="20"/>
                <w:szCs w:val="20"/>
              </w:rPr>
              <w:t>1</w:t>
            </w:r>
          </w:p>
        </w:tc>
        <w:tc>
          <w:tcPr>
            <w:tcW w:w="1167" w:type="dxa"/>
            <w:tcBorders>
              <w:top w:val="nil"/>
              <w:left w:val="nil"/>
              <w:bottom w:val="single" w:sz="4" w:space="0" w:color="auto"/>
              <w:right w:val="single" w:sz="4" w:space="0" w:color="auto"/>
            </w:tcBorders>
            <w:shd w:val="clear" w:color="auto" w:fill="auto"/>
            <w:vAlign w:val="center"/>
            <w:hideMark/>
          </w:tcPr>
          <w:p w14:paraId="05B38E9B" w14:textId="7B245EA4" w:rsidR="005A51AA" w:rsidRPr="00EB32DD" w:rsidRDefault="00555F30" w:rsidP="00785D36">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 xml:space="preserve">Ք. Երևան, </w:t>
            </w:r>
            <w:r w:rsidRPr="00555F30">
              <w:rPr>
                <w:rFonts w:ascii="GHEA Grapalat" w:hAnsi="GHEA Grapalat" w:cs="Calibri"/>
                <w:color w:val="000000"/>
                <w:sz w:val="16"/>
                <w:szCs w:val="16"/>
                <w:lang w:val="hy-AM"/>
              </w:rPr>
              <w:t>Նուբարաշեն</w:t>
            </w:r>
            <w:r>
              <w:rPr>
                <w:rFonts w:ascii="GHEA Grapalat" w:hAnsi="GHEA Grapalat" w:cs="Calibri"/>
                <w:color w:val="000000"/>
                <w:sz w:val="16"/>
                <w:szCs w:val="16"/>
                <w:lang w:val="hy-AM"/>
              </w:rPr>
              <w:t xml:space="preserve"> վարչական շրջանի</w:t>
            </w:r>
            <w:r w:rsidRPr="00555F30">
              <w:rPr>
                <w:rFonts w:ascii="GHEA Grapalat" w:hAnsi="GHEA Grapalat" w:cs="Calibri"/>
                <w:color w:val="000000"/>
                <w:sz w:val="16"/>
                <w:szCs w:val="16"/>
                <w:lang w:val="hy-AM"/>
              </w:rPr>
              <w:t xml:space="preserve"> </w:t>
            </w:r>
            <w:r w:rsidR="005A51AA" w:rsidRPr="00EB32DD">
              <w:rPr>
                <w:rFonts w:ascii="GHEA Grapalat" w:hAnsi="GHEA Grapalat" w:cs="Calibri"/>
                <w:color w:val="000000"/>
                <w:sz w:val="16"/>
                <w:szCs w:val="16"/>
                <w:lang w:val="hy-AM"/>
              </w:rPr>
              <w:t xml:space="preserve"> 6-րդ փողոցի սկզբնամաս</w:t>
            </w:r>
          </w:p>
        </w:tc>
        <w:tc>
          <w:tcPr>
            <w:tcW w:w="2940" w:type="dxa"/>
            <w:tcBorders>
              <w:top w:val="nil"/>
              <w:left w:val="nil"/>
              <w:bottom w:val="single" w:sz="4" w:space="0" w:color="auto"/>
              <w:right w:val="single" w:sz="4" w:space="0" w:color="auto"/>
            </w:tcBorders>
            <w:shd w:val="clear" w:color="auto" w:fill="auto"/>
            <w:vAlign w:val="center"/>
            <w:hideMark/>
          </w:tcPr>
          <w:p w14:paraId="54727E63" w14:textId="77777777" w:rsidR="005A51AA" w:rsidRPr="00EB32DD" w:rsidRDefault="005A51AA" w:rsidP="00785D36">
            <w:pPr>
              <w:rPr>
                <w:rFonts w:ascii="GHEA Grapalat" w:hAnsi="GHEA Grapalat" w:cs="Calibri"/>
                <w:color w:val="000000"/>
                <w:sz w:val="16"/>
                <w:szCs w:val="16"/>
                <w:lang w:val="hy-AM"/>
              </w:rPr>
            </w:pPr>
            <w:r w:rsidRPr="00EB32DD">
              <w:rPr>
                <w:rFonts w:ascii="GHEA Grapalat" w:hAnsi="GHEA Grapalat" w:cs="Calibri"/>
                <w:color w:val="000000"/>
                <w:sz w:val="16"/>
                <w:szCs w:val="16"/>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r w:rsidR="00555F30" w:rsidRPr="00EB32DD" w14:paraId="04689D5C" w14:textId="77777777" w:rsidTr="00555F30">
        <w:trPr>
          <w:cantSplit/>
          <w:trHeight w:val="2424"/>
        </w:trPr>
        <w:tc>
          <w:tcPr>
            <w:tcW w:w="8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32A28F" w14:textId="7472A559" w:rsidR="00555F30" w:rsidRPr="00EB32DD" w:rsidRDefault="00555F30" w:rsidP="00555F30">
            <w:pPr>
              <w:jc w:val="center"/>
              <w:rPr>
                <w:rFonts w:ascii="GHEA Grapalat" w:hAnsi="GHEA Grapalat" w:cs="Calibri"/>
                <w:color w:val="000000"/>
                <w:sz w:val="20"/>
                <w:szCs w:val="20"/>
              </w:rPr>
            </w:pPr>
            <w:r w:rsidRPr="00555F30">
              <w:rPr>
                <w:rFonts w:ascii="GHEA Grapalat" w:hAnsi="GHEA Grapalat" w:cs="Calibri"/>
                <w:color w:val="000000"/>
                <w:sz w:val="20"/>
                <w:szCs w:val="20"/>
              </w:rPr>
              <w:t>2</w:t>
            </w:r>
          </w:p>
        </w:tc>
        <w:tc>
          <w:tcPr>
            <w:tcW w:w="1700" w:type="dxa"/>
            <w:tcBorders>
              <w:top w:val="single" w:sz="4" w:space="0" w:color="auto"/>
              <w:left w:val="nil"/>
              <w:bottom w:val="single" w:sz="4" w:space="0" w:color="auto"/>
              <w:right w:val="single" w:sz="4" w:space="0" w:color="auto"/>
            </w:tcBorders>
            <w:shd w:val="clear" w:color="000000" w:fill="FFFFFF"/>
            <w:vAlign w:val="center"/>
            <w:hideMark/>
          </w:tcPr>
          <w:p w14:paraId="109347EE" w14:textId="58529D8A" w:rsidR="00555F30" w:rsidRPr="00EB32DD" w:rsidRDefault="00555F30" w:rsidP="00555F30">
            <w:pPr>
              <w:jc w:val="center"/>
              <w:rPr>
                <w:rFonts w:ascii="GHEA Grapalat" w:hAnsi="GHEA Grapalat" w:cs="Calibri"/>
                <w:color w:val="000000"/>
                <w:sz w:val="20"/>
                <w:szCs w:val="20"/>
              </w:rPr>
            </w:pPr>
            <w:r w:rsidRPr="00555F30">
              <w:rPr>
                <w:rFonts w:ascii="GHEA Grapalat" w:hAnsi="GHEA Grapalat" w:cs="Calibri"/>
                <w:color w:val="000000"/>
                <w:sz w:val="20"/>
                <w:szCs w:val="20"/>
              </w:rPr>
              <w:t>71351540/263</w:t>
            </w:r>
          </w:p>
        </w:tc>
        <w:tc>
          <w:tcPr>
            <w:tcW w:w="5850" w:type="dxa"/>
            <w:vMerge/>
            <w:tcBorders>
              <w:left w:val="single" w:sz="4" w:space="0" w:color="auto"/>
              <w:right w:val="single" w:sz="4" w:space="0" w:color="auto"/>
            </w:tcBorders>
            <w:vAlign w:val="center"/>
            <w:hideMark/>
          </w:tcPr>
          <w:p w14:paraId="7D3B3239" w14:textId="36ED2A3A" w:rsidR="00555F30" w:rsidRPr="00EB32DD" w:rsidRDefault="00555F30" w:rsidP="00555F30">
            <w:pPr>
              <w:rPr>
                <w:rFonts w:ascii="GHEA Grapalat" w:hAnsi="GHEA Grapalat" w:cs="Calibri"/>
                <w:color w:val="000000"/>
                <w:sz w:val="16"/>
                <w:szCs w:val="16"/>
              </w:rPr>
            </w:pPr>
          </w:p>
        </w:tc>
        <w:tc>
          <w:tcPr>
            <w:tcW w:w="104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302C0D2" w14:textId="3D908EC0" w:rsidR="00555F30" w:rsidRDefault="00555F30" w:rsidP="00555F30">
            <w:pPr>
              <w:jc w:val="center"/>
              <w:rPr>
                <w:rFonts w:ascii="GHEA Grapalat" w:hAnsi="GHEA Grapalat" w:cs="Calibri"/>
                <w:color w:val="000000"/>
                <w:sz w:val="20"/>
                <w:szCs w:val="20"/>
              </w:rPr>
            </w:pPr>
            <w:r>
              <w:rPr>
                <w:rFonts w:ascii="GHEA Grapalat" w:hAnsi="GHEA Grapalat" w:cs="Calibri"/>
                <w:color w:val="000000"/>
                <w:sz w:val="20"/>
                <w:szCs w:val="20"/>
              </w:rPr>
              <w:t>դրամ</w:t>
            </w:r>
          </w:p>
        </w:tc>
        <w:tc>
          <w:tcPr>
            <w:tcW w:w="1228" w:type="dxa"/>
            <w:tcBorders>
              <w:top w:val="single" w:sz="4" w:space="0" w:color="auto"/>
              <w:left w:val="nil"/>
              <w:bottom w:val="single" w:sz="4" w:space="0" w:color="auto"/>
              <w:right w:val="single" w:sz="4" w:space="0" w:color="auto"/>
            </w:tcBorders>
            <w:shd w:val="clear" w:color="auto" w:fill="auto"/>
            <w:noWrap/>
            <w:vAlign w:val="center"/>
          </w:tcPr>
          <w:p w14:paraId="7BAC2BE6" w14:textId="14DE888C" w:rsidR="00555F30" w:rsidRDefault="00555F30" w:rsidP="00555F30">
            <w:pPr>
              <w:jc w:val="center"/>
              <w:rPr>
                <w:rFonts w:ascii="GHEA Grapalat" w:hAnsi="GHEA Grapalat" w:cs="Calibri"/>
                <w:color w:val="000000"/>
                <w:sz w:val="20"/>
                <w:szCs w:val="20"/>
              </w:rPr>
            </w:pPr>
          </w:p>
        </w:tc>
        <w:tc>
          <w:tcPr>
            <w:tcW w:w="1228" w:type="dxa"/>
            <w:tcBorders>
              <w:top w:val="single" w:sz="4" w:space="0" w:color="auto"/>
              <w:left w:val="nil"/>
              <w:bottom w:val="single" w:sz="4" w:space="0" w:color="auto"/>
              <w:right w:val="single" w:sz="4" w:space="0" w:color="auto"/>
            </w:tcBorders>
            <w:shd w:val="clear" w:color="auto" w:fill="auto"/>
            <w:noWrap/>
            <w:vAlign w:val="center"/>
            <w:hideMark/>
          </w:tcPr>
          <w:p w14:paraId="171D212D" w14:textId="67006526" w:rsidR="00555F30" w:rsidRDefault="00555F30" w:rsidP="00555F30">
            <w:pPr>
              <w:jc w:val="center"/>
              <w:rPr>
                <w:rFonts w:ascii="GHEA Grapalat" w:hAnsi="GHEA Grapalat" w:cs="Calibri"/>
                <w:color w:val="000000"/>
                <w:sz w:val="20"/>
                <w:szCs w:val="20"/>
              </w:rPr>
            </w:pPr>
            <w:r>
              <w:rPr>
                <w:rFonts w:ascii="GHEA Grapalat" w:hAnsi="GHEA Grapalat" w:cs="Calibri"/>
                <w:color w:val="000000"/>
                <w:sz w:val="20"/>
                <w:szCs w:val="20"/>
              </w:rPr>
              <w:t>1</w:t>
            </w:r>
            <w:r w:rsidRPr="00EB32DD">
              <w:rPr>
                <w:rFonts w:ascii="Calibri" w:hAnsi="Calibri" w:cs="Calibri"/>
                <w:color w:val="000000"/>
                <w:sz w:val="20"/>
                <w:szCs w:val="20"/>
              </w:rPr>
              <w:t> </w:t>
            </w:r>
          </w:p>
        </w:tc>
        <w:tc>
          <w:tcPr>
            <w:tcW w:w="1167" w:type="dxa"/>
            <w:tcBorders>
              <w:top w:val="single" w:sz="4" w:space="0" w:color="auto"/>
              <w:left w:val="nil"/>
              <w:bottom w:val="single" w:sz="4" w:space="0" w:color="auto"/>
              <w:right w:val="single" w:sz="4" w:space="0" w:color="auto"/>
            </w:tcBorders>
            <w:shd w:val="clear" w:color="auto" w:fill="auto"/>
            <w:vAlign w:val="center"/>
            <w:hideMark/>
          </w:tcPr>
          <w:p w14:paraId="538E7052" w14:textId="1407D6A7" w:rsidR="00555F30" w:rsidRPr="00EB32DD" w:rsidRDefault="00555F30" w:rsidP="00555F30">
            <w:pPr>
              <w:rPr>
                <w:rFonts w:ascii="GHEA Grapalat" w:hAnsi="GHEA Grapalat" w:cs="Calibri"/>
                <w:color w:val="000000"/>
                <w:sz w:val="16"/>
                <w:szCs w:val="16"/>
                <w:lang w:val="hy-AM"/>
              </w:rPr>
            </w:pPr>
            <w:r>
              <w:rPr>
                <w:rFonts w:ascii="GHEA Grapalat" w:hAnsi="GHEA Grapalat" w:cs="Calibri"/>
                <w:color w:val="000000"/>
                <w:sz w:val="16"/>
                <w:szCs w:val="16"/>
                <w:lang w:val="hy-AM"/>
              </w:rPr>
              <w:t xml:space="preserve">Ք. Երևան, </w:t>
            </w:r>
            <w:r w:rsidRPr="00555F30">
              <w:rPr>
                <w:rFonts w:ascii="GHEA Grapalat" w:hAnsi="GHEA Grapalat" w:cs="Calibri"/>
                <w:color w:val="000000"/>
                <w:sz w:val="16"/>
                <w:szCs w:val="16"/>
                <w:lang w:val="hy-AM"/>
              </w:rPr>
              <w:t>Նուբարաշեն</w:t>
            </w:r>
            <w:r>
              <w:rPr>
                <w:rFonts w:ascii="GHEA Grapalat" w:hAnsi="GHEA Grapalat" w:cs="Calibri"/>
                <w:color w:val="000000"/>
                <w:sz w:val="16"/>
                <w:szCs w:val="16"/>
                <w:lang w:val="hy-AM"/>
              </w:rPr>
              <w:t xml:space="preserve"> վարչական շրջանի</w:t>
            </w:r>
            <w:r w:rsidRPr="00555F30">
              <w:rPr>
                <w:rFonts w:ascii="GHEA Grapalat" w:hAnsi="GHEA Grapalat" w:cs="Calibri"/>
                <w:color w:val="000000"/>
                <w:sz w:val="16"/>
                <w:szCs w:val="16"/>
                <w:lang w:val="hy-AM"/>
              </w:rPr>
              <w:t xml:space="preserve"> </w:t>
            </w:r>
            <w:r w:rsidRPr="00555F30">
              <w:rPr>
                <w:rFonts w:ascii="GHEA Grapalat" w:hAnsi="GHEA Grapalat" w:cs="Calibri"/>
                <w:color w:val="000000"/>
                <w:sz w:val="16"/>
                <w:szCs w:val="16"/>
                <w:lang w:val="hy-AM"/>
              </w:rPr>
              <w:t xml:space="preserve"> 9-րդ փողոցի հարակից այգու շատրվաններին կից տարածք</w:t>
            </w:r>
          </w:p>
        </w:tc>
        <w:tc>
          <w:tcPr>
            <w:tcW w:w="2940" w:type="dxa"/>
            <w:tcBorders>
              <w:top w:val="single" w:sz="4" w:space="0" w:color="auto"/>
              <w:left w:val="nil"/>
              <w:bottom w:val="single" w:sz="4" w:space="0" w:color="auto"/>
              <w:right w:val="single" w:sz="4" w:space="0" w:color="auto"/>
            </w:tcBorders>
            <w:shd w:val="clear" w:color="auto" w:fill="auto"/>
            <w:vAlign w:val="center"/>
            <w:hideMark/>
          </w:tcPr>
          <w:p w14:paraId="1A77E3BE" w14:textId="45F3BC2C" w:rsidR="00555F30" w:rsidRPr="00EB32DD" w:rsidRDefault="00555F30" w:rsidP="00555F30">
            <w:pPr>
              <w:rPr>
                <w:rFonts w:ascii="GHEA Grapalat" w:hAnsi="GHEA Grapalat" w:cs="Calibri"/>
                <w:color w:val="000000"/>
                <w:sz w:val="16"/>
                <w:szCs w:val="16"/>
                <w:lang w:val="hy-AM"/>
              </w:rPr>
            </w:pPr>
            <w:r w:rsidRPr="00555F30">
              <w:rPr>
                <w:rFonts w:ascii="GHEA Grapalat" w:hAnsi="GHEA Grapalat" w:cs="Calibri"/>
                <w:color w:val="000000"/>
                <w:sz w:val="16"/>
                <w:szCs w:val="16"/>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r w:rsidR="005A51AA" w:rsidRPr="00EB32DD" w14:paraId="1F5ECD67" w14:textId="77777777" w:rsidTr="00960687">
        <w:trPr>
          <w:cantSplit/>
          <w:trHeight w:val="20"/>
        </w:trPr>
        <w:tc>
          <w:tcPr>
            <w:tcW w:w="820" w:type="dxa"/>
            <w:tcBorders>
              <w:top w:val="single" w:sz="4" w:space="0" w:color="auto"/>
              <w:left w:val="single" w:sz="4" w:space="0" w:color="auto"/>
              <w:bottom w:val="nil"/>
              <w:right w:val="nil"/>
            </w:tcBorders>
            <w:shd w:val="clear" w:color="auto" w:fill="auto"/>
            <w:noWrap/>
            <w:vAlign w:val="bottom"/>
            <w:hideMark/>
          </w:tcPr>
          <w:p w14:paraId="29A76438" w14:textId="77777777" w:rsidR="005A51AA" w:rsidRPr="00EB32DD" w:rsidRDefault="005A51AA" w:rsidP="00785D36">
            <w:pPr>
              <w:rPr>
                <w:rFonts w:ascii="GHEA Grapalat" w:hAnsi="GHEA Grapalat" w:cs="Calibri"/>
                <w:color w:val="000000"/>
              </w:rPr>
            </w:pPr>
            <w:r w:rsidRPr="00EB32DD">
              <w:rPr>
                <w:rFonts w:ascii="Calibri" w:hAnsi="Calibri" w:cs="Calibri"/>
                <w:color w:val="000000"/>
              </w:rPr>
              <w:t> </w:t>
            </w:r>
          </w:p>
        </w:tc>
        <w:tc>
          <w:tcPr>
            <w:tcW w:w="1700" w:type="dxa"/>
            <w:tcBorders>
              <w:top w:val="single" w:sz="4" w:space="0" w:color="auto"/>
              <w:left w:val="nil"/>
              <w:bottom w:val="nil"/>
              <w:right w:val="single" w:sz="4" w:space="0" w:color="auto"/>
            </w:tcBorders>
            <w:shd w:val="clear" w:color="000000" w:fill="FFFFFF"/>
            <w:noWrap/>
            <w:vAlign w:val="bottom"/>
            <w:hideMark/>
          </w:tcPr>
          <w:p w14:paraId="15BC709E" w14:textId="77777777" w:rsidR="005A51AA" w:rsidRPr="00EB32DD" w:rsidRDefault="005A51AA" w:rsidP="00785D36">
            <w:pPr>
              <w:rPr>
                <w:rFonts w:ascii="GHEA Grapalat" w:hAnsi="GHEA Grapalat" w:cs="Calibri"/>
                <w:color w:val="000000"/>
              </w:rPr>
            </w:pPr>
            <w:r w:rsidRPr="00EB32DD">
              <w:rPr>
                <w:rFonts w:ascii="Calibri" w:hAnsi="Calibri" w:cs="Calibri"/>
                <w:color w:val="000000"/>
              </w:rPr>
              <w:t> </w:t>
            </w:r>
          </w:p>
        </w:tc>
        <w:tc>
          <w:tcPr>
            <w:tcW w:w="5850" w:type="dxa"/>
            <w:vMerge/>
            <w:tcBorders>
              <w:left w:val="single" w:sz="4" w:space="0" w:color="auto"/>
              <w:right w:val="single" w:sz="4" w:space="0" w:color="auto"/>
            </w:tcBorders>
            <w:shd w:val="clear" w:color="000000" w:fill="FFFFFF"/>
            <w:hideMark/>
          </w:tcPr>
          <w:p w14:paraId="793920AE" w14:textId="6C009E4A" w:rsidR="005A51AA" w:rsidRPr="00EB32DD" w:rsidRDefault="005A51AA" w:rsidP="00785D36">
            <w:pPr>
              <w:rPr>
                <w:rFonts w:ascii="GHEA Grapalat" w:hAnsi="GHEA Grapalat" w:cs="Calibri"/>
                <w:color w:val="000000"/>
                <w:sz w:val="16"/>
                <w:szCs w:val="16"/>
              </w:rPr>
            </w:pPr>
          </w:p>
        </w:tc>
        <w:tc>
          <w:tcPr>
            <w:tcW w:w="1049" w:type="dxa"/>
            <w:tcBorders>
              <w:top w:val="single" w:sz="4" w:space="0" w:color="auto"/>
              <w:left w:val="nil"/>
              <w:bottom w:val="nil"/>
              <w:right w:val="nil"/>
            </w:tcBorders>
            <w:shd w:val="clear" w:color="000000" w:fill="FFFFFF"/>
            <w:noWrap/>
            <w:vAlign w:val="bottom"/>
            <w:hideMark/>
          </w:tcPr>
          <w:p w14:paraId="1FA7B7C3" w14:textId="77777777" w:rsidR="005A51AA" w:rsidRPr="00EB32DD" w:rsidRDefault="005A51AA" w:rsidP="00785D36">
            <w:pPr>
              <w:rPr>
                <w:rFonts w:ascii="GHEA Grapalat" w:hAnsi="GHEA Grapalat" w:cs="Calibri"/>
                <w:color w:val="000000"/>
              </w:rPr>
            </w:pPr>
            <w:r w:rsidRPr="00EB32DD">
              <w:rPr>
                <w:rFonts w:ascii="Calibri" w:hAnsi="Calibri" w:cs="Calibri"/>
                <w:color w:val="000000"/>
              </w:rPr>
              <w:t> </w:t>
            </w:r>
          </w:p>
        </w:tc>
        <w:tc>
          <w:tcPr>
            <w:tcW w:w="1228" w:type="dxa"/>
            <w:tcBorders>
              <w:top w:val="single" w:sz="4" w:space="0" w:color="auto"/>
              <w:left w:val="nil"/>
              <w:bottom w:val="nil"/>
              <w:right w:val="nil"/>
            </w:tcBorders>
            <w:shd w:val="clear" w:color="000000" w:fill="FFFFFF"/>
            <w:noWrap/>
            <w:hideMark/>
          </w:tcPr>
          <w:p w14:paraId="004173C2" w14:textId="77777777" w:rsidR="005A51AA" w:rsidRPr="00EB32DD" w:rsidRDefault="005A51AA" w:rsidP="00785D36">
            <w:pPr>
              <w:rPr>
                <w:rFonts w:ascii="GHEA Grapalat" w:hAnsi="GHEA Grapalat" w:cs="Calibri"/>
                <w:color w:val="000000"/>
              </w:rPr>
            </w:pPr>
            <w:r w:rsidRPr="00EB32DD">
              <w:rPr>
                <w:rFonts w:ascii="Calibri" w:hAnsi="Calibri" w:cs="Calibri"/>
                <w:color w:val="000000"/>
              </w:rPr>
              <w:t> </w:t>
            </w:r>
          </w:p>
        </w:tc>
        <w:tc>
          <w:tcPr>
            <w:tcW w:w="1228" w:type="dxa"/>
            <w:tcBorders>
              <w:top w:val="single" w:sz="4" w:space="0" w:color="auto"/>
              <w:left w:val="nil"/>
              <w:bottom w:val="nil"/>
              <w:right w:val="nil"/>
            </w:tcBorders>
            <w:shd w:val="clear" w:color="000000" w:fill="FFFFFF"/>
            <w:noWrap/>
            <w:vAlign w:val="bottom"/>
            <w:hideMark/>
          </w:tcPr>
          <w:p w14:paraId="6A028AA1" w14:textId="77777777" w:rsidR="005A51AA" w:rsidRPr="00EB32DD" w:rsidRDefault="005A51AA" w:rsidP="00785D36">
            <w:pPr>
              <w:rPr>
                <w:rFonts w:ascii="GHEA Grapalat" w:hAnsi="GHEA Grapalat" w:cs="Calibri"/>
                <w:color w:val="000000"/>
              </w:rPr>
            </w:pPr>
            <w:r w:rsidRPr="00EB32DD">
              <w:rPr>
                <w:rFonts w:ascii="Calibri" w:hAnsi="Calibri" w:cs="Calibri"/>
                <w:color w:val="000000"/>
              </w:rPr>
              <w:t> </w:t>
            </w:r>
          </w:p>
        </w:tc>
        <w:tc>
          <w:tcPr>
            <w:tcW w:w="1167" w:type="dxa"/>
            <w:tcBorders>
              <w:top w:val="single" w:sz="4" w:space="0" w:color="auto"/>
              <w:left w:val="nil"/>
              <w:bottom w:val="nil"/>
              <w:right w:val="nil"/>
            </w:tcBorders>
            <w:shd w:val="clear" w:color="000000" w:fill="FFFFFF"/>
            <w:noWrap/>
            <w:vAlign w:val="bottom"/>
            <w:hideMark/>
          </w:tcPr>
          <w:p w14:paraId="7E8D2252" w14:textId="77777777" w:rsidR="005A51AA" w:rsidRPr="00EB32DD" w:rsidRDefault="005A51AA" w:rsidP="00785D36">
            <w:pPr>
              <w:rPr>
                <w:rFonts w:ascii="GHEA Grapalat" w:hAnsi="GHEA Grapalat" w:cs="Calibri"/>
                <w:color w:val="000000"/>
              </w:rPr>
            </w:pPr>
            <w:r w:rsidRPr="00EB32DD">
              <w:rPr>
                <w:rFonts w:ascii="Calibri" w:hAnsi="Calibri" w:cs="Calibri"/>
                <w:color w:val="000000"/>
              </w:rPr>
              <w:t> </w:t>
            </w:r>
          </w:p>
        </w:tc>
        <w:tc>
          <w:tcPr>
            <w:tcW w:w="2940" w:type="dxa"/>
            <w:tcBorders>
              <w:top w:val="single" w:sz="4" w:space="0" w:color="auto"/>
              <w:left w:val="nil"/>
              <w:bottom w:val="nil"/>
              <w:right w:val="single" w:sz="4" w:space="0" w:color="auto"/>
            </w:tcBorders>
            <w:shd w:val="clear" w:color="000000" w:fill="FFFFFF"/>
            <w:noWrap/>
            <w:vAlign w:val="bottom"/>
            <w:hideMark/>
          </w:tcPr>
          <w:p w14:paraId="076A983B" w14:textId="77777777" w:rsidR="005A51AA" w:rsidRPr="00EB32DD" w:rsidRDefault="005A51AA" w:rsidP="00785D36">
            <w:pPr>
              <w:rPr>
                <w:rFonts w:ascii="GHEA Grapalat" w:hAnsi="GHEA Grapalat" w:cs="Calibri"/>
                <w:color w:val="000000"/>
              </w:rPr>
            </w:pPr>
            <w:r w:rsidRPr="00EB32DD">
              <w:rPr>
                <w:rFonts w:ascii="Calibri" w:hAnsi="Calibri" w:cs="Calibri"/>
                <w:color w:val="000000"/>
              </w:rPr>
              <w:t> </w:t>
            </w:r>
          </w:p>
        </w:tc>
      </w:tr>
      <w:tr w:rsidR="005A51AA" w:rsidRPr="00EB32DD" w14:paraId="4F14AB14" w14:textId="77777777" w:rsidTr="00960687">
        <w:trPr>
          <w:cantSplit/>
          <w:trHeight w:val="20"/>
        </w:trPr>
        <w:tc>
          <w:tcPr>
            <w:tcW w:w="820" w:type="dxa"/>
            <w:tcBorders>
              <w:top w:val="nil"/>
              <w:left w:val="single" w:sz="4" w:space="0" w:color="auto"/>
              <w:bottom w:val="nil"/>
              <w:right w:val="nil"/>
            </w:tcBorders>
            <w:shd w:val="clear" w:color="auto" w:fill="auto"/>
            <w:noWrap/>
            <w:vAlign w:val="bottom"/>
            <w:hideMark/>
          </w:tcPr>
          <w:p w14:paraId="12FAA437" w14:textId="77777777" w:rsidR="005A51AA" w:rsidRPr="00EB32DD" w:rsidRDefault="005A51AA" w:rsidP="00785D36">
            <w:pPr>
              <w:rPr>
                <w:rFonts w:ascii="GHEA Grapalat" w:hAnsi="GHEA Grapalat" w:cs="Calibri"/>
                <w:color w:val="000000"/>
              </w:rPr>
            </w:pPr>
            <w:r w:rsidRPr="00EB32DD">
              <w:rPr>
                <w:rFonts w:ascii="Calibri" w:hAnsi="Calibri" w:cs="Calibri"/>
                <w:color w:val="000000"/>
              </w:rPr>
              <w:lastRenderedPageBreak/>
              <w:t> </w:t>
            </w:r>
          </w:p>
        </w:tc>
        <w:tc>
          <w:tcPr>
            <w:tcW w:w="1700" w:type="dxa"/>
            <w:tcBorders>
              <w:top w:val="nil"/>
              <w:left w:val="nil"/>
              <w:bottom w:val="nil"/>
              <w:right w:val="single" w:sz="4" w:space="0" w:color="auto"/>
            </w:tcBorders>
            <w:shd w:val="clear" w:color="000000" w:fill="FFFFFF"/>
            <w:noWrap/>
            <w:vAlign w:val="bottom"/>
            <w:hideMark/>
          </w:tcPr>
          <w:p w14:paraId="347A8382" w14:textId="77777777" w:rsidR="005A51AA" w:rsidRPr="00EB32DD" w:rsidRDefault="005A51AA" w:rsidP="00785D36">
            <w:pPr>
              <w:rPr>
                <w:rFonts w:ascii="GHEA Grapalat" w:hAnsi="GHEA Grapalat" w:cs="Calibri"/>
                <w:color w:val="000000"/>
              </w:rPr>
            </w:pPr>
            <w:r w:rsidRPr="00EB32DD">
              <w:rPr>
                <w:rFonts w:ascii="Calibri" w:hAnsi="Calibri" w:cs="Calibri"/>
                <w:color w:val="000000"/>
              </w:rPr>
              <w:t> </w:t>
            </w:r>
          </w:p>
        </w:tc>
        <w:tc>
          <w:tcPr>
            <w:tcW w:w="5850" w:type="dxa"/>
            <w:vMerge/>
            <w:tcBorders>
              <w:left w:val="single" w:sz="4" w:space="0" w:color="auto"/>
              <w:right w:val="single" w:sz="4" w:space="0" w:color="auto"/>
            </w:tcBorders>
            <w:vAlign w:val="center"/>
            <w:hideMark/>
          </w:tcPr>
          <w:p w14:paraId="5B13EE89" w14:textId="77777777" w:rsidR="005A51AA" w:rsidRPr="00EB32DD" w:rsidRDefault="005A51AA" w:rsidP="00785D36">
            <w:pPr>
              <w:rPr>
                <w:rFonts w:ascii="GHEA Grapalat" w:hAnsi="GHEA Grapalat" w:cs="Calibri"/>
                <w:color w:val="000000"/>
                <w:sz w:val="16"/>
                <w:szCs w:val="16"/>
              </w:rPr>
            </w:pPr>
          </w:p>
        </w:tc>
        <w:tc>
          <w:tcPr>
            <w:tcW w:w="1049" w:type="dxa"/>
            <w:tcBorders>
              <w:top w:val="nil"/>
              <w:left w:val="nil"/>
              <w:bottom w:val="nil"/>
              <w:right w:val="nil"/>
            </w:tcBorders>
            <w:shd w:val="clear" w:color="000000" w:fill="FFFFFF"/>
            <w:noWrap/>
            <w:vAlign w:val="bottom"/>
            <w:hideMark/>
          </w:tcPr>
          <w:p w14:paraId="26B2F595" w14:textId="77777777" w:rsidR="005A51AA" w:rsidRPr="00EB32DD" w:rsidRDefault="005A51AA" w:rsidP="00785D36">
            <w:pPr>
              <w:rPr>
                <w:rFonts w:ascii="GHEA Grapalat" w:hAnsi="GHEA Grapalat" w:cs="Calibri"/>
                <w:color w:val="000000"/>
              </w:rPr>
            </w:pPr>
            <w:r w:rsidRPr="00EB32DD">
              <w:rPr>
                <w:rFonts w:ascii="Calibri" w:hAnsi="Calibri" w:cs="Calibri"/>
                <w:color w:val="000000"/>
              </w:rPr>
              <w:t> </w:t>
            </w:r>
          </w:p>
        </w:tc>
        <w:tc>
          <w:tcPr>
            <w:tcW w:w="1228" w:type="dxa"/>
            <w:tcBorders>
              <w:top w:val="nil"/>
              <w:left w:val="nil"/>
              <w:bottom w:val="nil"/>
              <w:right w:val="nil"/>
            </w:tcBorders>
            <w:shd w:val="clear" w:color="000000" w:fill="FFFFFF"/>
            <w:noWrap/>
            <w:vAlign w:val="bottom"/>
            <w:hideMark/>
          </w:tcPr>
          <w:p w14:paraId="3A84199D" w14:textId="77777777" w:rsidR="005A51AA" w:rsidRPr="00EB32DD" w:rsidRDefault="005A51AA" w:rsidP="00785D36">
            <w:pPr>
              <w:rPr>
                <w:rFonts w:ascii="GHEA Grapalat" w:hAnsi="GHEA Grapalat" w:cs="Calibri"/>
                <w:color w:val="000000"/>
              </w:rPr>
            </w:pPr>
            <w:r w:rsidRPr="00EB32DD">
              <w:rPr>
                <w:rFonts w:ascii="Calibri" w:hAnsi="Calibri" w:cs="Calibri"/>
                <w:color w:val="000000"/>
              </w:rPr>
              <w:t> </w:t>
            </w:r>
          </w:p>
        </w:tc>
        <w:tc>
          <w:tcPr>
            <w:tcW w:w="1228" w:type="dxa"/>
            <w:tcBorders>
              <w:top w:val="nil"/>
              <w:left w:val="nil"/>
              <w:bottom w:val="nil"/>
              <w:right w:val="nil"/>
            </w:tcBorders>
            <w:shd w:val="clear" w:color="000000" w:fill="FFFFFF"/>
            <w:noWrap/>
            <w:vAlign w:val="bottom"/>
            <w:hideMark/>
          </w:tcPr>
          <w:p w14:paraId="78D7769F" w14:textId="77777777" w:rsidR="005A51AA" w:rsidRPr="00EB32DD" w:rsidRDefault="005A51AA" w:rsidP="00785D36">
            <w:pPr>
              <w:rPr>
                <w:rFonts w:ascii="GHEA Grapalat" w:hAnsi="GHEA Grapalat" w:cs="Calibri"/>
                <w:color w:val="000000"/>
              </w:rPr>
            </w:pPr>
            <w:r w:rsidRPr="00EB32DD">
              <w:rPr>
                <w:rFonts w:ascii="Calibri" w:hAnsi="Calibri" w:cs="Calibri"/>
                <w:color w:val="000000"/>
              </w:rPr>
              <w:t> </w:t>
            </w:r>
          </w:p>
        </w:tc>
        <w:tc>
          <w:tcPr>
            <w:tcW w:w="1167" w:type="dxa"/>
            <w:tcBorders>
              <w:top w:val="nil"/>
              <w:left w:val="nil"/>
              <w:bottom w:val="nil"/>
              <w:right w:val="nil"/>
            </w:tcBorders>
            <w:shd w:val="clear" w:color="000000" w:fill="FFFFFF"/>
            <w:noWrap/>
            <w:vAlign w:val="bottom"/>
            <w:hideMark/>
          </w:tcPr>
          <w:p w14:paraId="7CEEA2C0" w14:textId="77777777" w:rsidR="005A51AA" w:rsidRPr="00EB32DD" w:rsidRDefault="005A51AA" w:rsidP="00785D36">
            <w:pPr>
              <w:rPr>
                <w:rFonts w:ascii="GHEA Grapalat" w:hAnsi="GHEA Grapalat" w:cs="Calibri"/>
                <w:color w:val="000000"/>
              </w:rPr>
            </w:pPr>
            <w:r w:rsidRPr="00EB32DD">
              <w:rPr>
                <w:rFonts w:ascii="Calibri" w:hAnsi="Calibri" w:cs="Calibri"/>
                <w:color w:val="000000"/>
              </w:rPr>
              <w:t> </w:t>
            </w:r>
          </w:p>
        </w:tc>
        <w:tc>
          <w:tcPr>
            <w:tcW w:w="2940" w:type="dxa"/>
            <w:tcBorders>
              <w:top w:val="nil"/>
              <w:left w:val="nil"/>
              <w:bottom w:val="nil"/>
              <w:right w:val="single" w:sz="4" w:space="0" w:color="auto"/>
            </w:tcBorders>
            <w:shd w:val="clear" w:color="000000" w:fill="FFFFFF"/>
            <w:noWrap/>
            <w:vAlign w:val="bottom"/>
            <w:hideMark/>
          </w:tcPr>
          <w:p w14:paraId="69E69CA7" w14:textId="77777777" w:rsidR="005A51AA" w:rsidRPr="00EB32DD" w:rsidRDefault="005A51AA" w:rsidP="00785D36">
            <w:pPr>
              <w:rPr>
                <w:rFonts w:ascii="GHEA Grapalat" w:hAnsi="GHEA Grapalat" w:cs="Calibri"/>
                <w:color w:val="000000"/>
              </w:rPr>
            </w:pPr>
            <w:r w:rsidRPr="00EB32DD">
              <w:rPr>
                <w:rFonts w:ascii="Calibri" w:hAnsi="Calibri" w:cs="Calibri"/>
                <w:color w:val="000000"/>
              </w:rPr>
              <w:t> </w:t>
            </w:r>
          </w:p>
        </w:tc>
      </w:tr>
      <w:tr w:rsidR="005A51AA" w:rsidRPr="00EB32DD" w14:paraId="01F80220" w14:textId="77777777" w:rsidTr="00960687">
        <w:trPr>
          <w:cantSplit/>
          <w:trHeight w:val="20"/>
        </w:trPr>
        <w:tc>
          <w:tcPr>
            <w:tcW w:w="820" w:type="dxa"/>
            <w:tcBorders>
              <w:top w:val="nil"/>
              <w:left w:val="single" w:sz="4" w:space="0" w:color="auto"/>
              <w:bottom w:val="nil"/>
              <w:right w:val="nil"/>
            </w:tcBorders>
            <w:shd w:val="clear" w:color="auto" w:fill="auto"/>
            <w:noWrap/>
            <w:vAlign w:val="bottom"/>
            <w:hideMark/>
          </w:tcPr>
          <w:p w14:paraId="66F3F422" w14:textId="77777777" w:rsidR="005A51AA" w:rsidRPr="00EB32DD" w:rsidRDefault="005A51AA" w:rsidP="00785D36">
            <w:pPr>
              <w:rPr>
                <w:rFonts w:ascii="GHEA Grapalat" w:hAnsi="GHEA Grapalat" w:cs="Calibri"/>
                <w:color w:val="000000"/>
              </w:rPr>
            </w:pPr>
            <w:r w:rsidRPr="00EB32DD">
              <w:rPr>
                <w:rFonts w:ascii="Calibri" w:hAnsi="Calibri" w:cs="Calibri"/>
                <w:color w:val="000000"/>
              </w:rPr>
              <w:lastRenderedPageBreak/>
              <w:t> </w:t>
            </w:r>
          </w:p>
        </w:tc>
        <w:tc>
          <w:tcPr>
            <w:tcW w:w="1700" w:type="dxa"/>
            <w:tcBorders>
              <w:top w:val="nil"/>
              <w:left w:val="nil"/>
              <w:bottom w:val="nil"/>
              <w:right w:val="single" w:sz="4" w:space="0" w:color="auto"/>
            </w:tcBorders>
            <w:shd w:val="clear" w:color="000000" w:fill="FFFFFF"/>
            <w:noWrap/>
            <w:vAlign w:val="bottom"/>
            <w:hideMark/>
          </w:tcPr>
          <w:p w14:paraId="37E99C56" w14:textId="77777777" w:rsidR="005A51AA" w:rsidRPr="00EB32DD" w:rsidRDefault="005A51AA" w:rsidP="00785D36">
            <w:pPr>
              <w:rPr>
                <w:rFonts w:ascii="GHEA Grapalat" w:hAnsi="GHEA Grapalat" w:cs="Calibri"/>
                <w:color w:val="000000"/>
              </w:rPr>
            </w:pPr>
            <w:r w:rsidRPr="00EB32DD">
              <w:rPr>
                <w:rFonts w:ascii="Calibri" w:hAnsi="Calibri" w:cs="Calibri"/>
                <w:color w:val="000000"/>
              </w:rPr>
              <w:t> </w:t>
            </w:r>
          </w:p>
        </w:tc>
        <w:tc>
          <w:tcPr>
            <w:tcW w:w="5850" w:type="dxa"/>
            <w:vMerge/>
            <w:tcBorders>
              <w:left w:val="single" w:sz="4" w:space="0" w:color="auto"/>
              <w:right w:val="single" w:sz="4" w:space="0" w:color="auto"/>
            </w:tcBorders>
            <w:vAlign w:val="center"/>
            <w:hideMark/>
          </w:tcPr>
          <w:p w14:paraId="181F5CDF" w14:textId="77777777" w:rsidR="005A51AA" w:rsidRPr="00EB32DD" w:rsidRDefault="005A51AA" w:rsidP="00785D36">
            <w:pPr>
              <w:rPr>
                <w:rFonts w:ascii="GHEA Grapalat" w:hAnsi="GHEA Grapalat" w:cs="Calibri"/>
                <w:color w:val="000000"/>
                <w:sz w:val="16"/>
                <w:szCs w:val="16"/>
              </w:rPr>
            </w:pPr>
          </w:p>
        </w:tc>
        <w:tc>
          <w:tcPr>
            <w:tcW w:w="1049" w:type="dxa"/>
            <w:tcBorders>
              <w:top w:val="nil"/>
              <w:left w:val="nil"/>
              <w:bottom w:val="nil"/>
              <w:right w:val="nil"/>
            </w:tcBorders>
            <w:shd w:val="clear" w:color="000000" w:fill="FFFFFF"/>
            <w:noWrap/>
            <w:vAlign w:val="bottom"/>
            <w:hideMark/>
          </w:tcPr>
          <w:p w14:paraId="063A9162" w14:textId="77777777" w:rsidR="005A51AA" w:rsidRPr="00EB32DD" w:rsidRDefault="005A51AA" w:rsidP="00785D36">
            <w:pPr>
              <w:rPr>
                <w:rFonts w:ascii="GHEA Grapalat" w:hAnsi="GHEA Grapalat" w:cs="Calibri"/>
                <w:color w:val="000000"/>
              </w:rPr>
            </w:pPr>
            <w:r w:rsidRPr="00EB32DD">
              <w:rPr>
                <w:rFonts w:ascii="Calibri" w:hAnsi="Calibri" w:cs="Calibri"/>
                <w:color w:val="000000"/>
              </w:rPr>
              <w:t> </w:t>
            </w:r>
          </w:p>
        </w:tc>
        <w:tc>
          <w:tcPr>
            <w:tcW w:w="1228" w:type="dxa"/>
            <w:tcBorders>
              <w:top w:val="nil"/>
              <w:left w:val="nil"/>
              <w:bottom w:val="nil"/>
              <w:right w:val="nil"/>
            </w:tcBorders>
            <w:shd w:val="clear" w:color="000000" w:fill="FFFFFF"/>
            <w:noWrap/>
            <w:vAlign w:val="bottom"/>
            <w:hideMark/>
          </w:tcPr>
          <w:p w14:paraId="0FE82330" w14:textId="77777777" w:rsidR="005A51AA" w:rsidRPr="00EB32DD" w:rsidRDefault="005A51AA" w:rsidP="00785D36">
            <w:pPr>
              <w:rPr>
                <w:rFonts w:ascii="GHEA Grapalat" w:hAnsi="GHEA Grapalat" w:cs="Calibri"/>
                <w:color w:val="000000"/>
              </w:rPr>
            </w:pPr>
            <w:r w:rsidRPr="00EB32DD">
              <w:rPr>
                <w:rFonts w:ascii="Calibri" w:hAnsi="Calibri" w:cs="Calibri"/>
                <w:color w:val="000000"/>
              </w:rPr>
              <w:t> </w:t>
            </w:r>
          </w:p>
        </w:tc>
        <w:tc>
          <w:tcPr>
            <w:tcW w:w="1228" w:type="dxa"/>
            <w:tcBorders>
              <w:top w:val="nil"/>
              <w:left w:val="nil"/>
              <w:bottom w:val="nil"/>
              <w:right w:val="nil"/>
            </w:tcBorders>
            <w:shd w:val="clear" w:color="000000" w:fill="FFFFFF"/>
            <w:noWrap/>
            <w:vAlign w:val="bottom"/>
            <w:hideMark/>
          </w:tcPr>
          <w:p w14:paraId="579A9FF5" w14:textId="77777777" w:rsidR="005A51AA" w:rsidRPr="00EB32DD" w:rsidRDefault="005A51AA" w:rsidP="00785D36">
            <w:pPr>
              <w:rPr>
                <w:rFonts w:ascii="GHEA Grapalat" w:hAnsi="GHEA Grapalat" w:cs="Calibri"/>
                <w:color w:val="000000"/>
              </w:rPr>
            </w:pPr>
            <w:r w:rsidRPr="00EB32DD">
              <w:rPr>
                <w:rFonts w:ascii="Calibri" w:hAnsi="Calibri" w:cs="Calibri"/>
                <w:color w:val="000000"/>
              </w:rPr>
              <w:t> </w:t>
            </w:r>
          </w:p>
        </w:tc>
        <w:tc>
          <w:tcPr>
            <w:tcW w:w="1167" w:type="dxa"/>
            <w:tcBorders>
              <w:top w:val="nil"/>
              <w:left w:val="nil"/>
              <w:bottom w:val="nil"/>
              <w:right w:val="nil"/>
            </w:tcBorders>
            <w:shd w:val="clear" w:color="000000" w:fill="FFFFFF"/>
            <w:noWrap/>
            <w:vAlign w:val="bottom"/>
            <w:hideMark/>
          </w:tcPr>
          <w:p w14:paraId="61F76AB2" w14:textId="77777777" w:rsidR="005A51AA" w:rsidRPr="00EB32DD" w:rsidRDefault="005A51AA" w:rsidP="00785D36">
            <w:pPr>
              <w:rPr>
                <w:rFonts w:ascii="GHEA Grapalat" w:hAnsi="GHEA Grapalat" w:cs="Calibri"/>
                <w:color w:val="000000"/>
              </w:rPr>
            </w:pPr>
            <w:r w:rsidRPr="00EB32DD">
              <w:rPr>
                <w:rFonts w:ascii="Calibri" w:hAnsi="Calibri" w:cs="Calibri"/>
                <w:color w:val="000000"/>
              </w:rPr>
              <w:t> </w:t>
            </w:r>
          </w:p>
        </w:tc>
        <w:tc>
          <w:tcPr>
            <w:tcW w:w="2940" w:type="dxa"/>
            <w:tcBorders>
              <w:top w:val="nil"/>
              <w:left w:val="nil"/>
              <w:bottom w:val="nil"/>
              <w:right w:val="single" w:sz="4" w:space="0" w:color="auto"/>
            </w:tcBorders>
            <w:shd w:val="clear" w:color="000000" w:fill="FFFFFF"/>
            <w:noWrap/>
            <w:vAlign w:val="bottom"/>
            <w:hideMark/>
          </w:tcPr>
          <w:p w14:paraId="6BC50FB2" w14:textId="77777777" w:rsidR="005A51AA" w:rsidRPr="00EB32DD" w:rsidRDefault="005A51AA" w:rsidP="00785D36">
            <w:pPr>
              <w:rPr>
                <w:rFonts w:ascii="GHEA Grapalat" w:hAnsi="GHEA Grapalat" w:cs="Calibri"/>
                <w:color w:val="000000"/>
              </w:rPr>
            </w:pPr>
            <w:r w:rsidRPr="00EB32DD">
              <w:rPr>
                <w:rFonts w:ascii="Calibri" w:hAnsi="Calibri" w:cs="Calibri"/>
                <w:color w:val="000000"/>
              </w:rPr>
              <w:t> </w:t>
            </w:r>
          </w:p>
        </w:tc>
      </w:tr>
      <w:tr w:rsidR="005A51AA" w:rsidRPr="00EB32DD" w14:paraId="4742403E" w14:textId="77777777" w:rsidTr="00960687">
        <w:trPr>
          <w:cantSplit/>
          <w:trHeight w:val="20"/>
        </w:trPr>
        <w:tc>
          <w:tcPr>
            <w:tcW w:w="820" w:type="dxa"/>
            <w:tcBorders>
              <w:top w:val="nil"/>
              <w:left w:val="single" w:sz="4" w:space="0" w:color="auto"/>
              <w:bottom w:val="nil"/>
              <w:right w:val="nil"/>
            </w:tcBorders>
            <w:shd w:val="clear" w:color="auto" w:fill="auto"/>
            <w:noWrap/>
            <w:vAlign w:val="bottom"/>
            <w:hideMark/>
          </w:tcPr>
          <w:p w14:paraId="22762CD1" w14:textId="77777777" w:rsidR="005A51AA" w:rsidRPr="00EB32DD" w:rsidRDefault="005A51AA" w:rsidP="00785D36">
            <w:pPr>
              <w:rPr>
                <w:rFonts w:ascii="GHEA Grapalat" w:hAnsi="GHEA Grapalat" w:cs="Calibri"/>
                <w:color w:val="000000"/>
              </w:rPr>
            </w:pPr>
            <w:r w:rsidRPr="00EB32DD">
              <w:rPr>
                <w:rFonts w:ascii="Calibri" w:hAnsi="Calibri" w:cs="Calibri"/>
                <w:color w:val="000000"/>
              </w:rPr>
              <w:t> </w:t>
            </w:r>
          </w:p>
        </w:tc>
        <w:tc>
          <w:tcPr>
            <w:tcW w:w="1700" w:type="dxa"/>
            <w:tcBorders>
              <w:top w:val="nil"/>
              <w:left w:val="nil"/>
              <w:bottom w:val="nil"/>
              <w:right w:val="single" w:sz="4" w:space="0" w:color="auto"/>
            </w:tcBorders>
            <w:shd w:val="clear" w:color="000000" w:fill="FFFFFF"/>
            <w:noWrap/>
            <w:vAlign w:val="bottom"/>
            <w:hideMark/>
          </w:tcPr>
          <w:p w14:paraId="2AA20155" w14:textId="77777777" w:rsidR="005A51AA" w:rsidRPr="00EB32DD" w:rsidRDefault="005A51AA" w:rsidP="00785D36">
            <w:pPr>
              <w:rPr>
                <w:rFonts w:ascii="GHEA Grapalat" w:hAnsi="GHEA Grapalat" w:cs="Calibri"/>
                <w:color w:val="000000"/>
              </w:rPr>
            </w:pPr>
            <w:r w:rsidRPr="00EB32DD">
              <w:rPr>
                <w:rFonts w:ascii="Calibri" w:hAnsi="Calibri" w:cs="Calibri"/>
                <w:color w:val="000000"/>
              </w:rPr>
              <w:t> </w:t>
            </w:r>
          </w:p>
        </w:tc>
        <w:tc>
          <w:tcPr>
            <w:tcW w:w="5850" w:type="dxa"/>
            <w:vMerge/>
            <w:tcBorders>
              <w:left w:val="single" w:sz="4" w:space="0" w:color="auto"/>
              <w:right w:val="single" w:sz="4" w:space="0" w:color="auto"/>
            </w:tcBorders>
            <w:vAlign w:val="center"/>
            <w:hideMark/>
          </w:tcPr>
          <w:p w14:paraId="2419D539" w14:textId="77777777" w:rsidR="005A51AA" w:rsidRPr="00EB32DD" w:rsidRDefault="005A51AA" w:rsidP="00785D36">
            <w:pPr>
              <w:rPr>
                <w:rFonts w:ascii="GHEA Grapalat" w:hAnsi="GHEA Grapalat" w:cs="Calibri"/>
                <w:color w:val="000000"/>
                <w:sz w:val="16"/>
                <w:szCs w:val="16"/>
              </w:rPr>
            </w:pPr>
          </w:p>
        </w:tc>
        <w:tc>
          <w:tcPr>
            <w:tcW w:w="1049" w:type="dxa"/>
            <w:tcBorders>
              <w:top w:val="nil"/>
              <w:left w:val="nil"/>
              <w:bottom w:val="nil"/>
              <w:right w:val="nil"/>
            </w:tcBorders>
            <w:shd w:val="clear" w:color="000000" w:fill="FFFFFF"/>
            <w:noWrap/>
            <w:vAlign w:val="bottom"/>
            <w:hideMark/>
          </w:tcPr>
          <w:p w14:paraId="0E15C028" w14:textId="77777777" w:rsidR="005A51AA" w:rsidRPr="00EB32DD" w:rsidRDefault="005A51AA" w:rsidP="00785D36">
            <w:pPr>
              <w:rPr>
                <w:rFonts w:ascii="GHEA Grapalat" w:hAnsi="GHEA Grapalat" w:cs="Calibri"/>
                <w:color w:val="000000"/>
              </w:rPr>
            </w:pPr>
            <w:r w:rsidRPr="00EB32DD">
              <w:rPr>
                <w:rFonts w:ascii="Calibri" w:hAnsi="Calibri" w:cs="Calibri"/>
                <w:color w:val="000000"/>
              </w:rPr>
              <w:t> </w:t>
            </w:r>
          </w:p>
        </w:tc>
        <w:tc>
          <w:tcPr>
            <w:tcW w:w="1228" w:type="dxa"/>
            <w:tcBorders>
              <w:top w:val="nil"/>
              <w:left w:val="nil"/>
              <w:bottom w:val="nil"/>
              <w:right w:val="nil"/>
            </w:tcBorders>
            <w:shd w:val="clear" w:color="000000" w:fill="FFFFFF"/>
            <w:noWrap/>
            <w:vAlign w:val="bottom"/>
            <w:hideMark/>
          </w:tcPr>
          <w:p w14:paraId="737966D7" w14:textId="77777777" w:rsidR="005A51AA" w:rsidRPr="00EB32DD" w:rsidRDefault="005A51AA" w:rsidP="00785D36">
            <w:pPr>
              <w:rPr>
                <w:rFonts w:ascii="GHEA Grapalat" w:hAnsi="GHEA Grapalat" w:cs="Calibri"/>
                <w:color w:val="000000"/>
              </w:rPr>
            </w:pPr>
            <w:r w:rsidRPr="00EB32DD">
              <w:rPr>
                <w:rFonts w:ascii="Calibri" w:hAnsi="Calibri" w:cs="Calibri"/>
                <w:color w:val="000000"/>
              </w:rPr>
              <w:t> </w:t>
            </w:r>
          </w:p>
        </w:tc>
        <w:tc>
          <w:tcPr>
            <w:tcW w:w="1228" w:type="dxa"/>
            <w:tcBorders>
              <w:top w:val="nil"/>
              <w:left w:val="nil"/>
              <w:bottom w:val="nil"/>
              <w:right w:val="nil"/>
            </w:tcBorders>
            <w:shd w:val="clear" w:color="000000" w:fill="FFFFFF"/>
            <w:noWrap/>
            <w:vAlign w:val="bottom"/>
            <w:hideMark/>
          </w:tcPr>
          <w:p w14:paraId="136B3BAC" w14:textId="77777777" w:rsidR="005A51AA" w:rsidRPr="00EB32DD" w:rsidRDefault="005A51AA" w:rsidP="00785D36">
            <w:pPr>
              <w:rPr>
                <w:rFonts w:ascii="GHEA Grapalat" w:hAnsi="GHEA Grapalat" w:cs="Calibri"/>
                <w:color w:val="000000"/>
              </w:rPr>
            </w:pPr>
            <w:r w:rsidRPr="00EB32DD">
              <w:rPr>
                <w:rFonts w:ascii="Calibri" w:hAnsi="Calibri" w:cs="Calibri"/>
                <w:color w:val="000000"/>
              </w:rPr>
              <w:t> </w:t>
            </w:r>
          </w:p>
        </w:tc>
        <w:tc>
          <w:tcPr>
            <w:tcW w:w="1167" w:type="dxa"/>
            <w:tcBorders>
              <w:top w:val="nil"/>
              <w:left w:val="nil"/>
              <w:bottom w:val="nil"/>
              <w:right w:val="nil"/>
            </w:tcBorders>
            <w:shd w:val="clear" w:color="000000" w:fill="FFFFFF"/>
            <w:noWrap/>
            <w:vAlign w:val="bottom"/>
            <w:hideMark/>
          </w:tcPr>
          <w:p w14:paraId="13DCE8D0" w14:textId="77777777" w:rsidR="005A51AA" w:rsidRPr="00EB32DD" w:rsidRDefault="005A51AA" w:rsidP="00785D36">
            <w:pPr>
              <w:rPr>
                <w:rFonts w:ascii="GHEA Grapalat" w:hAnsi="GHEA Grapalat" w:cs="Calibri"/>
                <w:color w:val="000000"/>
              </w:rPr>
            </w:pPr>
            <w:r w:rsidRPr="00EB32DD">
              <w:rPr>
                <w:rFonts w:ascii="Calibri" w:hAnsi="Calibri" w:cs="Calibri"/>
                <w:color w:val="000000"/>
              </w:rPr>
              <w:t> </w:t>
            </w:r>
          </w:p>
        </w:tc>
        <w:tc>
          <w:tcPr>
            <w:tcW w:w="2940" w:type="dxa"/>
            <w:tcBorders>
              <w:top w:val="nil"/>
              <w:left w:val="nil"/>
              <w:bottom w:val="nil"/>
              <w:right w:val="single" w:sz="4" w:space="0" w:color="auto"/>
            </w:tcBorders>
            <w:shd w:val="clear" w:color="000000" w:fill="FFFFFF"/>
            <w:noWrap/>
            <w:vAlign w:val="bottom"/>
            <w:hideMark/>
          </w:tcPr>
          <w:p w14:paraId="1CDC374D" w14:textId="77777777" w:rsidR="005A51AA" w:rsidRPr="00EB32DD" w:rsidRDefault="005A51AA" w:rsidP="00785D36">
            <w:pPr>
              <w:rPr>
                <w:rFonts w:ascii="GHEA Grapalat" w:hAnsi="GHEA Grapalat" w:cs="Calibri"/>
                <w:color w:val="000000"/>
              </w:rPr>
            </w:pPr>
            <w:r w:rsidRPr="00EB32DD">
              <w:rPr>
                <w:rFonts w:ascii="Calibri" w:hAnsi="Calibri" w:cs="Calibri"/>
                <w:color w:val="000000"/>
              </w:rPr>
              <w:t> </w:t>
            </w:r>
          </w:p>
        </w:tc>
      </w:tr>
      <w:tr w:rsidR="005A51AA" w:rsidRPr="00EB32DD" w14:paraId="28BAA82A" w14:textId="77777777" w:rsidTr="00960687">
        <w:trPr>
          <w:cantSplit/>
          <w:trHeight w:val="20"/>
        </w:trPr>
        <w:tc>
          <w:tcPr>
            <w:tcW w:w="820" w:type="dxa"/>
            <w:tcBorders>
              <w:top w:val="nil"/>
              <w:left w:val="single" w:sz="4" w:space="0" w:color="auto"/>
              <w:bottom w:val="nil"/>
              <w:right w:val="nil"/>
            </w:tcBorders>
            <w:shd w:val="clear" w:color="auto" w:fill="auto"/>
            <w:noWrap/>
            <w:vAlign w:val="bottom"/>
            <w:hideMark/>
          </w:tcPr>
          <w:p w14:paraId="53A75800" w14:textId="77777777" w:rsidR="005A51AA" w:rsidRPr="00EB32DD" w:rsidRDefault="005A51AA" w:rsidP="00785D36">
            <w:pPr>
              <w:rPr>
                <w:rFonts w:ascii="GHEA Grapalat" w:hAnsi="GHEA Grapalat" w:cs="Calibri"/>
                <w:color w:val="000000"/>
              </w:rPr>
            </w:pPr>
            <w:r w:rsidRPr="00EB32DD">
              <w:rPr>
                <w:rFonts w:ascii="Calibri" w:hAnsi="Calibri" w:cs="Calibri"/>
                <w:color w:val="000000"/>
              </w:rPr>
              <w:t> </w:t>
            </w:r>
          </w:p>
        </w:tc>
        <w:tc>
          <w:tcPr>
            <w:tcW w:w="1700" w:type="dxa"/>
            <w:tcBorders>
              <w:top w:val="nil"/>
              <w:left w:val="nil"/>
              <w:bottom w:val="nil"/>
              <w:right w:val="single" w:sz="4" w:space="0" w:color="auto"/>
            </w:tcBorders>
            <w:shd w:val="clear" w:color="000000" w:fill="FFFFFF"/>
            <w:noWrap/>
            <w:vAlign w:val="bottom"/>
            <w:hideMark/>
          </w:tcPr>
          <w:p w14:paraId="55E7CACB" w14:textId="77777777" w:rsidR="005A51AA" w:rsidRPr="00EB32DD" w:rsidRDefault="005A51AA" w:rsidP="00785D36">
            <w:pPr>
              <w:rPr>
                <w:rFonts w:ascii="GHEA Grapalat" w:hAnsi="GHEA Grapalat" w:cs="Calibri"/>
                <w:color w:val="000000"/>
              </w:rPr>
            </w:pPr>
            <w:r w:rsidRPr="00EB32DD">
              <w:rPr>
                <w:rFonts w:ascii="Calibri" w:hAnsi="Calibri" w:cs="Calibri"/>
                <w:color w:val="000000"/>
              </w:rPr>
              <w:t> </w:t>
            </w:r>
          </w:p>
        </w:tc>
        <w:tc>
          <w:tcPr>
            <w:tcW w:w="5850" w:type="dxa"/>
            <w:vMerge/>
            <w:tcBorders>
              <w:left w:val="single" w:sz="4" w:space="0" w:color="auto"/>
              <w:right w:val="single" w:sz="4" w:space="0" w:color="auto"/>
            </w:tcBorders>
            <w:vAlign w:val="center"/>
            <w:hideMark/>
          </w:tcPr>
          <w:p w14:paraId="385BC2EF" w14:textId="77777777" w:rsidR="005A51AA" w:rsidRPr="00EB32DD" w:rsidRDefault="005A51AA" w:rsidP="00785D36">
            <w:pPr>
              <w:rPr>
                <w:rFonts w:ascii="GHEA Grapalat" w:hAnsi="GHEA Grapalat" w:cs="Calibri"/>
                <w:color w:val="000000"/>
                <w:sz w:val="16"/>
                <w:szCs w:val="16"/>
              </w:rPr>
            </w:pPr>
          </w:p>
        </w:tc>
        <w:tc>
          <w:tcPr>
            <w:tcW w:w="1049" w:type="dxa"/>
            <w:tcBorders>
              <w:top w:val="nil"/>
              <w:left w:val="nil"/>
              <w:bottom w:val="nil"/>
              <w:right w:val="nil"/>
            </w:tcBorders>
            <w:shd w:val="clear" w:color="000000" w:fill="FFFFFF"/>
            <w:noWrap/>
            <w:vAlign w:val="bottom"/>
            <w:hideMark/>
          </w:tcPr>
          <w:p w14:paraId="335227F6" w14:textId="77777777" w:rsidR="005A51AA" w:rsidRPr="00EB32DD" w:rsidRDefault="005A51AA" w:rsidP="00785D36">
            <w:pPr>
              <w:rPr>
                <w:rFonts w:ascii="GHEA Grapalat" w:hAnsi="GHEA Grapalat" w:cs="Calibri"/>
                <w:color w:val="000000"/>
              </w:rPr>
            </w:pPr>
            <w:r w:rsidRPr="00EB32DD">
              <w:rPr>
                <w:rFonts w:ascii="Calibri" w:hAnsi="Calibri" w:cs="Calibri"/>
                <w:color w:val="000000"/>
              </w:rPr>
              <w:t> </w:t>
            </w:r>
          </w:p>
        </w:tc>
        <w:tc>
          <w:tcPr>
            <w:tcW w:w="1228" w:type="dxa"/>
            <w:tcBorders>
              <w:top w:val="nil"/>
              <w:left w:val="nil"/>
              <w:bottom w:val="nil"/>
              <w:right w:val="nil"/>
            </w:tcBorders>
            <w:shd w:val="clear" w:color="000000" w:fill="FFFFFF"/>
            <w:noWrap/>
            <w:vAlign w:val="bottom"/>
            <w:hideMark/>
          </w:tcPr>
          <w:p w14:paraId="71D3D9BD" w14:textId="77777777" w:rsidR="005A51AA" w:rsidRPr="00EB32DD" w:rsidRDefault="005A51AA" w:rsidP="00785D36">
            <w:pPr>
              <w:rPr>
                <w:rFonts w:ascii="GHEA Grapalat" w:hAnsi="GHEA Grapalat" w:cs="Calibri"/>
                <w:color w:val="000000"/>
              </w:rPr>
            </w:pPr>
            <w:r w:rsidRPr="00EB32DD">
              <w:rPr>
                <w:rFonts w:ascii="Calibri" w:hAnsi="Calibri" w:cs="Calibri"/>
                <w:color w:val="000000"/>
              </w:rPr>
              <w:t> </w:t>
            </w:r>
          </w:p>
        </w:tc>
        <w:tc>
          <w:tcPr>
            <w:tcW w:w="1228" w:type="dxa"/>
            <w:tcBorders>
              <w:top w:val="nil"/>
              <w:left w:val="nil"/>
              <w:bottom w:val="nil"/>
              <w:right w:val="nil"/>
            </w:tcBorders>
            <w:shd w:val="clear" w:color="000000" w:fill="FFFFFF"/>
            <w:noWrap/>
            <w:vAlign w:val="bottom"/>
            <w:hideMark/>
          </w:tcPr>
          <w:p w14:paraId="67550B8A" w14:textId="77777777" w:rsidR="005A51AA" w:rsidRPr="00EB32DD" w:rsidRDefault="005A51AA" w:rsidP="00785D36">
            <w:pPr>
              <w:rPr>
                <w:rFonts w:ascii="GHEA Grapalat" w:hAnsi="GHEA Grapalat" w:cs="Calibri"/>
                <w:color w:val="000000"/>
              </w:rPr>
            </w:pPr>
            <w:r w:rsidRPr="00EB32DD">
              <w:rPr>
                <w:rFonts w:ascii="Calibri" w:hAnsi="Calibri" w:cs="Calibri"/>
                <w:color w:val="000000"/>
              </w:rPr>
              <w:t> </w:t>
            </w:r>
          </w:p>
        </w:tc>
        <w:tc>
          <w:tcPr>
            <w:tcW w:w="1167" w:type="dxa"/>
            <w:tcBorders>
              <w:top w:val="nil"/>
              <w:left w:val="nil"/>
              <w:bottom w:val="nil"/>
              <w:right w:val="nil"/>
            </w:tcBorders>
            <w:shd w:val="clear" w:color="000000" w:fill="FFFFFF"/>
            <w:noWrap/>
            <w:vAlign w:val="bottom"/>
            <w:hideMark/>
          </w:tcPr>
          <w:p w14:paraId="44A88BEB" w14:textId="77777777" w:rsidR="005A51AA" w:rsidRPr="00EB32DD" w:rsidRDefault="005A51AA" w:rsidP="00785D36">
            <w:pPr>
              <w:rPr>
                <w:rFonts w:ascii="GHEA Grapalat" w:hAnsi="GHEA Grapalat" w:cs="Calibri"/>
                <w:color w:val="000000"/>
              </w:rPr>
            </w:pPr>
            <w:r w:rsidRPr="00EB32DD">
              <w:rPr>
                <w:rFonts w:ascii="Calibri" w:hAnsi="Calibri" w:cs="Calibri"/>
                <w:color w:val="000000"/>
              </w:rPr>
              <w:t> </w:t>
            </w:r>
          </w:p>
        </w:tc>
        <w:tc>
          <w:tcPr>
            <w:tcW w:w="2940" w:type="dxa"/>
            <w:tcBorders>
              <w:top w:val="nil"/>
              <w:left w:val="nil"/>
              <w:bottom w:val="nil"/>
              <w:right w:val="single" w:sz="4" w:space="0" w:color="auto"/>
            </w:tcBorders>
            <w:shd w:val="clear" w:color="000000" w:fill="FFFFFF"/>
            <w:noWrap/>
            <w:vAlign w:val="bottom"/>
            <w:hideMark/>
          </w:tcPr>
          <w:p w14:paraId="110C8799" w14:textId="77777777" w:rsidR="005A51AA" w:rsidRPr="00EB32DD" w:rsidRDefault="005A51AA" w:rsidP="00785D36">
            <w:pPr>
              <w:rPr>
                <w:rFonts w:ascii="GHEA Grapalat" w:hAnsi="GHEA Grapalat" w:cs="Calibri"/>
                <w:color w:val="000000"/>
              </w:rPr>
            </w:pPr>
            <w:r w:rsidRPr="00EB32DD">
              <w:rPr>
                <w:rFonts w:ascii="Calibri" w:hAnsi="Calibri" w:cs="Calibri"/>
                <w:color w:val="000000"/>
              </w:rPr>
              <w:t> </w:t>
            </w:r>
          </w:p>
        </w:tc>
      </w:tr>
      <w:tr w:rsidR="005A51AA" w:rsidRPr="00EB32DD" w14:paraId="65ACB75A" w14:textId="77777777" w:rsidTr="00960687">
        <w:trPr>
          <w:cantSplit/>
          <w:trHeight w:val="20"/>
        </w:trPr>
        <w:tc>
          <w:tcPr>
            <w:tcW w:w="820" w:type="dxa"/>
            <w:tcBorders>
              <w:top w:val="nil"/>
              <w:left w:val="single" w:sz="4" w:space="0" w:color="auto"/>
              <w:bottom w:val="nil"/>
              <w:right w:val="nil"/>
            </w:tcBorders>
            <w:shd w:val="clear" w:color="auto" w:fill="auto"/>
            <w:noWrap/>
            <w:vAlign w:val="bottom"/>
            <w:hideMark/>
          </w:tcPr>
          <w:p w14:paraId="1BD213D9" w14:textId="77777777" w:rsidR="005A51AA" w:rsidRPr="00EB32DD" w:rsidRDefault="005A51AA" w:rsidP="00785D36">
            <w:pPr>
              <w:rPr>
                <w:rFonts w:ascii="GHEA Grapalat" w:hAnsi="GHEA Grapalat" w:cs="Calibri"/>
                <w:color w:val="000000"/>
              </w:rPr>
            </w:pPr>
            <w:r w:rsidRPr="00EB32DD">
              <w:rPr>
                <w:rFonts w:ascii="Calibri" w:hAnsi="Calibri" w:cs="Calibri"/>
                <w:color w:val="000000"/>
              </w:rPr>
              <w:t> </w:t>
            </w:r>
          </w:p>
        </w:tc>
        <w:tc>
          <w:tcPr>
            <w:tcW w:w="1700" w:type="dxa"/>
            <w:tcBorders>
              <w:top w:val="nil"/>
              <w:left w:val="nil"/>
              <w:bottom w:val="nil"/>
              <w:right w:val="single" w:sz="4" w:space="0" w:color="auto"/>
            </w:tcBorders>
            <w:shd w:val="clear" w:color="000000" w:fill="FFFFFF"/>
            <w:noWrap/>
            <w:vAlign w:val="bottom"/>
            <w:hideMark/>
          </w:tcPr>
          <w:p w14:paraId="65503556" w14:textId="77777777" w:rsidR="005A51AA" w:rsidRPr="00EB32DD" w:rsidRDefault="005A51AA" w:rsidP="00785D36">
            <w:pPr>
              <w:rPr>
                <w:rFonts w:ascii="GHEA Grapalat" w:hAnsi="GHEA Grapalat" w:cs="Calibri"/>
                <w:color w:val="000000"/>
              </w:rPr>
            </w:pPr>
            <w:r w:rsidRPr="00EB32DD">
              <w:rPr>
                <w:rFonts w:ascii="Calibri" w:hAnsi="Calibri" w:cs="Calibri"/>
                <w:color w:val="000000"/>
              </w:rPr>
              <w:t> </w:t>
            </w:r>
          </w:p>
        </w:tc>
        <w:tc>
          <w:tcPr>
            <w:tcW w:w="5850" w:type="dxa"/>
            <w:vMerge/>
            <w:tcBorders>
              <w:left w:val="single" w:sz="4" w:space="0" w:color="auto"/>
              <w:right w:val="single" w:sz="4" w:space="0" w:color="auto"/>
            </w:tcBorders>
            <w:vAlign w:val="center"/>
            <w:hideMark/>
          </w:tcPr>
          <w:p w14:paraId="511B0559" w14:textId="77777777" w:rsidR="005A51AA" w:rsidRPr="00EB32DD" w:rsidRDefault="005A51AA" w:rsidP="00785D36">
            <w:pPr>
              <w:rPr>
                <w:rFonts w:ascii="GHEA Grapalat" w:hAnsi="GHEA Grapalat" w:cs="Calibri"/>
                <w:color w:val="000000"/>
                <w:sz w:val="16"/>
                <w:szCs w:val="16"/>
              </w:rPr>
            </w:pPr>
          </w:p>
        </w:tc>
        <w:tc>
          <w:tcPr>
            <w:tcW w:w="1049" w:type="dxa"/>
            <w:tcBorders>
              <w:top w:val="nil"/>
              <w:left w:val="nil"/>
              <w:bottom w:val="nil"/>
              <w:right w:val="nil"/>
            </w:tcBorders>
            <w:shd w:val="clear" w:color="000000" w:fill="FFFFFF"/>
            <w:noWrap/>
            <w:vAlign w:val="bottom"/>
            <w:hideMark/>
          </w:tcPr>
          <w:p w14:paraId="14A910C2" w14:textId="77777777" w:rsidR="005A51AA" w:rsidRPr="00EB32DD" w:rsidRDefault="005A51AA" w:rsidP="00785D36">
            <w:pPr>
              <w:rPr>
                <w:rFonts w:ascii="GHEA Grapalat" w:hAnsi="GHEA Grapalat" w:cs="Calibri"/>
                <w:color w:val="000000"/>
              </w:rPr>
            </w:pPr>
            <w:r w:rsidRPr="00EB32DD">
              <w:rPr>
                <w:rFonts w:ascii="Calibri" w:hAnsi="Calibri" w:cs="Calibri"/>
                <w:color w:val="000000"/>
              </w:rPr>
              <w:t> </w:t>
            </w:r>
          </w:p>
        </w:tc>
        <w:tc>
          <w:tcPr>
            <w:tcW w:w="1228" w:type="dxa"/>
            <w:tcBorders>
              <w:top w:val="nil"/>
              <w:left w:val="nil"/>
              <w:bottom w:val="nil"/>
              <w:right w:val="nil"/>
            </w:tcBorders>
            <w:shd w:val="clear" w:color="000000" w:fill="FFFFFF"/>
            <w:noWrap/>
            <w:vAlign w:val="bottom"/>
            <w:hideMark/>
          </w:tcPr>
          <w:p w14:paraId="34F4ABC2" w14:textId="77777777" w:rsidR="005A51AA" w:rsidRPr="00EB32DD" w:rsidRDefault="005A51AA" w:rsidP="00785D36">
            <w:pPr>
              <w:rPr>
                <w:rFonts w:ascii="GHEA Grapalat" w:hAnsi="GHEA Grapalat" w:cs="Calibri"/>
                <w:color w:val="000000"/>
              </w:rPr>
            </w:pPr>
            <w:r w:rsidRPr="00EB32DD">
              <w:rPr>
                <w:rFonts w:ascii="Calibri" w:hAnsi="Calibri" w:cs="Calibri"/>
                <w:color w:val="000000"/>
              </w:rPr>
              <w:t> </w:t>
            </w:r>
          </w:p>
        </w:tc>
        <w:tc>
          <w:tcPr>
            <w:tcW w:w="1228" w:type="dxa"/>
            <w:tcBorders>
              <w:top w:val="nil"/>
              <w:left w:val="nil"/>
              <w:bottom w:val="nil"/>
              <w:right w:val="nil"/>
            </w:tcBorders>
            <w:shd w:val="clear" w:color="000000" w:fill="FFFFFF"/>
            <w:noWrap/>
            <w:vAlign w:val="bottom"/>
            <w:hideMark/>
          </w:tcPr>
          <w:p w14:paraId="296DFDAE" w14:textId="77777777" w:rsidR="005A51AA" w:rsidRPr="00EB32DD" w:rsidRDefault="005A51AA" w:rsidP="00785D36">
            <w:pPr>
              <w:rPr>
                <w:rFonts w:ascii="GHEA Grapalat" w:hAnsi="GHEA Grapalat" w:cs="Calibri"/>
                <w:color w:val="000000"/>
              </w:rPr>
            </w:pPr>
            <w:r w:rsidRPr="00EB32DD">
              <w:rPr>
                <w:rFonts w:ascii="Calibri" w:hAnsi="Calibri" w:cs="Calibri"/>
                <w:color w:val="000000"/>
              </w:rPr>
              <w:t> </w:t>
            </w:r>
          </w:p>
        </w:tc>
        <w:tc>
          <w:tcPr>
            <w:tcW w:w="1167" w:type="dxa"/>
            <w:tcBorders>
              <w:top w:val="nil"/>
              <w:left w:val="nil"/>
              <w:bottom w:val="nil"/>
              <w:right w:val="nil"/>
            </w:tcBorders>
            <w:shd w:val="clear" w:color="000000" w:fill="FFFFFF"/>
            <w:noWrap/>
            <w:vAlign w:val="bottom"/>
            <w:hideMark/>
          </w:tcPr>
          <w:p w14:paraId="7BA9CBA2" w14:textId="77777777" w:rsidR="005A51AA" w:rsidRPr="00EB32DD" w:rsidRDefault="005A51AA" w:rsidP="00785D36">
            <w:pPr>
              <w:rPr>
                <w:rFonts w:ascii="GHEA Grapalat" w:hAnsi="GHEA Grapalat" w:cs="Calibri"/>
                <w:color w:val="000000"/>
              </w:rPr>
            </w:pPr>
            <w:r w:rsidRPr="00EB32DD">
              <w:rPr>
                <w:rFonts w:ascii="Calibri" w:hAnsi="Calibri" w:cs="Calibri"/>
                <w:color w:val="000000"/>
              </w:rPr>
              <w:t> </w:t>
            </w:r>
          </w:p>
        </w:tc>
        <w:tc>
          <w:tcPr>
            <w:tcW w:w="2940" w:type="dxa"/>
            <w:tcBorders>
              <w:top w:val="nil"/>
              <w:left w:val="nil"/>
              <w:bottom w:val="nil"/>
              <w:right w:val="single" w:sz="4" w:space="0" w:color="auto"/>
            </w:tcBorders>
            <w:shd w:val="clear" w:color="000000" w:fill="FFFFFF"/>
            <w:noWrap/>
            <w:vAlign w:val="bottom"/>
            <w:hideMark/>
          </w:tcPr>
          <w:p w14:paraId="3BF5F45F" w14:textId="77777777" w:rsidR="005A51AA" w:rsidRPr="00EB32DD" w:rsidRDefault="005A51AA" w:rsidP="00785D36">
            <w:pPr>
              <w:rPr>
                <w:rFonts w:ascii="GHEA Grapalat" w:hAnsi="GHEA Grapalat" w:cs="Calibri"/>
                <w:color w:val="000000"/>
              </w:rPr>
            </w:pPr>
            <w:r w:rsidRPr="00EB32DD">
              <w:rPr>
                <w:rFonts w:ascii="Calibri" w:hAnsi="Calibri" w:cs="Calibri"/>
                <w:color w:val="000000"/>
              </w:rPr>
              <w:t> </w:t>
            </w:r>
          </w:p>
        </w:tc>
      </w:tr>
      <w:tr w:rsidR="005A51AA" w:rsidRPr="00EB32DD" w14:paraId="3657DDE3" w14:textId="77777777" w:rsidTr="00960687">
        <w:trPr>
          <w:cantSplit/>
          <w:trHeight w:val="20"/>
        </w:trPr>
        <w:tc>
          <w:tcPr>
            <w:tcW w:w="820" w:type="dxa"/>
            <w:tcBorders>
              <w:top w:val="nil"/>
              <w:left w:val="single" w:sz="4" w:space="0" w:color="auto"/>
              <w:bottom w:val="nil"/>
              <w:right w:val="nil"/>
            </w:tcBorders>
            <w:shd w:val="clear" w:color="auto" w:fill="auto"/>
            <w:noWrap/>
            <w:vAlign w:val="bottom"/>
            <w:hideMark/>
          </w:tcPr>
          <w:p w14:paraId="2E02E58B" w14:textId="77777777" w:rsidR="005A51AA" w:rsidRPr="00EB32DD" w:rsidRDefault="005A51AA" w:rsidP="00785D36">
            <w:pPr>
              <w:rPr>
                <w:rFonts w:ascii="GHEA Grapalat" w:hAnsi="GHEA Grapalat" w:cs="Calibri"/>
                <w:color w:val="000000"/>
              </w:rPr>
            </w:pPr>
            <w:r w:rsidRPr="00EB32DD">
              <w:rPr>
                <w:rFonts w:ascii="Calibri" w:hAnsi="Calibri" w:cs="Calibri"/>
                <w:color w:val="000000"/>
              </w:rPr>
              <w:t> </w:t>
            </w:r>
          </w:p>
        </w:tc>
        <w:tc>
          <w:tcPr>
            <w:tcW w:w="1700" w:type="dxa"/>
            <w:tcBorders>
              <w:top w:val="nil"/>
              <w:left w:val="nil"/>
              <w:bottom w:val="nil"/>
              <w:right w:val="single" w:sz="4" w:space="0" w:color="auto"/>
            </w:tcBorders>
            <w:shd w:val="clear" w:color="000000" w:fill="FFFFFF"/>
            <w:noWrap/>
            <w:vAlign w:val="bottom"/>
            <w:hideMark/>
          </w:tcPr>
          <w:p w14:paraId="402CC3E9" w14:textId="77777777" w:rsidR="005A51AA" w:rsidRPr="00EB32DD" w:rsidRDefault="005A51AA" w:rsidP="00785D36">
            <w:pPr>
              <w:rPr>
                <w:rFonts w:ascii="GHEA Grapalat" w:hAnsi="GHEA Grapalat" w:cs="Calibri"/>
                <w:color w:val="000000"/>
              </w:rPr>
            </w:pPr>
            <w:r w:rsidRPr="00EB32DD">
              <w:rPr>
                <w:rFonts w:ascii="Calibri" w:hAnsi="Calibri" w:cs="Calibri"/>
                <w:color w:val="000000"/>
              </w:rPr>
              <w:t> </w:t>
            </w:r>
          </w:p>
        </w:tc>
        <w:tc>
          <w:tcPr>
            <w:tcW w:w="5850" w:type="dxa"/>
            <w:vMerge/>
            <w:tcBorders>
              <w:left w:val="single" w:sz="4" w:space="0" w:color="auto"/>
              <w:right w:val="single" w:sz="4" w:space="0" w:color="auto"/>
            </w:tcBorders>
            <w:vAlign w:val="center"/>
            <w:hideMark/>
          </w:tcPr>
          <w:p w14:paraId="1064A740" w14:textId="77777777" w:rsidR="005A51AA" w:rsidRPr="00EB32DD" w:rsidRDefault="005A51AA" w:rsidP="00785D36">
            <w:pPr>
              <w:rPr>
                <w:rFonts w:ascii="GHEA Grapalat" w:hAnsi="GHEA Grapalat" w:cs="Calibri"/>
                <w:color w:val="000000"/>
                <w:sz w:val="16"/>
                <w:szCs w:val="16"/>
              </w:rPr>
            </w:pPr>
          </w:p>
        </w:tc>
        <w:tc>
          <w:tcPr>
            <w:tcW w:w="1049" w:type="dxa"/>
            <w:tcBorders>
              <w:top w:val="nil"/>
              <w:left w:val="nil"/>
              <w:bottom w:val="nil"/>
              <w:right w:val="nil"/>
            </w:tcBorders>
            <w:shd w:val="clear" w:color="000000" w:fill="FFFFFF"/>
            <w:noWrap/>
            <w:vAlign w:val="bottom"/>
            <w:hideMark/>
          </w:tcPr>
          <w:p w14:paraId="0071016B" w14:textId="77777777" w:rsidR="005A51AA" w:rsidRPr="00EB32DD" w:rsidRDefault="005A51AA" w:rsidP="00785D36">
            <w:pPr>
              <w:rPr>
                <w:rFonts w:ascii="GHEA Grapalat" w:hAnsi="GHEA Grapalat" w:cs="Calibri"/>
                <w:color w:val="000000"/>
              </w:rPr>
            </w:pPr>
            <w:r w:rsidRPr="00EB32DD">
              <w:rPr>
                <w:rFonts w:ascii="Calibri" w:hAnsi="Calibri" w:cs="Calibri"/>
                <w:color w:val="000000"/>
              </w:rPr>
              <w:t> </w:t>
            </w:r>
          </w:p>
        </w:tc>
        <w:tc>
          <w:tcPr>
            <w:tcW w:w="1228" w:type="dxa"/>
            <w:tcBorders>
              <w:top w:val="nil"/>
              <w:left w:val="nil"/>
              <w:bottom w:val="nil"/>
              <w:right w:val="nil"/>
            </w:tcBorders>
            <w:shd w:val="clear" w:color="000000" w:fill="FFFFFF"/>
            <w:noWrap/>
            <w:vAlign w:val="bottom"/>
            <w:hideMark/>
          </w:tcPr>
          <w:p w14:paraId="0A501E12" w14:textId="77777777" w:rsidR="005A51AA" w:rsidRPr="00EB32DD" w:rsidRDefault="005A51AA" w:rsidP="00785D36">
            <w:pPr>
              <w:rPr>
                <w:rFonts w:ascii="GHEA Grapalat" w:hAnsi="GHEA Grapalat" w:cs="Calibri"/>
                <w:color w:val="000000"/>
              </w:rPr>
            </w:pPr>
            <w:r w:rsidRPr="00EB32DD">
              <w:rPr>
                <w:rFonts w:ascii="Calibri" w:hAnsi="Calibri" w:cs="Calibri"/>
                <w:color w:val="000000"/>
              </w:rPr>
              <w:t> </w:t>
            </w:r>
          </w:p>
        </w:tc>
        <w:tc>
          <w:tcPr>
            <w:tcW w:w="1228" w:type="dxa"/>
            <w:tcBorders>
              <w:top w:val="nil"/>
              <w:left w:val="nil"/>
              <w:bottom w:val="nil"/>
              <w:right w:val="nil"/>
            </w:tcBorders>
            <w:shd w:val="clear" w:color="000000" w:fill="FFFFFF"/>
            <w:noWrap/>
            <w:vAlign w:val="bottom"/>
            <w:hideMark/>
          </w:tcPr>
          <w:p w14:paraId="3E9E54DC" w14:textId="77777777" w:rsidR="005A51AA" w:rsidRPr="00EB32DD" w:rsidRDefault="005A51AA" w:rsidP="00785D36">
            <w:pPr>
              <w:rPr>
                <w:rFonts w:ascii="GHEA Grapalat" w:hAnsi="GHEA Grapalat" w:cs="Calibri"/>
                <w:color w:val="000000"/>
              </w:rPr>
            </w:pPr>
            <w:r w:rsidRPr="00EB32DD">
              <w:rPr>
                <w:rFonts w:ascii="Calibri" w:hAnsi="Calibri" w:cs="Calibri"/>
                <w:color w:val="000000"/>
              </w:rPr>
              <w:t> </w:t>
            </w:r>
          </w:p>
        </w:tc>
        <w:tc>
          <w:tcPr>
            <w:tcW w:w="1167" w:type="dxa"/>
            <w:tcBorders>
              <w:top w:val="nil"/>
              <w:left w:val="nil"/>
              <w:bottom w:val="nil"/>
              <w:right w:val="nil"/>
            </w:tcBorders>
            <w:shd w:val="clear" w:color="000000" w:fill="FFFFFF"/>
            <w:noWrap/>
            <w:vAlign w:val="bottom"/>
            <w:hideMark/>
          </w:tcPr>
          <w:p w14:paraId="5B2A435D" w14:textId="77777777" w:rsidR="005A51AA" w:rsidRPr="00EB32DD" w:rsidRDefault="005A51AA" w:rsidP="00785D36">
            <w:pPr>
              <w:rPr>
                <w:rFonts w:ascii="GHEA Grapalat" w:hAnsi="GHEA Grapalat" w:cs="Calibri"/>
                <w:color w:val="000000"/>
              </w:rPr>
            </w:pPr>
            <w:r w:rsidRPr="00EB32DD">
              <w:rPr>
                <w:rFonts w:ascii="Calibri" w:hAnsi="Calibri" w:cs="Calibri"/>
                <w:color w:val="000000"/>
              </w:rPr>
              <w:t> </w:t>
            </w:r>
          </w:p>
        </w:tc>
        <w:tc>
          <w:tcPr>
            <w:tcW w:w="2940" w:type="dxa"/>
            <w:tcBorders>
              <w:top w:val="nil"/>
              <w:left w:val="nil"/>
              <w:bottom w:val="nil"/>
              <w:right w:val="single" w:sz="4" w:space="0" w:color="auto"/>
            </w:tcBorders>
            <w:shd w:val="clear" w:color="000000" w:fill="FFFFFF"/>
            <w:noWrap/>
            <w:vAlign w:val="bottom"/>
            <w:hideMark/>
          </w:tcPr>
          <w:p w14:paraId="7F673B38" w14:textId="77777777" w:rsidR="005A51AA" w:rsidRPr="00EB32DD" w:rsidRDefault="005A51AA" w:rsidP="00785D36">
            <w:pPr>
              <w:rPr>
                <w:rFonts w:ascii="GHEA Grapalat" w:hAnsi="GHEA Grapalat" w:cs="Calibri"/>
                <w:color w:val="000000"/>
              </w:rPr>
            </w:pPr>
            <w:r w:rsidRPr="00EB32DD">
              <w:rPr>
                <w:rFonts w:ascii="Calibri" w:hAnsi="Calibri" w:cs="Calibri"/>
                <w:color w:val="000000"/>
              </w:rPr>
              <w:t> </w:t>
            </w:r>
          </w:p>
        </w:tc>
      </w:tr>
      <w:tr w:rsidR="005A51AA" w:rsidRPr="00EB32DD" w14:paraId="357BBF50" w14:textId="77777777" w:rsidTr="00960687">
        <w:trPr>
          <w:cantSplit/>
          <w:trHeight w:val="20"/>
        </w:trPr>
        <w:tc>
          <w:tcPr>
            <w:tcW w:w="820" w:type="dxa"/>
            <w:tcBorders>
              <w:top w:val="nil"/>
              <w:left w:val="single" w:sz="4" w:space="0" w:color="auto"/>
              <w:bottom w:val="nil"/>
              <w:right w:val="nil"/>
            </w:tcBorders>
            <w:shd w:val="clear" w:color="auto" w:fill="auto"/>
            <w:noWrap/>
            <w:vAlign w:val="bottom"/>
            <w:hideMark/>
          </w:tcPr>
          <w:p w14:paraId="63E821C2" w14:textId="77777777" w:rsidR="005A51AA" w:rsidRPr="00EB32DD" w:rsidRDefault="005A51AA" w:rsidP="00785D36">
            <w:pPr>
              <w:rPr>
                <w:rFonts w:ascii="GHEA Grapalat" w:hAnsi="GHEA Grapalat" w:cs="Calibri"/>
                <w:color w:val="000000"/>
              </w:rPr>
            </w:pPr>
            <w:r w:rsidRPr="00EB32DD">
              <w:rPr>
                <w:rFonts w:ascii="Calibri" w:hAnsi="Calibri" w:cs="Calibri"/>
                <w:color w:val="000000"/>
              </w:rPr>
              <w:t> </w:t>
            </w:r>
          </w:p>
        </w:tc>
        <w:tc>
          <w:tcPr>
            <w:tcW w:w="1700" w:type="dxa"/>
            <w:tcBorders>
              <w:top w:val="nil"/>
              <w:left w:val="nil"/>
              <w:bottom w:val="nil"/>
              <w:right w:val="single" w:sz="4" w:space="0" w:color="auto"/>
            </w:tcBorders>
            <w:shd w:val="clear" w:color="000000" w:fill="FFFFFF"/>
            <w:noWrap/>
            <w:vAlign w:val="bottom"/>
            <w:hideMark/>
          </w:tcPr>
          <w:p w14:paraId="5B63F694" w14:textId="77777777" w:rsidR="005A51AA" w:rsidRPr="00EB32DD" w:rsidRDefault="005A51AA" w:rsidP="00785D36">
            <w:pPr>
              <w:rPr>
                <w:rFonts w:ascii="GHEA Grapalat" w:hAnsi="GHEA Grapalat" w:cs="Calibri"/>
                <w:color w:val="000000"/>
              </w:rPr>
            </w:pPr>
            <w:r w:rsidRPr="00EB32DD">
              <w:rPr>
                <w:rFonts w:ascii="Calibri" w:hAnsi="Calibri" w:cs="Calibri"/>
                <w:color w:val="000000"/>
              </w:rPr>
              <w:t> </w:t>
            </w:r>
          </w:p>
        </w:tc>
        <w:tc>
          <w:tcPr>
            <w:tcW w:w="5850" w:type="dxa"/>
            <w:vMerge/>
            <w:tcBorders>
              <w:left w:val="single" w:sz="4" w:space="0" w:color="auto"/>
              <w:right w:val="single" w:sz="4" w:space="0" w:color="auto"/>
            </w:tcBorders>
            <w:vAlign w:val="center"/>
            <w:hideMark/>
          </w:tcPr>
          <w:p w14:paraId="24F76335" w14:textId="77777777" w:rsidR="005A51AA" w:rsidRPr="00EB32DD" w:rsidRDefault="005A51AA" w:rsidP="00785D36">
            <w:pPr>
              <w:rPr>
                <w:rFonts w:ascii="GHEA Grapalat" w:hAnsi="GHEA Grapalat" w:cs="Calibri"/>
                <w:color w:val="000000"/>
                <w:sz w:val="16"/>
                <w:szCs w:val="16"/>
              </w:rPr>
            </w:pPr>
          </w:p>
        </w:tc>
        <w:tc>
          <w:tcPr>
            <w:tcW w:w="1049" w:type="dxa"/>
            <w:tcBorders>
              <w:top w:val="nil"/>
              <w:left w:val="nil"/>
              <w:bottom w:val="nil"/>
              <w:right w:val="nil"/>
            </w:tcBorders>
            <w:shd w:val="clear" w:color="000000" w:fill="FFFFFF"/>
            <w:noWrap/>
            <w:vAlign w:val="bottom"/>
            <w:hideMark/>
          </w:tcPr>
          <w:p w14:paraId="41A5C11E" w14:textId="77777777" w:rsidR="005A51AA" w:rsidRPr="00EB32DD" w:rsidRDefault="005A51AA" w:rsidP="00785D36">
            <w:pPr>
              <w:rPr>
                <w:rFonts w:ascii="GHEA Grapalat" w:hAnsi="GHEA Grapalat" w:cs="Calibri"/>
                <w:color w:val="000000"/>
              </w:rPr>
            </w:pPr>
            <w:r w:rsidRPr="00EB32DD">
              <w:rPr>
                <w:rFonts w:ascii="Calibri" w:hAnsi="Calibri" w:cs="Calibri"/>
                <w:color w:val="000000"/>
              </w:rPr>
              <w:t> </w:t>
            </w:r>
          </w:p>
        </w:tc>
        <w:tc>
          <w:tcPr>
            <w:tcW w:w="1228" w:type="dxa"/>
            <w:tcBorders>
              <w:top w:val="nil"/>
              <w:left w:val="nil"/>
              <w:bottom w:val="nil"/>
              <w:right w:val="nil"/>
            </w:tcBorders>
            <w:shd w:val="clear" w:color="000000" w:fill="FFFFFF"/>
            <w:noWrap/>
            <w:vAlign w:val="bottom"/>
            <w:hideMark/>
          </w:tcPr>
          <w:p w14:paraId="0EEE8613" w14:textId="77777777" w:rsidR="005A51AA" w:rsidRPr="00EB32DD" w:rsidRDefault="005A51AA" w:rsidP="00785D36">
            <w:pPr>
              <w:rPr>
                <w:rFonts w:ascii="GHEA Grapalat" w:hAnsi="GHEA Grapalat" w:cs="Calibri"/>
                <w:color w:val="000000"/>
              </w:rPr>
            </w:pPr>
            <w:r w:rsidRPr="00EB32DD">
              <w:rPr>
                <w:rFonts w:ascii="Calibri" w:hAnsi="Calibri" w:cs="Calibri"/>
                <w:color w:val="000000"/>
              </w:rPr>
              <w:t> </w:t>
            </w:r>
          </w:p>
        </w:tc>
        <w:tc>
          <w:tcPr>
            <w:tcW w:w="1228" w:type="dxa"/>
            <w:tcBorders>
              <w:top w:val="nil"/>
              <w:left w:val="nil"/>
              <w:bottom w:val="nil"/>
              <w:right w:val="nil"/>
            </w:tcBorders>
            <w:shd w:val="clear" w:color="000000" w:fill="FFFFFF"/>
            <w:noWrap/>
            <w:vAlign w:val="bottom"/>
            <w:hideMark/>
          </w:tcPr>
          <w:p w14:paraId="6F9A4923" w14:textId="77777777" w:rsidR="005A51AA" w:rsidRPr="00EB32DD" w:rsidRDefault="005A51AA" w:rsidP="00785D36">
            <w:pPr>
              <w:rPr>
                <w:rFonts w:ascii="GHEA Grapalat" w:hAnsi="GHEA Grapalat" w:cs="Calibri"/>
                <w:color w:val="000000"/>
              </w:rPr>
            </w:pPr>
            <w:r w:rsidRPr="00EB32DD">
              <w:rPr>
                <w:rFonts w:ascii="Calibri" w:hAnsi="Calibri" w:cs="Calibri"/>
                <w:color w:val="000000"/>
              </w:rPr>
              <w:t> </w:t>
            </w:r>
          </w:p>
        </w:tc>
        <w:tc>
          <w:tcPr>
            <w:tcW w:w="1167" w:type="dxa"/>
            <w:tcBorders>
              <w:top w:val="nil"/>
              <w:left w:val="nil"/>
              <w:bottom w:val="nil"/>
              <w:right w:val="nil"/>
            </w:tcBorders>
            <w:shd w:val="clear" w:color="000000" w:fill="FFFFFF"/>
            <w:noWrap/>
            <w:vAlign w:val="bottom"/>
            <w:hideMark/>
          </w:tcPr>
          <w:p w14:paraId="0CF4B370" w14:textId="77777777" w:rsidR="005A51AA" w:rsidRPr="00EB32DD" w:rsidRDefault="005A51AA" w:rsidP="00785D36">
            <w:pPr>
              <w:rPr>
                <w:rFonts w:ascii="GHEA Grapalat" w:hAnsi="GHEA Grapalat" w:cs="Calibri"/>
                <w:color w:val="000000"/>
              </w:rPr>
            </w:pPr>
            <w:r w:rsidRPr="00EB32DD">
              <w:rPr>
                <w:rFonts w:ascii="Calibri" w:hAnsi="Calibri" w:cs="Calibri"/>
                <w:color w:val="000000"/>
              </w:rPr>
              <w:t> </w:t>
            </w:r>
          </w:p>
        </w:tc>
        <w:tc>
          <w:tcPr>
            <w:tcW w:w="2940" w:type="dxa"/>
            <w:tcBorders>
              <w:top w:val="nil"/>
              <w:left w:val="nil"/>
              <w:bottom w:val="nil"/>
              <w:right w:val="single" w:sz="4" w:space="0" w:color="auto"/>
            </w:tcBorders>
            <w:shd w:val="clear" w:color="000000" w:fill="FFFFFF"/>
            <w:noWrap/>
            <w:vAlign w:val="bottom"/>
            <w:hideMark/>
          </w:tcPr>
          <w:p w14:paraId="22947C92" w14:textId="77777777" w:rsidR="005A51AA" w:rsidRPr="00EB32DD" w:rsidRDefault="005A51AA" w:rsidP="00785D36">
            <w:pPr>
              <w:rPr>
                <w:rFonts w:ascii="GHEA Grapalat" w:hAnsi="GHEA Grapalat" w:cs="Calibri"/>
                <w:color w:val="000000"/>
              </w:rPr>
            </w:pPr>
            <w:r w:rsidRPr="00EB32DD">
              <w:rPr>
                <w:rFonts w:ascii="Calibri" w:hAnsi="Calibri" w:cs="Calibri"/>
                <w:color w:val="000000"/>
              </w:rPr>
              <w:t> </w:t>
            </w:r>
          </w:p>
        </w:tc>
      </w:tr>
      <w:tr w:rsidR="005A51AA" w:rsidRPr="00EB32DD" w14:paraId="39BD9F6E" w14:textId="77777777" w:rsidTr="00960687">
        <w:trPr>
          <w:cantSplit/>
          <w:trHeight w:val="20"/>
        </w:trPr>
        <w:tc>
          <w:tcPr>
            <w:tcW w:w="820" w:type="dxa"/>
            <w:tcBorders>
              <w:top w:val="nil"/>
              <w:left w:val="single" w:sz="4" w:space="0" w:color="auto"/>
              <w:bottom w:val="nil"/>
              <w:right w:val="nil"/>
            </w:tcBorders>
            <w:shd w:val="clear" w:color="auto" w:fill="auto"/>
            <w:noWrap/>
            <w:vAlign w:val="bottom"/>
            <w:hideMark/>
          </w:tcPr>
          <w:p w14:paraId="67672478" w14:textId="77777777" w:rsidR="005A51AA" w:rsidRPr="00EB32DD" w:rsidRDefault="005A51AA" w:rsidP="00785D36">
            <w:pPr>
              <w:rPr>
                <w:rFonts w:ascii="GHEA Grapalat" w:hAnsi="GHEA Grapalat" w:cs="Calibri"/>
                <w:color w:val="000000"/>
              </w:rPr>
            </w:pPr>
            <w:r w:rsidRPr="00EB32DD">
              <w:rPr>
                <w:rFonts w:ascii="Calibri" w:hAnsi="Calibri" w:cs="Calibri"/>
                <w:color w:val="000000"/>
              </w:rPr>
              <w:t> </w:t>
            </w:r>
          </w:p>
        </w:tc>
        <w:tc>
          <w:tcPr>
            <w:tcW w:w="1700" w:type="dxa"/>
            <w:tcBorders>
              <w:top w:val="nil"/>
              <w:left w:val="nil"/>
              <w:bottom w:val="nil"/>
              <w:right w:val="single" w:sz="4" w:space="0" w:color="auto"/>
            </w:tcBorders>
            <w:shd w:val="clear" w:color="000000" w:fill="FFFFFF"/>
            <w:noWrap/>
            <w:vAlign w:val="bottom"/>
            <w:hideMark/>
          </w:tcPr>
          <w:p w14:paraId="7AEF0993" w14:textId="77777777" w:rsidR="005A51AA" w:rsidRPr="00EB32DD" w:rsidRDefault="005A51AA" w:rsidP="00785D36">
            <w:pPr>
              <w:rPr>
                <w:rFonts w:ascii="GHEA Grapalat" w:hAnsi="GHEA Grapalat" w:cs="Calibri"/>
                <w:color w:val="000000"/>
              </w:rPr>
            </w:pPr>
            <w:r w:rsidRPr="00EB32DD">
              <w:rPr>
                <w:rFonts w:ascii="Calibri" w:hAnsi="Calibri" w:cs="Calibri"/>
                <w:color w:val="000000"/>
              </w:rPr>
              <w:t> </w:t>
            </w:r>
          </w:p>
        </w:tc>
        <w:tc>
          <w:tcPr>
            <w:tcW w:w="5850" w:type="dxa"/>
            <w:vMerge/>
            <w:tcBorders>
              <w:left w:val="single" w:sz="4" w:space="0" w:color="auto"/>
              <w:right w:val="single" w:sz="4" w:space="0" w:color="auto"/>
            </w:tcBorders>
            <w:vAlign w:val="center"/>
            <w:hideMark/>
          </w:tcPr>
          <w:p w14:paraId="3F4F4184" w14:textId="77777777" w:rsidR="005A51AA" w:rsidRPr="00EB32DD" w:rsidRDefault="005A51AA" w:rsidP="00785D36">
            <w:pPr>
              <w:rPr>
                <w:rFonts w:ascii="GHEA Grapalat" w:hAnsi="GHEA Grapalat" w:cs="Calibri"/>
                <w:color w:val="000000"/>
                <w:sz w:val="16"/>
                <w:szCs w:val="16"/>
              </w:rPr>
            </w:pPr>
          </w:p>
        </w:tc>
        <w:tc>
          <w:tcPr>
            <w:tcW w:w="1049" w:type="dxa"/>
            <w:tcBorders>
              <w:top w:val="nil"/>
              <w:left w:val="nil"/>
              <w:bottom w:val="nil"/>
              <w:right w:val="nil"/>
            </w:tcBorders>
            <w:shd w:val="clear" w:color="000000" w:fill="FFFFFF"/>
            <w:noWrap/>
            <w:vAlign w:val="bottom"/>
            <w:hideMark/>
          </w:tcPr>
          <w:p w14:paraId="5E913B32" w14:textId="77777777" w:rsidR="005A51AA" w:rsidRPr="00EB32DD" w:rsidRDefault="005A51AA" w:rsidP="00785D36">
            <w:pPr>
              <w:rPr>
                <w:rFonts w:ascii="GHEA Grapalat" w:hAnsi="GHEA Grapalat" w:cs="Calibri"/>
                <w:color w:val="000000"/>
              </w:rPr>
            </w:pPr>
            <w:r w:rsidRPr="00EB32DD">
              <w:rPr>
                <w:rFonts w:ascii="Calibri" w:hAnsi="Calibri" w:cs="Calibri"/>
                <w:color w:val="000000"/>
              </w:rPr>
              <w:t> </w:t>
            </w:r>
          </w:p>
        </w:tc>
        <w:tc>
          <w:tcPr>
            <w:tcW w:w="1228" w:type="dxa"/>
            <w:tcBorders>
              <w:top w:val="nil"/>
              <w:left w:val="nil"/>
              <w:bottom w:val="nil"/>
              <w:right w:val="nil"/>
            </w:tcBorders>
            <w:shd w:val="clear" w:color="000000" w:fill="FFFFFF"/>
            <w:noWrap/>
            <w:vAlign w:val="bottom"/>
            <w:hideMark/>
          </w:tcPr>
          <w:p w14:paraId="0498C9A1" w14:textId="77777777" w:rsidR="005A51AA" w:rsidRPr="00EB32DD" w:rsidRDefault="005A51AA" w:rsidP="00785D36">
            <w:pPr>
              <w:rPr>
                <w:rFonts w:ascii="GHEA Grapalat" w:hAnsi="GHEA Grapalat" w:cs="Calibri"/>
                <w:color w:val="000000"/>
              </w:rPr>
            </w:pPr>
            <w:r w:rsidRPr="00EB32DD">
              <w:rPr>
                <w:rFonts w:ascii="Calibri" w:hAnsi="Calibri" w:cs="Calibri"/>
                <w:color w:val="000000"/>
              </w:rPr>
              <w:t> </w:t>
            </w:r>
          </w:p>
        </w:tc>
        <w:tc>
          <w:tcPr>
            <w:tcW w:w="1228" w:type="dxa"/>
            <w:tcBorders>
              <w:top w:val="nil"/>
              <w:left w:val="nil"/>
              <w:bottom w:val="nil"/>
              <w:right w:val="nil"/>
            </w:tcBorders>
            <w:shd w:val="clear" w:color="000000" w:fill="FFFFFF"/>
            <w:noWrap/>
            <w:vAlign w:val="bottom"/>
            <w:hideMark/>
          </w:tcPr>
          <w:p w14:paraId="747BDE81" w14:textId="77777777" w:rsidR="005A51AA" w:rsidRPr="00EB32DD" w:rsidRDefault="005A51AA" w:rsidP="00785D36">
            <w:pPr>
              <w:rPr>
                <w:rFonts w:ascii="GHEA Grapalat" w:hAnsi="GHEA Grapalat" w:cs="Calibri"/>
                <w:color w:val="000000"/>
              </w:rPr>
            </w:pPr>
            <w:r w:rsidRPr="00EB32DD">
              <w:rPr>
                <w:rFonts w:ascii="Calibri" w:hAnsi="Calibri" w:cs="Calibri"/>
                <w:color w:val="000000"/>
              </w:rPr>
              <w:t> </w:t>
            </w:r>
          </w:p>
        </w:tc>
        <w:tc>
          <w:tcPr>
            <w:tcW w:w="1167" w:type="dxa"/>
            <w:tcBorders>
              <w:top w:val="nil"/>
              <w:left w:val="nil"/>
              <w:bottom w:val="nil"/>
              <w:right w:val="nil"/>
            </w:tcBorders>
            <w:shd w:val="clear" w:color="000000" w:fill="FFFFFF"/>
            <w:noWrap/>
            <w:vAlign w:val="bottom"/>
            <w:hideMark/>
          </w:tcPr>
          <w:p w14:paraId="4F1403D5" w14:textId="77777777" w:rsidR="005A51AA" w:rsidRPr="00EB32DD" w:rsidRDefault="005A51AA" w:rsidP="00785D36">
            <w:pPr>
              <w:rPr>
                <w:rFonts w:ascii="GHEA Grapalat" w:hAnsi="GHEA Grapalat" w:cs="Calibri"/>
                <w:color w:val="000000"/>
              </w:rPr>
            </w:pPr>
            <w:r w:rsidRPr="00EB32DD">
              <w:rPr>
                <w:rFonts w:ascii="Calibri" w:hAnsi="Calibri" w:cs="Calibri"/>
                <w:color w:val="000000"/>
              </w:rPr>
              <w:t> </w:t>
            </w:r>
          </w:p>
        </w:tc>
        <w:tc>
          <w:tcPr>
            <w:tcW w:w="2940" w:type="dxa"/>
            <w:tcBorders>
              <w:top w:val="nil"/>
              <w:left w:val="nil"/>
              <w:bottom w:val="nil"/>
              <w:right w:val="single" w:sz="4" w:space="0" w:color="auto"/>
            </w:tcBorders>
            <w:shd w:val="clear" w:color="000000" w:fill="FFFFFF"/>
            <w:noWrap/>
            <w:vAlign w:val="bottom"/>
            <w:hideMark/>
          </w:tcPr>
          <w:p w14:paraId="4DE3DDB7" w14:textId="77777777" w:rsidR="005A51AA" w:rsidRPr="00EB32DD" w:rsidRDefault="005A51AA" w:rsidP="00785D36">
            <w:pPr>
              <w:rPr>
                <w:rFonts w:ascii="GHEA Grapalat" w:hAnsi="GHEA Grapalat" w:cs="Calibri"/>
                <w:color w:val="000000"/>
              </w:rPr>
            </w:pPr>
            <w:r w:rsidRPr="00EB32DD">
              <w:rPr>
                <w:rFonts w:ascii="Calibri" w:hAnsi="Calibri" w:cs="Calibri"/>
                <w:color w:val="000000"/>
              </w:rPr>
              <w:t> </w:t>
            </w:r>
          </w:p>
        </w:tc>
      </w:tr>
      <w:tr w:rsidR="005A51AA" w:rsidRPr="00EB32DD" w14:paraId="726799DF" w14:textId="77777777" w:rsidTr="00960687">
        <w:trPr>
          <w:cantSplit/>
          <w:trHeight w:val="20"/>
        </w:trPr>
        <w:tc>
          <w:tcPr>
            <w:tcW w:w="820" w:type="dxa"/>
            <w:tcBorders>
              <w:top w:val="nil"/>
              <w:left w:val="single" w:sz="4" w:space="0" w:color="auto"/>
              <w:bottom w:val="nil"/>
              <w:right w:val="nil"/>
            </w:tcBorders>
            <w:shd w:val="clear" w:color="auto" w:fill="auto"/>
            <w:noWrap/>
            <w:vAlign w:val="bottom"/>
            <w:hideMark/>
          </w:tcPr>
          <w:p w14:paraId="3A9A12A8" w14:textId="77777777" w:rsidR="005A51AA" w:rsidRPr="00EB32DD" w:rsidRDefault="005A51AA" w:rsidP="00785D36">
            <w:pPr>
              <w:rPr>
                <w:rFonts w:ascii="GHEA Grapalat" w:hAnsi="GHEA Grapalat" w:cs="Calibri"/>
                <w:color w:val="000000"/>
              </w:rPr>
            </w:pPr>
            <w:r w:rsidRPr="00EB32DD">
              <w:rPr>
                <w:rFonts w:ascii="Calibri" w:hAnsi="Calibri" w:cs="Calibri"/>
                <w:color w:val="000000"/>
              </w:rPr>
              <w:t> </w:t>
            </w:r>
          </w:p>
        </w:tc>
        <w:tc>
          <w:tcPr>
            <w:tcW w:w="1700" w:type="dxa"/>
            <w:tcBorders>
              <w:top w:val="nil"/>
              <w:left w:val="nil"/>
              <w:bottom w:val="nil"/>
              <w:right w:val="single" w:sz="4" w:space="0" w:color="auto"/>
            </w:tcBorders>
            <w:shd w:val="clear" w:color="000000" w:fill="FFFFFF"/>
            <w:noWrap/>
            <w:vAlign w:val="bottom"/>
            <w:hideMark/>
          </w:tcPr>
          <w:p w14:paraId="43CA8CC0" w14:textId="77777777" w:rsidR="005A51AA" w:rsidRPr="00EB32DD" w:rsidRDefault="005A51AA" w:rsidP="00785D36">
            <w:pPr>
              <w:rPr>
                <w:rFonts w:ascii="GHEA Grapalat" w:hAnsi="GHEA Grapalat" w:cs="Calibri"/>
                <w:color w:val="000000"/>
              </w:rPr>
            </w:pPr>
            <w:r w:rsidRPr="00EB32DD">
              <w:rPr>
                <w:rFonts w:ascii="Calibri" w:hAnsi="Calibri" w:cs="Calibri"/>
                <w:color w:val="000000"/>
              </w:rPr>
              <w:t> </w:t>
            </w:r>
          </w:p>
        </w:tc>
        <w:tc>
          <w:tcPr>
            <w:tcW w:w="5850" w:type="dxa"/>
            <w:vMerge/>
            <w:tcBorders>
              <w:left w:val="single" w:sz="4" w:space="0" w:color="auto"/>
              <w:right w:val="single" w:sz="4" w:space="0" w:color="auto"/>
            </w:tcBorders>
            <w:vAlign w:val="center"/>
            <w:hideMark/>
          </w:tcPr>
          <w:p w14:paraId="4C8673CC" w14:textId="77777777" w:rsidR="005A51AA" w:rsidRPr="00EB32DD" w:rsidRDefault="005A51AA" w:rsidP="00785D36">
            <w:pPr>
              <w:rPr>
                <w:rFonts w:ascii="GHEA Grapalat" w:hAnsi="GHEA Grapalat" w:cs="Calibri"/>
                <w:color w:val="000000"/>
                <w:sz w:val="16"/>
                <w:szCs w:val="16"/>
              </w:rPr>
            </w:pPr>
          </w:p>
        </w:tc>
        <w:tc>
          <w:tcPr>
            <w:tcW w:w="1049" w:type="dxa"/>
            <w:tcBorders>
              <w:top w:val="nil"/>
              <w:left w:val="nil"/>
              <w:bottom w:val="nil"/>
              <w:right w:val="nil"/>
            </w:tcBorders>
            <w:shd w:val="clear" w:color="000000" w:fill="FFFFFF"/>
            <w:noWrap/>
            <w:vAlign w:val="bottom"/>
            <w:hideMark/>
          </w:tcPr>
          <w:p w14:paraId="5D152EFA" w14:textId="77777777" w:rsidR="005A51AA" w:rsidRPr="00EB32DD" w:rsidRDefault="005A51AA" w:rsidP="00785D36">
            <w:pPr>
              <w:rPr>
                <w:rFonts w:ascii="GHEA Grapalat" w:hAnsi="GHEA Grapalat" w:cs="Calibri"/>
                <w:color w:val="000000"/>
              </w:rPr>
            </w:pPr>
            <w:r w:rsidRPr="00EB32DD">
              <w:rPr>
                <w:rFonts w:ascii="Calibri" w:hAnsi="Calibri" w:cs="Calibri"/>
                <w:color w:val="000000"/>
              </w:rPr>
              <w:t> </w:t>
            </w:r>
          </w:p>
        </w:tc>
        <w:tc>
          <w:tcPr>
            <w:tcW w:w="1228" w:type="dxa"/>
            <w:tcBorders>
              <w:top w:val="nil"/>
              <w:left w:val="nil"/>
              <w:bottom w:val="nil"/>
              <w:right w:val="nil"/>
            </w:tcBorders>
            <w:shd w:val="clear" w:color="000000" w:fill="FFFFFF"/>
            <w:noWrap/>
            <w:vAlign w:val="bottom"/>
            <w:hideMark/>
          </w:tcPr>
          <w:p w14:paraId="10B80CCF" w14:textId="77777777" w:rsidR="005A51AA" w:rsidRPr="00EB32DD" w:rsidRDefault="005A51AA" w:rsidP="00785D36">
            <w:pPr>
              <w:rPr>
                <w:rFonts w:ascii="GHEA Grapalat" w:hAnsi="GHEA Grapalat" w:cs="Calibri"/>
                <w:color w:val="000000"/>
              </w:rPr>
            </w:pPr>
            <w:r w:rsidRPr="00EB32DD">
              <w:rPr>
                <w:rFonts w:ascii="Calibri" w:hAnsi="Calibri" w:cs="Calibri"/>
                <w:color w:val="000000"/>
              </w:rPr>
              <w:t> </w:t>
            </w:r>
          </w:p>
        </w:tc>
        <w:tc>
          <w:tcPr>
            <w:tcW w:w="1228" w:type="dxa"/>
            <w:tcBorders>
              <w:top w:val="nil"/>
              <w:left w:val="nil"/>
              <w:bottom w:val="nil"/>
              <w:right w:val="nil"/>
            </w:tcBorders>
            <w:shd w:val="clear" w:color="000000" w:fill="FFFFFF"/>
            <w:noWrap/>
            <w:vAlign w:val="bottom"/>
            <w:hideMark/>
          </w:tcPr>
          <w:p w14:paraId="7FD00875" w14:textId="77777777" w:rsidR="005A51AA" w:rsidRPr="00EB32DD" w:rsidRDefault="005A51AA" w:rsidP="00785D36">
            <w:pPr>
              <w:rPr>
                <w:rFonts w:ascii="GHEA Grapalat" w:hAnsi="GHEA Grapalat" w:cs="Calibri"/>
                <w:color w:val="000000"/>
              </w:rPr>
            </w:pPr>
            <w:r w:rsidRPr="00EB32DD">
              <w:rPr>
                <w:rFonts w:ascii="Calibri" w:hAnsi="Calibri" w:cs="Calibri"/>
                <w:color w:val="000000"/>
              </w:rPr>
              <w:t> </w:t>
            </w:r>
          </w:p>
        </w:tc>
        <w:tc>
          <w:tcPr>
            <w:tcW w:w="1167" w:type="dxa"/>
            <w:tcBorders>
              <w:top w:val="nil"/>
              <w:left w:val="nil"/>
              <w:bottom w:val="nil"/>
              <w:right w:val="nil"/>
            </w:tcBorders>
            <w:shd w:val="clear" w:color="000000" w:fill="FFFFFF"/>
            <w:noWrap/>
            <w:vAlign w:val="bottom"/>
            <w:hideMark/>
          </w:tcPr>
          <w:p w14:paraId="6AE17799" w14:textId="77777777" w:rsidR="005A51AA" w:rsidRPr="00EB32DD" w:rsidRDefault="005A51AA" w:rsidP="00785D36">
            <w:pPr>
              <w:rPr>
                <w:rFonts w:ascii="GHEA Grapalat" w:hAnsi="GHEA Grapalat" w:cs="Calibri"/>
                <w:color w:val="000000"/>
              </w:rPr>
            </w:pPr>
            <w:r w:rsidRPr="00EB32DD">
              <w:rPr>
                <w:rFonts w:ascii="Calibri" w:hAnsi="Calibri" w:cs="Calibri"/>
                <w:color w:val="000000"/>
              </w:rPr>
              <w:t> </w:t>
            </w:r>
          </w:p>
        </w:tc>
        <w:tc>
          <w:tcPr>
            <w:tcW w:w="2940" w:type="dxa"/>
            <w:tcBorders>
              <w:top w:val="nil"/>
              <w:left w:val="nil"/>
              <w:bottom w:val="nil"/>
              <w:right w:val="single" w:sz="4" w:space="0" w:color="auto"/>
            </w:tcBorders>
            <w:shd w:val="clear" w:color="000000" w:fill="FFFFFF"/>
            <w:noWrap/>
            <w:vAlign w:val="bottom"/>
            <w:hideMark/>
          </w:tcPr>
          <w:p w14:paraId="66B6159A" w14:textId="77777777" w:rsidR="005A51AA" w:rsidRPr="00EB32DD" w:rsidRDefault="005A51AA" w:rsidP="00785D36">
            <w:pPr>
              <w:rPr>
                <w:rFonts w:ascii="GHEA Grapalat" w:hAnsi="GHEA Grapalat" w:cs="Calibri"/>
                <w:color w:val="000000"/>
              </w:rPr>
            </w:pPr>
            <w:r w:rsidRPr="00EB32DD">
              <w:rPr>
                <w:rFonts w:ascii="Calibri" w:hAnsi="Calibri" w:cs="Calibri"/>
                <w:color w:val="000000"/>
              </w:rPr>
              <w:t> </w:t>
            </w:r>
          </w:p>
        </w:tc>
      </w:tr>
      <w:tr w:rsidR="005A51AA" w:rsidRPr="00EB32DD" w14:paraId="5CF81C99" w14:textId="77777777" w:rsidTr="00960687">
        <w:trPr>
          <w:cantSplit/>
          <w:trHeight w:val="20"/>
        </w:trPr>
        <w:tc>
          <w:tcPr>
            <w:tcW w:w="820" w:type="dxa"/>
            <w:tcBorders>
              <w:top w:val="nil"/>
              <w:left w:val="single" w:sz="4" w:space="0" w:color="auto"/>
              <w:bottom w:val="nil"/>
              <w:right w:val="nil"/>
            </w:tcBorders>
            <w:shd w:val="clear" w:color="auto" w:fill="auto"/>
            <w:noWrap/>
            <w:vAlign w:val="bottom"/>
            <w:hideMark/>
          </w:tcPr>
          <w:p w14:paraId="0B86F38E" w14:textId="77777777" w:rsidR="005A51AA" w:rsidRPr="00EB32DD" w:rsidRDefault="005A51AA" w:rsidP="00785D36">
            <w:pPr>
              <w:rPr>
                <w:rFonts w:ascii="GHEA Grapalat" w:hAnsi="GHEA Grapalat" w:cs="Calibri"/>
                <w:color w:val="000000"/>
              </w:rPr>
            </w:pPr>
            <w:r w:rsidRPr="00EB32DD">
              <w:rPr>
                <w:rFonts w:ascii="Calibri" w:hAnsi="Calibri" w:cs="Calibri"/>
                <w:color w:val="000000"/>
              </w:rPr>
              <w:t> </w:t>
            </w:r>
          </w:p>
        </w:tc>
        <w:tc>
          <w:tcPr>
            <w:tcW w:w="1700" w:type="dxa"/>
            <w:tcBorders>
              <w:top w:val="nil"/>
              <w:left w:val="nil"/>
              <w:bottom w:val="nil"/>
              <w:right w:val="single" w:sz="4" w:space="0" w:color="auto"/>
            </w:tcBorders>
            <w:shd w:val="clear" w:color="000000" w:fill="FFFFFF"/>
            <w:noWrap/>
            <w:vAlign w:val="bottom"/>
            <w:hideMark/>
          </w:tcPr>
          <w:p w14:paraId="533A45A8" w14:textId="77777777" w:rsidR="005A51AA" w:rsidRPr="00EB32DD" w:rsidRDefault="005A51AA" w:rsidP="00785D36">
            <w:pPr>
              <w:rPr>
                <w:rFonts w:ascii="GHEA Grapalat" w:hAnsi="GHEA Grapalat" w:cs="Calibri"/>
                <w:color w:val="000000"/>
              </w:rPr>
            </w:pPr>
            <w:r w:rsidRPr="00EB32DD">
              <w:rPr>
                <w:rFonts w:ascii="Calibri" w:hAnsi="Calibri" w:cs="Calibri"/>
                <w:color w:val="000000"/>
              </w:rPr>
              <w:t> </w:t>
            </w:r>
          </w:p>
        </w:tc>
        <w:tc>
          <w:tcPr>
            <w:tcW w:w="5850" w:type="dxa"/>
            <w:vMerge/>
            <w:tcBorders>
              <w:left w:val="single" w:sz="4" w:space="0" w:color="auto"/>
              <w:right w:val="single" w:sz="4" w:space="0" w:color="auto"/>
            </w:tcBorders>
            <w:vAlign w:val="center"/>
            <w:hideMark/>
          </w:tcPr>
          <w:p w14:paraId="7D8F2B46" w14:textId="77777777" w:rsidR="005A51AA" w:rsidRPr="00EB32DD" w:rsidRDefault="005A51AA" w:rsidP="00785D36">
            <w:pPr>
              <w:rPr>
                <w:rFonts w:ascii="GHEA Grapalat" w:hAnsi="GHEA Grapalat" w:cs="Calibri"/>
                <w:color w:val="000000"/>
                <w:sz w:val="16"/>
                <w:szCs w:val="16"/>
              </w:rPr>
            </w:pPr>
          </w:p>
        </w:tc>
        <w:tc>
          <w:tcPr>
            <w:tcW w:w="1049" w:type="dxa"/>
            <w:tcBorders>
              <w:top w:val="nil"/>
              <w:left w:val="nil"/>
              <w:bottom w:val="nil"/>
              <w:right w:val="nil"/>
            </w:tcBorders>
            <w:shd w:val="clear" w:color="000000" w:fill="FFFFFF"/>
            <w:noWrap/>
            <w:vAlign w:val="bottom"/>
            <w:hideMark/>
          </w:tcPr>
          <w:p w14:paraId="787C162F" w14:textId="77777777" w:rsidR="005A51AA" w:rsidRPr="00EB32DD" w:rsidRDefault="005A51AA" w:rsidP="00785D36">
            <w:pPr>
              <w:rPr>
                <w:rFonts w:ascii="GHEA Grapalat" w:hAnsi="GHEA Grapalat" w:cs="Calibri"/>
                <w:color w:val="000000"/>
              </w:rPr>
            </w:pPr>
            <w:r w:rsidRPr="00EB32DD">
              <w:rPr>
                <w:rFonts w:ascii="Calibri" w:hAnsi="Calibri" w:cs="Calibri"/>
                <w:color w:val="000000"/>
              </w:rPr>
              <w:t> </w:t>
            </w:r>
          </w:p>
        </w:tc>
        <w:tc>
          <w:tcPr>
            <w:tcW w:w="1228" w:type="dxa"/>
            <w:tcBorders>
              <w:top w:val="nil"/>
              <w:left w:val="nil"/>
              <w:bottom w:val="nil"/>
              <w:right w:val="nil"/>
            </w:tcBorders>
            <w:shd w:val="clear" w:color="000000" w:fill="FFFFFF"/>
            <w:noWrap/>
            <w:vAlign w:val="bottom"/>
            <w:hideMark/>
          </w:tcPr>
          <w:p w14:paraId="4B6C0FB8" w14:textId="77777777" w:rsidR="005A51AA" w:rsidRPr="00EB32DD" w:rsidRDefault="005A51AA" w:rsidP="00785D36">
            <w:pPr>
              <w:rPr>
                <w:rFonts w:ascii="GHEA Grapalat" w:hAnsi="GHEA Grapalat" w:cs="Calibri"/>
                <w:color w:val="000000"/>
              </w:rPr>
            </w:pPr>
            <w:r w:rsidRPr="00EB32DD">
              <w:rPr>
                <w:rFonts w:ascii="Calibri" w:hAnsi="Calibri" w:cs="Calibri"/>
                <w:color w:val="000000"/>
              </w:rPr>
              <w:t> </w:t>
            </w:r>
          </w:p>
        </w:tc>
        <w:tc>
          <w:tcPr>
            <w:tcW w:w="1228" w:type="dxa"/>
            <w:tcBorders>
              <w:top w:val="nil"/>
              <w:left w:val="nil"/>
              <w:bottom w:val="nil"/>
              <w:right w:val="nil"/>
            </w:tcBorders>
            <w:shd w:val="clear" w:color="000000" w:fill="FFFFFF"/>
            <w:noWrap/>
            <w:vAlign w:val="bottom"/>
            <w:hideMark/>
          </w:tcPr>
          <w:p w14:paraId="0BA3EF6C" w14:textId="77777777" w:rsidR="005A51AA" w:rsidRPr="00EB32DD" w:rsidRDefault="005A51AA" w:rsidP="00785D36">
            <w:pPr>
              <w:rPr>
                <w:rFonts w:ascii="GHEA Grapalat" w:hAnsi="GHEA Grapalat" w:cs="Calibri"/>
                <w:color w:val="000000"/>
              </w:rPr>
            </w:pPr>
            <w:r w:rsidRPr="00EB32DD">
              <w:rPr>
                <w:rFonts w:ascii="Calibri" w:hAnsi="Calibri" w:cs="Calibri"/>
                <w:color w:val="000000"/>
              </w:rPr>
              <w:t> </w:t>
            </w:r>
          </w:p>
        </w:tc>
        <w:tc>
          <w:tcPr>
            <w:tcW w:w="1167" w:type="dxa"/>
            <w:tcBorders>
              <w:top w:val="nil"/>
              <w:left w:val="nil"/>
              <w:bottom w:val="nil"/>
              <w:right w:val="nil"/>
            </w:tcBorders>
            <w:shd w:val="clear" w:color="000000" w:fill="FFFFFF"/>
            <w:noWrap/>
            <w:vAlign w:val="bottom"/>
            <w:hideMark/>
          </w:tcPr>
          <w:p w14:paraId="2B24B317" w14:textId="77777777" w:rsidR="005A51AA" w:rsidRPr="00EB32DD" w:rsidRDefault="005A51AA" w:rsidP="00785D36">
            <w:pPr>
              <w:rPr>
                <w:rFonts w:ascii="GHEA Grapalat" w:hAnsi="GHEA Grapalat" w:cs="Calibri"/>
                <w:color w:val="000000"/>
              </w:rPr>
            </w:pPr>
            <w:r w:rsidRPr="00EB32DD">
              <w:rPr>
                <w:rFonts w:ascii="Calibri" w:hAnsi="Calibri" w:cs="Calibri"/>
                <w:color w:val="000000"/>
              </w:rPr>
              <w:t> </w:t>
            </w:r>
          </w:p>
        </w:tc>
        <w:tc>
          <w:tcPr>
            <w:tcW w:w="2940" w:type="dxa"/>
            <w:tcBorders>
              <w:top w:val="nil"/>
              <w:left w:val="nil"/>
              <w:bottom w:val="nil"/>
              <w:right w:val="single" w:sz="4" w:space="0" w:color="auto"/>
            </w:tcBorders>
            <w:shd w:val="clear" w:color="000000" w:fill="FFFFFF"/>
            <w:noWrap/>
            <w:vAlign w:val="bottom"/>
            <w:hideMark/>
          </w:tcPr>
          <w:p w14:paraId="39F73D51" w14:textId="77777777" w:rsidR="005A51AA" w:rsidRPr="00EB32DD" w:rsidRDefault="005A51AA" w:rsidP="00785D36">
            <w:pPr>
              <w:rPr>
                <w:rFonts w:ascii="GHEA Grapalat" w:hAnsi="GHEA Grapalat" w:cs="Calibri"/>
                <w:color w:val="000000"/>
              </w:rPr>
            </w:pPr>
            <w:r w:rsidRPr="00EB32DD">
              <w:rPr>
                <w:rFonts w:ascii="Calibri" w:hAnsi="Calibri" w:cs="Calibri"/>
                <w:color w:val="000000"/>
              </w:rPr>
              <w:t> </w:t>
            </w:r>
          </w:p>
        </w:tc>
      </w:tr>
      <w:tr w:rsidR="005A51AA" w:rsidRPr="00EB32DD" w14:paraId="542E3A6C" w14:textId="77777777" w:rsidTr="00960687">
        <w:trPr>
          <w:cantSplit/>
          <w:trHeight w:val="20"/>
        </w:trPr>
        <w:tc>
          <w:tcPr>
            <w:tcW w:w="820" w:type="dxa"/>
            <w:tcBorders>
              <w:top w:val="nil"/>
              <w:left w:val="single" w:sz="4" w:space="0" w:color="auto"/>
              <w:bottom w:val="nil"/>
              <w:right w:val="nil"/>
            </w:tcBorders>
            <w:shd w:val="clear" w:color="auto" w:fill="auto"/>
            <w:noWrap/>
            <w:vAlign w:val="bottom"/>
            <w:hideMark/>
          </w:tcPr>
          <w:p w14:paraId="356E010F" w14:textId="77777777" w:rsidR="005A51AA" w:rsidRPr="00EB32DD" w:rsidRDefault="005A51AA" w:rsidP="00785D36">
            <w:pPr>
              <w:rPr>
                <w:rFonts w:ascii="GHEA Grapalat" w:hAnsi="GHEA Grapalat" w:cs="Calibri"/>
                <w:color w:val="000000"/>
              </w:rPr>
            </w:pPr>
            <w:r w:rsidRPr="00EB32DD">
              <w:rPr>
                <w:rFonts w:ascii="Calibri" w:hAnsi="Calibri" w:cs="Calibri"/>
                <w:color w:val="000000"/>
              </w:rPr>
              <w:t> </w:t>
            </w:r>
          </w:p>
        </w:tc>
        <w:tc>
          <w:tcPr>
            <w:tcW w:w="1700" w:type="dxa"/>
            <w:tcBorders>
              <w:top w:val="nil"/>
              <w:left w:val="nil"/>
              <w:bottom w:val="nil"/>
              <w:right w:val="single" w:sz="4" w:space="0" w:color="auto"/>
            </w:tcBorders>
            <w:shd w:val="clear" w:color="000000" w:fill="FFFFFF"/>
            <w:noWrap/>
            <w:vAlign w:val="bottom"/>
            <w:hideMark/>
          </w:tcPr>
          <w:p w14:paraId="582B705E" w14:textId="77777777" w:rsidR="005A51AA" w:rsidRPr="00EB32DD" w:rsidRDefault="005A51AA" w:rsidP="00785D36">
            <w:pPr>
              <w:rPr>
                <w:rFonts w:ascii="GHEA Grapalat" w:hAnsi="GHEA Grapalat" w:cs="Calibri"/>
                <w:color w:val="000000"/>
              </w:rPr>
            </w:pPr>
            <w:r w:rsidRPr="00EB32DD">
              <w:rPr>
                <w:rFonts w:ascii="Calibri" w:hAnsi="Calibri" w:cs="Calibri"/>
                <w:color w:val="000000"/>
              </w:rPr>
              <w:t> </w:t>
            </w:r>
          </w:p>
        </w:tc>
        <w:tc>
          <w:tcPr>
            <w:tcW w:w="5850" w:type="dxa"/>
            <w:vMerge/>
            <w:tcBorders>
              <w:left w:val="single" w:sz="4" w:space="0" w:color="auto"/>
              <w:right w:val="single" w:sz="4" w:space="0" w:color="auto"/>
            </w:tcBorders>
            <w:vAlign w:val="center"/>
            <w:hideMark/>
          </w:tcPr>
          <w:p w14:paraId="1582B0C6" w14:textId="77777777" w:rsidR="005A51AA" w:rsidRPr="00EB32DD" w:rsidRDefault="005A51AA" w:rsidP="00785D36">
            <w:pPr>
              <w:rPr>
                <w:rFonts w:ascii="GHEA Grapalat" w:hAnsi="GHEA Grapalat" w:cs="Calibri"/>
                <w:color w:val="000000"/>
                <w:sz w:val="16"/>
                <w:szCs w:val="16"/>
              </w:rPr>
            </w:pPr>
          </w:p>
        </w:tc>
        <w:tc>
          <w:tcPr>
            <w:tcW w:w="1049" w:type="dxa"/>
            <w:tcBorders>
              <w:top w:val="nil"/>
              <w:left w:val="nil"/>
              <w:bottom w:val="nil"/>
              <w:right w:val="nil"/>
            </w:tcBorders>
            <w:shd w:val="clear" w:color="000000" w:fill="FFFFFF"/>
            <w:noWrap/>
            <w:vAlign w:val="bottom"/>
            <w:hideMark/>
          </w:tcPr>
          <w:p w14:paraId="51C4619D" w14:textId="77777777" w:rsidR="005A51AA" w:rsidRPr="00EB32DD" w:rsidRDefault="005A51AA" w:rsidP="00785D36">
            <w:pPr>
              <w:rPr>
                <w:rFonts w:ascii="GHEA Grapalat" w:hAnsi="GHEA Grapalat" w:cs="Calibri"/>
                <w:color w:val="000000"/>
              </w:rPr>
            </w:pPr>
            <w:r w:rsidRPr="00EB32DD">
              <w:rPr>
                <w:rFonts w:ascii="Calibri" w:hAnsi="Calibri" w:cs="Calibri"/>
                <w:color w:val="000000"/>
              </w:rPr>
              <w:t> </w:t>
            </w:r>
          </w:p>
        </w:tc>
        <w:tc>
          <w:tcPr>
            <w:tcW w:w="1228" w:type="dxa"/>
            <w:tcBorders>
              <w:top w:val="nil"/>
              <w:left w:val="nil"/>
              <w:bottom w:val="nil"/>
              <w:right w:val="nil"/>
            </w:tcBorders>
            <w:shd w:val="clear" w:color="000000" w:fill="FFFFFF"/>
            <w:noWrap/>
            <w:vAlign w:val="bottom"/>
            <w:hideMark/>
          </w:tcPr>
          <w:p w14:paraId="75E19B06" w14:textId="77777777" w:rsidR="005A51AA" w:rsidRPr="00EB32DD" w:rsidRDefault="005A51AA" w:rsidP="00785D36">
            <w:pPr>
              <w:rPr>
                <w:rFonts w:ascii="GHEA Grapalat" w:hAnsi="GHEA Grapalat" w:cs="Calibri"/>
                <w:color w:val="000000"/>
              </w:rPr>
            </w:pPr>
            <w:r w:rsidRPr="00EB32DD">
              <w:rPr>
                <w:rFonts w:ascii="Calibri" w:hAnsi="Calibri" w:cs="Calibri"/>
                <w:color w:val="000000"/>
              </w:rPr>
              <w:t> </w:t>
            </w:r>
          </w:p>
        </w:tc>
        <w:tc>
          <w:tcPr>
            <w:tcW w:w="1228" w:type="dxa"/>
            <w:tcBorders>
              <w:top w:val="nil"/>
              <w:left w:val="nil"/>
              <w:bottom w:val="nil"/>
              <w:right w:val="nil"/>
            </w:tcBorders>
            <w:shd w:val="clear" w:color="000000" w:fill="FFFFFF"/>
            <w:noWrap/>
            <w:vAlign w:val="bottom"/>
            <w:hideMark/>
          </w:tcPr>
          <w:p w14:paraId="6B0530F5" w14:textId="77777777" w:rsidR="005A51AA" w:rsidRPr="00EB32DD" w:rsidRDefault="005A51AA" w:rsidP="00785D36">
            <w:pPr>
              <w:rPr>
                <w:rFonts w:ascii="GHEA Grapalat" w:hAnsi="GHEA Grapalat" w:cs="Calibri"/>
                <w:color w:val="000000"/>
              </w:rPr>
            </w:pPr>
            <w:r w:rsidRPr="00EB32DD">
              <w:rPr>
                <w:rFonts w:ascii="Calibri" w:hAnsi="Calibri" w:cs="Calibri"/>
                <w:color w:val="000000"/>
              </w:rPr>
              <w:t> </w:t>
            </w:r>
          </w:p>
        </w:tc>
        <w:tc>
          <w:tcPr>
            <w:tcW w:w="1167" w:type="dxa"/>
            <w:tcBorders>
              <w:top w:val="nil"/>
              <w:left w:val="nil"/>
              <w:bottom w:val="nil"/>
              <w:right w:val="nil"/>
            </w:tcBorders>
            <w:shd w:val="clear" w:color="000000" w:fill="FFFFFF"/>
            <w:noWrap/>
            <w:vAlign w:val="bottom"/>
            <w:hideMark/>
          </w:tcPr>
          <w:p w14:paraId="413429E7" w14:textId="77777777" w:rsidR="005A51AA" w:rsidRPr="00EB32DD" w:rsidRDefault="005A51AA" w:rsidP="00785D36">
            <w:pPr>
              <w:rPr>
                <w:rFonts w:ascii="GHEA Grapalat" w:hAnsi="GHEA Grapalat" w:cs="Calibri"/>
                <w:color w:val="000000"/>
              </w:rPr>
            </w:pPr>
            <w:r w:rsidRPr="00EB32DD">
              <w:rPr>
                <w:rFonts w:ascii="Calibri" w:hAnsi="Calibri" w:cs="Calibri"/>
                <w:color w:val="000000"/>
              </w:rPr>
              <w:t> </w:t>
            </w:r>
          </w:p>
        </w:tc>
        <w:tc>
          <w:tcPr>
            <w:tcW w:w="2940" w:type="dxa"/>
            <w:tcBorders>
              <w:top w:val="nil"/>
              <w:left w:val="nil"/>
              <w:bottom w:val="nil"/>
              <w:right w:val="single" w:sz="4" w:space="0" w:color="auto"/>
            </w:tcBorders>
            <w:shd w:val="clear" w:color="000000" w:fill="FFFFFF"/>
            <w:noWrap/>
            <w:vAlign w:val="bottom"/>
            <w:hideMark/>
          </w:tcPr>
          <w:p w14:paraId="09386959" w14:textId="77777777" w:rsidR="005A51AA" w:rsidRPr="00EB32DD" w:rsidRDefault="005A51AA" w:rsidP="00785D36">
            <w:pPr>
              <w:rPr>
                <w:rFonts w:ascii="GHEA Grapalat" w:hAnsi="GHEA Grapalat" w:cs="Calibri"/>
                <w:color w:val="000000"/>
              </w:rPr>
            </w:pPr>
            <w:r w:rsidRPr="00EB32DD">
              <w:rPr>
                <w:rFonts w:ascii="Calibri" w:hAnsi="Calibri" w:cs="Calibri"/>
                <w:color w:val="000000"/>
              </w:rPr>
              <w:t> </w:t>
            </w:r>
          </w:p>
        </w:tc>
      </w:tr>
      <w:tr w:rsidR="005A51AA" w:rsidRPr="00EB32DD" w14:paraId="1FAFE571" w14:textId="77777777" w:rsidTr="00960687">
        <w:trPr>
          <w:cantSplit/>
          <w:trHeight w:val="20"/>
        </w:trPr>
        <w:tc>
          <w:tcPr>
            <w:tcW w:w="820" w:type="dxa"/>
            <w:tcBorders>
              <w:top w:val="nil"/>
              <w:left w:val="single" w:sz="4" w:space="0" w:color="auto"/>
              <w:bottom w:val="nil"/>
              <w:right w:val="nil"/>
            </w:tcBorders>
            <w:shd w:val="clear" w:color="auto" w:fill="auto"/>
            <w:noWrap/>
            <w:vAlign w:val="bottom"/>
            <w:hideMark/>
          </w:tcPr>
          <w:p w14:paraId="0C8418D4" w14:textId="77777777" w:rsidR="005A51AA" w:rsidRPr="00EB32DD" w:rsidRDefault="005A51AA" w:rsidP="00785D36">
            <w:pPr>
              <w:rPr>
                <w:rFonts w:ascii="GHEA Grapalat" w:hAnsi="GHEA Grapalat" w:cs="Calibri"/>
                <w:color w:val="000000"/>
              </w:rPr>
            </w:pPr>
            <w:r w:rsidRPr="00EB32DD">
              <w:rPr>
                <w:rFonts w:ascii="Calibri" w:hAnsi="Calibri" w:cs="Calibri"/>
                <w:color w:val="000000"/>
              </w:rPr>
              <w:t> </w:t>
            </w:r>
          </w:p>
        </w:tc>
        <w:tc>
          <w:tcPr>
            <w:tcW w:w="1700" w:type="dxa"/>
            <w:tcBorders>
              <w:top w:val="nil"/>
              <w:left w:val="nil"/>
              <w:bottom w:val="nil"/>
              <w:right w:val="single" w:sz="4" w:space="0" w:color="auto"/>
            </w:tcBorders>
            <w:shd w:val="clear" w:color="000000" w:fill="FFFFFF"/>
            <w:noWrap/>
            <w:vAlign w:val="bottom"/>
            <w:hideMark/>
          </w:tcPr>
          <w:p w14:paraId="42B93D74" w14:textId="77777777" w:rsidR="005A51AA" w:rsidRPr="00EB32DD" w:rsidRDefault="005A51AA" w:rsidP="00785D36">
            <w:pPr>
              <w:rPr>
                <w:rFonts w:ascii="GHEA Grapalat" w:hAnsi="GHEA Grapalat" w:cs="Calibri"/>
                <w:color w:val="000000"/>
              </w:rPr>
            </w:pPr>
            <w:r w:rsidRPr="00EB32DD">
              <w:rPr>
                <w:rFonts w:ascii="Calibri" w:hAnsi="Calibri" w:cs="Calibri"/>
                <w:color w:val="000000"/>
              </w:rPr>
              <w:t> </w:t>
            </w:r>
          </w:p>
        </w:tc>
        <w:tc>
          <w:tcPr>
            <w:tcW w:w="5850" w:type="dxa"/>
            <w:vMerge/>
            <w:tcBorders>
              <w:left w:val="single" w:sz="4" w:space="0" w:color="auto"/>
              <w:right w:val="single" w:sz="4" w:space="0" w:color="auto"/>
            </w:tcBorders>
            <w:vAlign w:val="center"/>
            <w:hideMark/>
          </w:tcPr>
          <w:p w14:paraId="57776D12" w14:textId="77777777" w:rsidR="005A51AA" w:rsidRPr="00EB32DD" w:rsidRDefault="005A51AA" w:rsidP="00785D36">
            <w:pPr>
              <w:rPr>
                <w:rFonts w:ascii="GHEA Grapalat" w:hAnsi="GHEA Grapalat" w:cs="Calibri"/>
                <w:color w:val="000000"/>
                <w:sz w:val="16"/>
                <w:szCs w:val="16"/>
              </w:rPr>
            </w:pPr>
          </w:p>
        </w:tc>
        <w:tc>
          <w:tcPr>
            <w:tcW w:w="1049" w:type="dxa"/>
            <w:tcBorders>
              <w:top w:val="nil"/>
              <w:left w:val="nil"/>
              <w:bottom w:val="nil"/>
              <w:right w:val="nil"/>
            </w:tcBorders>
            <w:shd w:val="clear" w:color="000000" w:fill="FFFFFF"/>
            <w:noWrap/>
            <w:vAlign w:val="bottom"/>
            <w:hideMark/>
          </w:tcPr>
          <w:p w14:paraId="1BA034E4" w14:textId="77777777" w:rsidR="005A51AA" w:rsidRPr="00EB32DD" w:rsidRDefault="005A51AA" w:rsidP="00785D36">
            <w:pPr>
              <w:rPr>
                <w:rFonts w:ascii="GHEA Grapalat" w:hAnsi="GHEA Grapalat" w:cs="Calibri"/>
                <w:color w:val="000000"/>
              </w:rPr>
            </w:pPr>
            <w:r w:rsidRPr="00EB32DD">
              <w:rPr>
                <w:rFonts w:ascii="Calibri" w:hAnsi="Calibri" w:cs="Calibri"/>
                <w:color w:val="000000"/>
              </w:rPr>
              <w:t> </w:t>
            </w:r>
          </w:p>
        </w:tc>
        <w:tc>
          <w:tcPr>
            <w:tcW w:w="1228" w:type="dxa"/>
            <w:tcBorders>
              <w:top w:val="nil"/>
              <w:left w:val="nil"/>
              <w:bottom w:val="nil"/>
              <w:right w:val="nil"/>
            </w:tcBorders>
            <w:shd w:val="clear" w:color="000000" w:fill="FFFFFF"/>
            <w:noWrap/>
            <w:vAlign w:val="bottom"/>
            <w:hideMark/>
          </w:tcPr>
          <w:p w14:paraId="6C19D123" w14:textId="77777777" w:rsidR="005A51AA" w:rsidRPr="00EB32DD" w:rsidRDefault="005A51AA" w:rsidP="00785D36">
            <w:pPr>
              <w:rPr>
                <w:rFonts w:ascii="GHEA Grapalat" w:hAnsi="GHEA Grapalat" w:cs="Calibri"/>
                <w:color w:val="000000"/>
              </w:rPr>
            </w:pPr>
            <w:r w:rsidRPr="00EB32DD">
              <w:rPr>
                <w:rFonts w:ascii="Calibri" w:hAnsi="Calibri" w:cs="Calibri"/>
                <w:color w:val="000000"/>
              </w:rPr>
              <w:t> </w:t>
            </w:r>
          </w:p>
        </w:tc>
        <w:tc>
          <w:tcPr>
            <w:tcW w:w="1228" w:type="dxa"/>
            <w:tcBorders>
              <w:top w:val="nil"/>
              <w:left w:val="nil"/>
              <w:bottom w:val="nil"/>
              <w:right w:val="nil"/>
            </w:tcBorders>
            <w:shd w:val="clear" w:color="000000" w:fill="FFFFFF"/>
            <w:noWrap/>
            <w:vAlign w:val="bottom"/>
            <w:hideMark/>
          </w:tcPr>
          <w:p w14:paraId="35792267" w14:textId="77777777" w:rsidR="005A51AA" w:rsidRPr="00EB32DD" w:rsidRDefault="005A51AA" w:rsidP="00785D36">
            <w:pPr>
              <w:rPr>
                <w:rFonts w:ascii="GHEA Grapalat" w:hAnsi="GHEA Grapalat" w:cs="Calibri"/>
                <w:color w:val="000000"/>
              </w:rPr>
            </w:pPr>
            <w:r w:rsidRPr="00EB32DD">
              <w:rPr>
                <w:rFonts w:ascii="Calibri" w:hAnsi="Calibri" w:cs="Calibri"/>
                <w:color w:val="000000"/>
              </w:rPr>
              <w:t> </w:t>
            </w:r>
          </w:p>
        </w:tc>
        <w:tc>
          <w:tcPr>
            <w:tcW w:w="1167" w:type="dxa"/>
            <w:tcBorders>
              <w:top w:val="nil"/>
              <w:left w:val="nil"/>
              <w:bottom w:val="nil"/>
              <w:right w:val="nil"/>
            </w:tcBorders>
            <w:shd w:val="clear" w:color="000000" w:fill="FFFFFF"/>
            <w:noWrap/>
            <w:vAlign w:val="bottom"/>
            <w:hideMark/>
          </w:tcPr>
          <w:p w14:paraId="03299879" w14:textId="77777777" w:rsidR="005A51AA" w:rsidRPr="00EB32DD" w:rsidRDefault="005A51AA" w:rsidP="00785D36">
            <w:pPr>
              <w:rPr>
                <w:rFonts w:ascii="GHEA Grapalat" w:hAnsi="GHEA Grapalat" w:cs="Calibri"/>
                <w:color w:val="000000"/>
              </w:rPr>
            </w:pPr>
            <w:r w:rsidRPr="00EB32DD">
              <w:rPr>
                <w:rFonts w:ascii="Calibri" w:hAnsi="Calibri" w:cs="Calibri"/>
                <w:color w:val="000000"/>
              </w:rPr>
              <w:t> </w:t>
            </w:r>
          </w:p>
        </w:tc>
        <w:tc>
          <w:tcPr>
            <w:tcW w:w="2940" w:type="dxa"/>
            <w:tcBorders>
              <w:top w:val="nil"/>
              <w:left w:val="nil"/>
              <w:bottom w:val="nil"/>
              <w:right w:val="single" w:sz="4" w:space="0" w:color="auto"/>
            </w:tcBorders>
            <w:shd w:val="clear" w:color="000000" w:fill="FFFFFF"/>
            <w:noWrap/>
            <w:vAlign w:val="bottom"/>
            <w:hideMark/>
          </w:tcPr>
          <w:p w14:paraId="6DCAFF45" w14:textId="77777777" w:rsidR="005A51AA" w:rsidRPr="00EB32DD" w:rsidRDefault="005A51AA" w:rsidP="00785D36">
            <w:pPr>
              <w:rPr>
                <w:rFonts w:ascii="GHEA Grapalat" w:hAnsi="GHEA Grapalat" w:cs="Calibri"/>
                <w:color w:val="000000"/>
              </w:rPr>
            </w:pPr>
            <w:r w:rsidRPr="00EB32DD">
              <w:rPr>
                <w:rFonts w:ascii="Calibri" w:hAnsi="Calibri" w:cs="Calibri"/>
                <w:color w:val="000000"/>
              </w:rPr>
              <w:t> </w:t>
            </w:r>
          </w:p>
        </w:tc>
      </w:tr>
      <w:tr w:rsidR="005A51AA" w:rsidRPr="00EB32DD" w14:paraId="04794B0C" w14:textId="77777777" w:rsidTr="00960687">
        <w:trPr>
          <w:cantSplit/>
          <w:trHeight w:val="20"/>
        </w:trPr>
        <w:tc>
          <w:tcPr>
            <w:tcW w:w="820" w:type="dxa"/>
            <w:tcBorders>
              <w:top w:val="nil"/>
              <w:left w:val="single" w:sz="4" w:space="0" w:color="auto"/>
              <w:bottom w:val="nil"/>
              <w:right w:val="nil"/>
            </w:tcBorders>
            <w:shd w:val="clear" w:color="auto" w:fill="auto"/>
            <w:noWrap/>
            <w:vAlign w:val="bottom"/>
            <w:hideMark/>
          </w:tcPr>
          <w:p w14:paraId="3A01F5B2" w14:textId="77777777" w:rsidR="005A51AA" w:rsidRPr="00EB32DD" w:rsidRDefault="005A51AA" w:rsidP="00785D36">
            <w:pPr>
              <w:rPr>
                <w:rFonts w:ascii="GHEA Grapalat" w:hAnsi="GHEA Grapalat" w:cs="Calibri"/>
                <w:color w:val="000000"/>
              </w:rPr>
            </w:pPr>
            <w:r w:rsidRPr="00EB32DD">
              <w:rPr>
                <w:rFonts w:ascii="Calibri" w:hAnsi="Calibri" w:cs="Calibri"/>
                <w:color w:val="000000"/>
              </w:rPr>
              <w:t> </w:t>
            </w:r>
          </w:p>
        </w:tc>
        <w:tc>
          <w:tcPr>
            <w:tcW w:w="1700" w:type="dxa"/>
            <w:tcBorders>
              <w:top w:val="nil"/>
              <w:left w:val="nil"/>
              <w:bottom w:val="nil"/>
              <w:right w:val="single" w:sz="4" w:space="0" w:color="auto"/>
            </w:tcBorders>
            <w:shd w:val="clear" w:color="000000" w:fill="FFFFFF"/>
            <w:noWrap/>
            <w:vAlign w:val="bottom"/>
            <w:hideMark/>
          </w:tcPr>
          <w:p w14:paraId="783B78BD" w14:textId="77777777" w:rsidR="005A51AA" w:rsidRPr="00EB32DD" w:rsidRDefault="005A51AA" w:rsidP="00785D36">
            <w:pPr>
              <w:rPr>
                <w:rFonts w:ascii="GHEA Grapalat" w:hAnsi="GHEA Grapalat" w:cs="Calibri"/>
                <w:color w:val="000000"/>
              </w:rPr>
            </w:pPr>
            <w:r w:rsidRPr="00EB32DD">
              <w:rPr>
                <w:rFonts w:ascii="Calibri" w:hAnsi="Calibri" w:cs="Calibri"/>
                <w:color w:val="000000"/>
              </w:rPr>
              <w:t> </w:t>
            </w:r>
          </w:p>
        </w:tc>
        <w:tc>
          <w:tcPr>
            <w:tcW w:w="5850" w:type="dxa"/>
            <w:vMerge/>
            <w:tcBorders>
              <w:left w:val="single" w:sz="4" w:space="0" w:color="auto"/>
              <w:right w:val="single" w:sz="4" w:space="0" w:color="auto"/>
            </w:tcBorders>
            <w:vAlign w:val="center"/>
            <w:hideMark/>
          </w:tcPr>
          <w:p w14:paraId="1C93EB04" w14:textId="77777777" w:rsidR="005A51AA" w:rsidRPr="00EB32DD" w:rsidRDefault="005A51AA" w:rsidP="00785D36">
            <w:pPr>
              <w:rPr>
                <w:rFonts w:ascii="GHEA Grapalat" w:hAnsi="GHEA Grapalat" w:cs="Calibri"/>
                <w:color w:val="000000"/>
                <w:sz w:val="16"/>
                <w:szCs w:val="16"/>
              </w:rPr>
            </w:pPr>
          </w:p>
        </w:tc>
        <w:tc>
          <w:tcPr>
            <w:tcW w:w="1049" w:type="dxa"/>
            <w:tcBorders>
              <w:top w:val="nil"/>
              <w:left w:val="nil"/>
              <w:bottom w:val="nil"/>
              <w:right w:val="nil"/>
            </w:tcBorders>
            <w:shd w:val="clear" w:color="000000" w:fill="FFFFFF"/>
            <w:noWrap/>
            <w:vAlign w:val="bottom"/>
            <w:hideMark/>
          </w:tcPr>
          <w:p w14:paraId="71ABB1C5" w14:textId="77777777" w:rsidR="005A51AA" w:rsidRPr="00EB32DD" w:rsidRDefault="005A51AA" w:rsidP="00785D36">
            <w:pPr>
              <w:rPr>
                <w:rFonts w:ascii="GHEA Grapalat" w:hAnsi="GHEA Grapalat" w:cs="Calibri"/>
                <w:color w:val="000000"/>
              </w:rPr>
            </w:pPr>
            <w:r w:rsidRPr="00EB32DD">
              <w:rPr>
                <w:rFonts w:ascii="Calibri" w:hAnsi="Calibri" w:cs="Calibri"/>
                <w:color w:val="000000"/>
              </w:rPr>
              <w:t> </w:t>
            </w:r>
          </w:p>
        </w:tc>
        <w:tc>
          <w:tcPr>
            <w:tcW w:w="1228" w:type="dxa"/>
            <w:tcBorders>
              <w:top w:val="nil"/>
              <w:left w:val="nil"/>
              <w:bottom w:val="nil"/>
              <w:right w:val="nil"/>
            </w:tcBorders>
            <w:shd w:val="clear" w:color="000000" w:fill="FFFFFF"/>
            <w:noWrap/>
            <w:vAlign w:val="bottom"/>
            <w:hideMark/>
          </w:tcPr>
          <w:p w14:paraId="62CFD10B" w14:textId="77777777" w:rsidR="005A51AA" w:rsidRPr="00EB32DD" w:rsidRDefault="005A51AA" w:rsidP="00785D36">
            <w:pPr>
              <w:rPr>
                <w:rFonts w:ascii="GHEA Grapalat" w:hAnsi="GHEA Grapalat" w:cs="Calibri"/>
                <w:color w:val="000000"/>
              </w:rPr>
            </w:pPr>
            <w:r w:rsidRPr="00EB32DD">
              <w:rPr>
                <w:rFonts w:ascii="Calibri" w:hAnsi="Calibri" w:cs="Calibri"/>
                <w:color w:val="000000"/>
              </w:rPr>
              <w:t> </w:t>
            </w:r>
          </w:p>
        </w:tc>
        <w:tc>
          <w:tcPr>
            <w:tcW w:w="1228" w:type="dxa"/>
            <w:tcBorders>
              <w:top w:val="nil"/>
              <w:left w:val="nil"/>
              <w:bottom w:val="nil"/>
              <w:right w:val="nil"/>
            </w:tcBorders>
            <w:shd w:val="clear" w:color="000000" w:fill="FFFFFF"/>
            <w:noWrap/>
            <w:vAlign w:val="bottom"/>
            <w:hideMark/>
          </w:tcPr>
          <w:p w14:paraId="59938436" w14:textId="77777777" w:rsidR="005A51AA" w:rsidRPr="00EB32DD" w:rsidRDefault="005A51AA" w:rsidP="00785D36">
            <w:pPr>
              <w:rPr>
                <w:rFonts w:ascii="GHEA Grapalat" w:hAnsi="GHEA Grapalat" w:cs="Calibri"/>
                <w:color w:val="000000"/>
              </w:rPr>
            </w:pPr>
            <w:r w:rsidRPr="00EB32DD">
              <w:rPr>
                <w:rFonts w:ascii="Calibri" w:hAnsi="Calibri" w:cs="Calibri"/>
                <w:color w:val="000000"/>
              </w:rPr>
              <w:t> </w:t>
            </w:r>
          </w:p>
        </w:tc>
        <w:tc>
          <w:tcPr>
            <w:tcW w:w="1167" w:type="dxa"/>
            <w:tcBorders>
              <w:top w:val="nil"/>
              <w:left w:val="nil"/>
              <w:bottom w:val="nil"/>
              <w:right w:val="nil"/>
            </w:tcBorders>
            <w:shd w:val="clear" w:color="000000" w:fill="FFFFFF"/>
            <w:noWrap/>
            <w:vAlign w:val="bottom"/>
            <w:hideMark/>
          </w:tcPr>
          <w:p w14:paraId="0B43F711" w14:textId="77777777" w:rsidR="005A51AA" w:rsidRPr="00EB32DD" w:rsidRDefault="005A51AA" w:rsidP="00785D36">
            <w:pPr>
              <w:rPr>
                <w:rFonts w:ascii="GHEA Grapalat" w:hAnsi="GHEA Grapalat" w:cs="Calibri"/>
                <w:color w:val="000000"/>
              </w:rPr>
            </w:pPr>
            <w:r w:rsidRPr="00EB32DD">
              <w:rPr>
                <w:rFonts w:ascii="Calibri" w:hAnsi="Calibri" w:cs="Calibri"/>
                <w:color w:val="000000"/>
              </w:rPr>
              <w:t> </w:t>
            </w:r>
          </w:p>
        </w:tc>
        <w:tc>
          <w:tcPr>
            <w:tcW w:w="2940" w:type="dxa"/>
            <w:tcBorders>
              <w:top w:val="nil"/>
              <w:left w:val="nil"/>
              <w:bottom w:val="nil"/>
              <w:right w:val="single" w:sz="4" w:space="0" w:color="auto"/>
            </w:tcBorders>
            <w:shd w:val="clear" w:color="000000" w:fill="FFFFFF"/>
            <w:noWrap/>
            <w:vAlign w:val="bottom"/>
            <w:hideMark/>
          </w:tcPr>
          <w:p w14:paraId="496A0CC9" w14:textId="77777777" w:rsidR="005A51AA" w:rsidRPr="00EB32DD" w:rsidRDefault="005A51AA" w:rsidP="00785D36">
            <w:pPr>
              <w:rPr>
                <w:rFonts w:ascii="GHEA Grapalat" w:hAnsi="GHEA Grapalat" w:cs="Calibri"/>
                <w:color w:val="000000"/>
              </w:rPr>
            </w:pPr>
            <w:r w:rsidRPr="00EB32DD">
              <w:rPr>
                <w:rFonts w:ascii="Calibri" w:hAnsi="Calibri" w:cs="Calibri"/>
                <w:color w:val="000000"/>
              </w:rPr>
              <w:t> </w:t>
            </w:r>
          </w:p>
        </w:tc>
      </w:tr>
      <w:tr w:rsidR="005A51AA" w:rsidRPr="00EB32DD" w14:paraId="54B9C1D1" w14:textId="77777777" w:rsidTr="00960687">
        <w:trPr>
          <w:cantSplit/>
          <w:trHeight w:val="20"/>
        </w:trPr>
        <w:tc>
          <w:tcPr>
            <w:tcW w:w="820" w:type="dxa"/>
            <w:tcBorders>
              <w:top w:val="nil"/>
              <w:left w:val="single" w:sz="4" w:space="0" w:color="auto"/>
              <w:bottom w:val="nil"/>
              <w:right w:val="nil"/>
            </w:tcBorders>
            <w:shd w:val="clear" w:color="auto" w:fill="auto"/>
            <w:noWrap/>
            <w:vAlign w:val="bottom"/>
            <w:hideMark/>
          </w:tcPr>
          <w:p w14:paraId="3C40BE89" w14:textId="77777777" w:rsidR="005A51AA" w:rsidRPr="00EB32DD" w:rsidRDefault="005A51AA" w:rsidP="00785D36">
            <w:pPr>
              <w:rPr>
                <w:rFonts w:ascii="GHEA Grapalat" w:hAnsi="GHEA Grapalat" w:cs="Calibri"/>
                <w:color w:val="000000"/>
              </w:rPr>
            </w:pPr>
            <w:r w:rsidRPr="00EB32DD">
              <w:rPr>
                <w:rFonts w:ascii="Calibri" w:hAnsi="Calibri" w:cs="Calibri"/>
                <w:color w:val="000000"/>
              </w:rPr>
              <w:t> </w:t>
            </w:r>
          </w:p>
        </w:tc>
        <w:tc>
          <w:tcPr>
            <w:tcW w:w="1700" w:type="dxa"/>
            <w:tcBorders>
              <w:top w:val="nil"/>
              <w:left w:val="nil"/>
              <w:bottom w:val="nil"/>
              <w:right w:val="single" w:sz="4" w:space="0" w:color="auto"/>
            </w:tcBorders>
            <w:shd w:val="clear" w:color="000000" w:fill="FFFFFF"/>
            <w:noWrap/>
            <w:vAlign w:val="bottom"/>
            <w:hideMark/>
          </w:tcPr>
          <w:p w14:paraId="1ADA69EF" w14:textId="77777777" w:rsidR="005A51AA" w:rsidRPr="00EB32DD" w:rsidRDefault="005A51AA" w:rsidP="00785D36">
            <w:pPr>
              <w:rPr>
                <w:rFonts w:ascii="GHEA Grapalat" w:hAnsi="GHEA Grapalat" w:cs="Calibri"/>
                <w:color w:val="000000"/>
              </w:rPr>
            </w:pPr>
            <w:r w:rsidRPr="00EB32DD">
              <w:rPr>
                <w:rFonts w:ascii="Calibri" w:hAnsi="Calibri" w:cs="Calibri"/>
                <w:color w:val="000000"/>
              </w:rPr>
              <w:t> </w:t>
            </w:r>
          </w:p>
        </w:tc>
        <w:tc>
          <w:tcPr>
            <w:tcW w:w="5850" w:type="dxa"/>
            <w:vMerge/>
            <w:tcBorders>
              <w:left w:val="single" w:sz="4" w:space="0" w:color="auto"/>
              <w:right w:val="single" w:sz="4" w:space="0" w:color="auto"/>
            </w:tcBorders>
            <w:vAlign w:val="center"/>
            <w:hideMark/>
          </w:tcPr>
          <w:p w14:paraId="481EB956" w14:textId="77777777" w:rsidR="005A51AA" w:rsidRPr="00EB32DD" w:rsidRDefault="005A51AA" w:rsidP="00785D36">
            <w:pPr>
              <w:rPr>
                <w:rFonts w:ascii="GHEA Grapalat" w:hAnsi="GHEA Grapalat" w:cs="Calibri"/>
                <w:color w:val="000000"/>
                <w:sz w:val="16"/>
                <w:szCs w:val="16"/>
              </w:rPr>
            </w:pPr>
          </w:p>
        </w:tc>
        <w:tc>
          <w:tcPr>
            <w:tcW w:w="1049" w:type="dxa"/>
            <w:tcBorders>
              <w:top w:val="nil"/>
              <w:left w:val="nil"/>
              <w:bottom w:val="nil"/>
              <w:right w:val="nil"/>
            </w:tcBorders>
            <w:shd w:val="clear" w:color="000000" w:fill="FFFFFF"/>
            <w:noWrap/>
            <w:vAlign w:val="bottom"/>
            <w:hideMark/>
          </w:tcPr>
          <w:p w14:paraId="5DB8E4F8" w14:textId="77777777" w:rsidR="005A51AA" w:rsidRPr="00EB32DD" w:rsidRDefault="005A51AA" w:rsidP="00785D36">
            <w:pPr>
              <w:rPr>
                <w:rFonts w:ascii="GHEA Grapalat" w:hAnsi="GHEA Grapalat" w:cs="Calibri"/>
                <w:color w:val="000000"/>
              </w:rPr>
            </w:pPr>
            <w:r w:rsidRPr="00EB32DD">
              <w:rPr>
                <w:rFonts w:ascii="Calibri" w:hAnsi="Calibri" w:cs="Calibri"/>
                <w:color w:val="000000"/>
              </w:rPr>
              <w:t> </w:t>
            </w:r>
          </w:p>
        </w:tc>
        <w:tc>
          <w:tcPr>
            <w:tcW w:w="1228" w:type="dxa"/>
            <w:tcBorders>
              <w:top w:val="nil"/>
              <w:left w:val="nil"/>
              <w:bottom w:val="nil"/>
              <w:right w:val="nil"/>
            </w:tcBorders>
            <w:shd w:val="clear" w:color="000000" w:fill="FFFFFF"/>
            <w:noWrap/>
            <w:vAlign w:val="bottom"/>
            <w:hideMark/>
          </w:tcPr>
          <w:p w14:paraId="1934D7EF" w14:textId="77777777" w:rsidR="005A51AA" w:rsidRPr="00EB32DD" w:rsidRDefault="005A51AA" w:rsidP="00785D36">
            <w:pPr>
              <w:rPr>
                <w:rFonts w:ascii="GHEA Grapalat" w:hAnsi="GHEA Grapalat" w:cs="Calibri"/>
                <w:color w:val="000000"/>
              </w:rPr>
            </w:pPr>
            <w:r w:rsidRPr="00EB32DD">
              <w:rPr>
                <w:rFonts w:ascii="Calibri" w:hAnsi="Calibri" w:cs="Calibri"/>
                <w:color w:val="000000"/>
              </w:rPr>
              <w:t> </w:t>
            </w:r>
          </w:p>
        </w:tc>
        <w:tc>
          <w:tcPr>
            <w:tcW w:w="1228" w:type="dxa"/>
            <w:tcBorders>
              <w:top w:val="nil"/>
              <w:left w:val="nil"/>
              <w:bottom w:val="nil"/>
              <w:right w:val="nil"/>
            </w:tcBorders>
            <w:shd w:val="clear" w:color="000000" w:fill="FFFFFF"/>
            <w:noWrap/>
            <w:vAlign w:val="bottom"/>
            <w:hideMark/>
          </w:tcPr>
          <w:p w14:paraId="1B4CBD80" w14:textId="77777777" w:rsidR="005A51AA" w:rsidRPr="00EB32DD" w:rsidRDefault="005A51AA" w:rsidP="00785D36">
            <w:pPr>
              <w:rPr>
                <w:rFonts w:ascii="GHEA Grapalat" w:hAnsi="GHEA Grapalat" w:cs="Calibri"/>
                <w:color w:val="000000"/>
              </w:rPr>
            </w:pPr>
            <w:r w:rsidRPr="00EB32DD">
              <w:rPr>
                <w:rFonts w:ascii="Calibri" w:hAnsi="Calibri" w:cs="Calibri"/>
                <w:color w:val="000000"/>
              </w:rPr>
              <w:t> </w:t>
            </w:r>
          </w:p>
        </w:tc>
        <w:tc>
          <w:tcPr>
            <w:tcW w:w="1167" w:type="dxa"/>
            <w:tcBorders>
              <w:top w:val="nil"/>
              <w:left w:val="nil"/>
              <w:bottom w:val="nil"/>
              <w:right w:val="nil"/>
            </w:tcBorders>
            <w:shd w:val="clear" w:color="000000" w:fill="FFFFFF"/>
            <w:noWrap/>
            <w:vAlign w:val="bottom"/>
            <w:hideMark/>
          </w:tcPr>
          <w:p w14:paraId="6A0E8A86" w14:textId="77777777" w:rsidR="005A51AA" w:rsidRPr="00EB32DD" w:rsidRDefault="005A51AA" w:rsidP="00785D36">
            <w:pPr>
              <w:rPr>
                <w:rFonts w:ascii="GHEA Grapalat" w:hAnsi="GHEA Grapalat" w:cs="Calibri"/>
                <w:color w:val="000000"/>
              </w:rPr>
            </w:pPr>
            <w:r w:rsidRPr="00EB32DD">
              <w:rPr>
                <w:rFonts w:ascii="Calibri" w:hAnsi="Calibri" w:cs="Calibri"/>
                <w:color w:val="000000"/>
              </w:rPr>
              <w:t> </w:t>
            </w:r>
          </w:p>
        </w:tc>
        <w:tc>
          <w:tcPr>
            <w:tcW w:w="2940" w:type="dxa"/>
            <w:tcBorders>
              <w:top w:val="nil"/>
              <w:left w:val="nil"/>
              <w:bottom w:val="nil"/>
              <w:right w:val="single" w:sz="4" w:space="0" w:color="auto"/>
            </w:tcBorders>
            <w:shd w:val="clear" w:color="000000" w:fill="FFFFFF"/>
            <w:noWrap/>
            <w:vAlign w:val="bottom"/>
            <w:hideMark/>
          </w:tcPr>
          <w:p w14:paraId="4AE52B45" w14:textId="77777777" w:rsidR="005A51AA" w:rsidRPr="00EB32DD" w:rsidRDefault="005A51AA" w:rsidP="00785D36">
            <w:pPr>
              <w:rPr>
                <w:rFonts w:ascii="GHEA Grapalat" w:hAnsi="GHEA Grapalat" w:cs="Calibri"/>
                <w:color w:val="000000"/>
              </w:rPr>
            </w:pPr>
            <w:r w:rsidRPr="00EB32DD">
              <w:rPr>
                <w:rFonts w:ascii="Calibri" w:hAnsi="Calibri" w:cs="Calibri"/>
                <w:color w:val="000000"/>
              </w:rPr>
              <w:t> </w:t>
            </w:r>
          </w:p>
        </w:tc>
      </w:tr>
      <w:tr w:rsidR="005A51AA" w:rsidRPr="00EB32DD" w14:paraId="0AF00F9C" w14:textId="77777777" w:rsidTr="00960687">
        <w:trPr>
          <w:cantSplit/>
          <w:trHeight w:val="20"/>
        </w:trPr>
        <w:tc>
          <w:tcPr>
            <w:tcW w:w="820" w:type="dxa"/>
            <w:tcBorders>
              <w:top w:val="nil"/>
              <w:left w:val="single" w:sz="4" w:space="0" w:color="auto"/>
              <w:bottom w:val="nil"/>
              <w:right w:val="nil"/>
            </w:tcBorders>
            <w:shd w:val="clear" w:color="auto" w:fill="auto"/>
            <w:noWrap/>
            <w:vAlign w:val="bottom"/>
            <w:hideMark/>
          </w:tcPr>
          <w:p w14:paraId="754D6143" w14:textId="77777777" w:rsidR="005A51AA" w:rsidRPr="00EB32DD" w:rsidRDefault="005A51AA" w:rsidP="00785D36">
            <w:pPr>
              <w:rPr>
                <w:rFonts w:ascii="GHEA Grapalat" w:hAnsi="GHEA Grapalat" w:cs="Calibri"/>
                <w:color w:val="000000"/>
              </w:rPr>
            </w:pPr>
            <w:r w:rsidRPr="00EB32DD">
              <w:rPr>
                <w:rFonts w:ascii="Calibri" w:hAnsi="Calibri" w:cs="Calibri"/>
                <w:color w:val="000000"/>
              </w:rPr>
              <w:t> </w:t>
            </w:r>
          </w:p>
        </w:tc>
        <w:tc>
          <w:tcPr>
            <w:tcW w:w="1700" w:type="dxa"/>
            <w:tcBorders>
              <w:top w:val="nil"/>
              <w:left w:val="nil"/>
              <w:bottom w:val="nil"/>
              <w:right w:val="single" w:sz="4" w:space="0" w:color="auto"/>
            </w:tcBorders>
            <w:shd w:val="clear" w:color="000000" w:fill="FFFFFF"/>
            <w:noWrap/>
            <w:vAlign w:val="bottom"/>
            <w:hideMark/>
          </w:tcPr>
          <w:p w14:paraId="34994E96" w14:textId="77777777" w:rsidR="005A51AA" w:rsidRPr="00EB32DD" w:rsidRDefault="005A51AA" w:rsidP="00785D36">
            <w:pPr>
              <w:rPr>
                <w:rFonts w:ascii="GHEA Grapalat" w:hAnsi="GHEA Grapalat" w:cs="Calibri"/>
                <w:color w:val="000000"/>
              </w:rPr>
            </w:pPr>
            <w:r w:rsidRPr="00EB32DD">
              <w:rPr>
                <w:rFonts w:ascii="Calibri" w:hAnsi="Calibri" w:cs="Calibri"/>
                <w:color w:val="000000"/>
              </w:rPr>
              <w:t> </w:t>
            </w:r>
          </w:p>
        </w:tc>
        <w:tc>
          <w:tcPr>
            <w:tcW w:w="5850" w:type="dxa"/>
            <w:vMerge/>
            <w:tcBorders>
              <w:left w:val="single" w:sz="4" w:space="0" w:color="auto"/>
              <w:right w:val="single" w:sz="4" w:space="0" w:color="auto"/>
            </w:tcBorders>
            <w:vAlign w:val="center"/>
            <w:hideMark/>
          </w:tcPr>
          <w:p w14:paraId="7868A515" w14:textId="77777777" w:rsidR="005A51AA" w:rsidRPr="00EB32DD" w:rsidRDefault="005A51AA" w:rsidP="00785D36">
            <w:pPr>
              <w:rPr>
                <w:rFonts w:ascii="GHEA Grapalat" w:hAnsi="GHEA Grapalat" w:cs="Calibri"/>
                <w:color w:val="000000"/>
                <w:sz w:val="16"/>
                <w:szCs w:val="16"/>
              </w:rPr>
            </w:pPr>
          </w:p>
        </w:tc>
        <w:tc>
          <w:tcPr>
            <w:tcW w:w="1049" w:type="dxa"/>
            <w:tcBorders>
              <w:top w:val="nil"/>
              <w:left w:val="nil"/>
              <w:bottom w:val="nil"/>
              <w:right w:val="nil"/>
            </w:tcBorders>
            <w:shd w:val="clear" w:color="000000" w:fill="FFFFFF"/>
            <w:noWrap/>
            <w:vAlign w:val="bottom"/>
            <w:hideMark/>
          </w:tcPr>
          <w:p w14:paraId="6192199A" w14:textId="77777777" w:rsidR="005A51AA" w:rsidRPr="00EB32DD" w:rsidRDefault="005A51AA" w:rsidP="00785D36">
            <w:pPr>
              <w:rPr>
                <w:rFonts w:ascii="GHEA Grapalat" w:hAnsi="GHEA Grapalat" w:cs="Calibri"/>
                <w:color w:val="000000"/>
              </w:rPr>
            </w:pPr>
            <w:r w:rsidRPr="00EB32DD">
              <w:rPr>
                <w:rFonts w:ascii="Calibri" w:hAnsi="Calibri" w:cs="Calibri"/>
                <w:color w:val="000000"/>
              </w:rPr>
              <w:t> </w:t>
            </w:r>
          </w:p>
        </w:tc>
        <w:tc>
          <w:tcPr>
            <w:tcW w:w="1228" w:type="dxa"/>
            <w:tcBorders>
              <w:top w:val="nil"/>
              <w:left w:val="nil"/>
              <w:bottom w:val="nil"/>
              <w:right w:val="nil"/>
            </w:tcBorders>
            <w:shd w:val="clear" w:color="000000" w:fill="FFFFFF"/>
            <w:noWrap/>
            <w:vAlign w:val="bottom"/>
            <w:hideMark/>
          </w:tcPr>
          <w:p w14:paraId="3CED1644" w14:textId="77777777" w:rsidR="005A51AA" w:rsidRPr="00EB32DD" w:rsidRDefault="005A51AA" w:rsidP="00785D36">
            <w:pPr>
              <w:rPr>
                <w:rFonts w:ascii="GHEA Grapalat" w:hAnsi="GHEA Grapalat" w:cs="Calibri"/>
                <w:color w:val="000000"/>
              </w:rPr>
            </w:pPr>
            <w:r w:rsidRPr="00EB32DD">
              <w:rPr>
                <w:rFonts w:ascii="Calibri" w:hAnsi="Calibri" w:cs="Calibri"/>
                <w:color w:val="000000"/>
              </w:rPr>
              <w:t> </w:t>
            </w:r>
          </w:p>
        </w:tc>
        <w:tc>
          <w:tcPr>
            <w:tcW w:w="1228" w:type="dxa"/>
            <w:tcBorders>
              <w:top w:val="nil"/>
              <w:left w:val="nil"/>
              <w:bottom w:val="nil"/>
              <w:right w:val="nil"/>
            </w:tcBorders>
            <w:shd w:val="clear" w:color="000000" w:fill="FFFFFF"/>
            <w:noWrap/>
            <w:vAlign w:val="bottom"/>
            <w:hideMark/>
          </w:tcPr>
          <w:p w14:paraId="6E7C0910" w14:textId="77777777" w:rsidR="005A51AA" w:rsidRPr="00EB32DD" w:rsidRDefault="005A51AA" w:rsidP="00785D36">
            <w:pPr>
              <w:rPr>
                <w:rFonts w:ascii="GHEA Grapalat" w:hAnsi="GHEA Grapalat" w:cs="Calibri"/>
                <w:color w:val="000000"/>
              </w:rPr>
            </w:pPr>
            <w:r w:rsidRPr="00EB32DD">
              <w:rPr>
                <w:rFonts w:ascii="Calibri" w:hAnsi="Calibri" w:cs="Calibri"/>
                <w:color w:val="000000"/>
              </w:rPr>
              <w:t> </w:t>
            </w:r>
          </w:p>
        </w:tc>
        <w:tc>
          <w:tcPr>
            <w:tcW w:w="1167" w:type="dxa"/>
            <w:tcBorders>
              <w:top w:val="nil"/>
              <w:left w:val="nil"/>
              <w:bottom w:val="nil"/>
              <w:right w:val="nil"/>
            </w:tcBorders>
            <w:shd w:val="clear" w:color="000000" w:fill="FFFFFF"/>
            <w:noWrap/>
            <w:vAlign w:val="bottom"/>
            <w:hideMark/>
          </w:tcPr>
          <w:p w14:paraId="2774AD44" w14:textId="77777777" w:rsidR="005A51AA" w:rsidRPr="00EB32DD" w:rsidRDefault="005A51AA" w:rsidP="00785D36">
            <w:pPr>
              <w:rPr>
                <w:rFonts w:ascii="GHEA Grapalat" w:hAnsi="GHEA Grapalat" w:cs="Calibri"/>
                <w:color w:val="000000"/>
              </w:rPr>
            </w:pPr>
            <w:r w:rsidRPr="00EB32DD">
              <w:rPr>
                <w:rFonts w:ascii="Calibri" w:hAnsi="Calibri" w:cs="Calibri"/>
                <w:color w:val="000000"/>
              </w:rPr>
              <w:t> </w:t>
            </w:r>
          </w:p>
        </w:tc>
        <w:tc>
          <w:tcPr>
            <w:tcW w:w="2940" w:type="dxa"/>
            <w:tcBorders>
              <w:top w:val="nil"/>
              <w:left w:val="nil"/>
              <w:bottom w:val="nil"/>
              <w:right w:val="single" w:sz="4" w:space="0" w:color="auto"/>
            </w:tcBorders>
            <w:shd w:val="clear" w:color="000000" w:fill="FFFFFF"/>
            <w:noWrap/>
            <w:vAlign w:val="bottom"/>
            <w:hideMark/>
          </w:tcPr>
          <w:p w14:paraId="4227C652" w14:textId="77777777" w:rsidR="005A51AA" w:rsidRPr="00EB32DD" w:rsidRDefault="005A51AA" w:rsidP="00785D36">
            <w:pPr>
              <w:rPr>
                <w:rFonts w:ascii="GHEA Grapalat" w:hAnsi="GHEA Grapalat" w:cs="Calibri"/>
                <w:color w:val="000000"/>
              </w:rPr>
            </w:pPr>
            <w:r w:rsidRPr="00EB32DD">
              <w:rPr>
                <w:rFonts w:ascii="Calibri" w:hAnsi="Calibri" w:cs="Calibri"/>
                <w:color w:val="000000"/>
              </w:rPr>
              <w:t> </w:t>
            </w:r>
          </w:p>
        </w:tc>
      </w:tr>
      <w:tr w:rsidR="005A51AA" w:rsidRPr="00EB32DD" w14:paraId="1B4AF775" w14:textId="77777777" w:rsidTr="00960687">
        <w:trPr>
          <w:cantSplit/>
          <w:trHeight w:val="20"/>
        </w:trPr>
        <w:tc>
          <w:tcPr>
            <w:tcW w:w="820" w:type="dxa"/>
            <w:tcBorders>
              <w:top w:val="nil"/>
              <w:left w:val="single" w:sz="4" w:space="0" w:color="auto"/>
              <w:bottom w:val="nil"/>
              <w:right w:val="nil"/>
            </w:tcBorders>
            <w:shd w:val="clear" w:color="auto" w:fill="auto"/>
            <w:noWrap/>
            <w:vAlign w:val="bottom"/>
            <w:hideMark/>
          </w:tcPr>
          <w:p w14:paraId="369382A7" w14:textId="77777777" w:rsidR="005A51AA" w:rsidRPr="00EB32DD" w:rsidRDefault="005A51AA" w:rsidP="00785D36">
            <w:pPr>
              <w:rPr>
                <w:rFonts w:ascii="GHEA Grapalat" w:hAnsi="GHEA Grapalat" w:cs="Calibri"/>
                <w:color w:val="000000"/>
              </w:rPr>
            </w:pPr>
            <w:r w:rsidRPr="00EB32DD">
              <w:rPr>
                <w:rFonts w:ascii="Calibri" w:hAnsi="Calibri" w:cs="Calibri"/>
                <w:color w:val="000000"/>
              </w:rPr>
              <w:t> </w:t>
            </w:r>
          </w:p>
        </w:tc>
        <w:tc>
          <w:tcPr>
            <w:tcW w:w="1700" w:type="dxa"/>
            <w:tcBorders>
              <w:top w:val="nil"/>
              <w:left w:val="nil"/>
              <w:bottom w:val="nil"/>
              <w:right w:val="single" w:sz="4" w:space="0" w:color="auto"/>
            </w:tcBorders>
            <w:shd w:val="clear" w:color="000000" w:fill="FFFFFF"/>
            <w:noWrap/>
            <w:vAlign w:val="bottom"/>
            <w:hideMark/>
          </w:tcPr>
          <w:p w14:paraId="5408163C" w14:textId="77777777" w:rsidR="005A51AA" w:rsidRPr="00EB32DD" w:rsidRDefault="005A51AA" w:rsidP="00785D36">
            <w:pPr>
              <w:rPr>
                <w:rFonts w:ascii="GHEA Grapalat" w:hAnsi="GHEA Grapalat" w:cs="Calibri"/>
                <w:color w:val="000000"/>
              </w:rPr>
            </w:pPr>
            <w:r w:rsidRPr="00EB32DD">
              <w:rPr>
                <w:rFonts w:ascii="Calibri" w:hAnsi="Calibri" w:cs="Calibri"/>
                <w:color w:val="000000"/>
              </w:rPr>
              <w:t> </w:t>
            </w:r>
          </w:p>
        </w:tc>
        <w:tc>
          <w:tcPr>
            <w:tcW w:w="5850" w:type="dxa"/>
            <w:vMerge/>
            <w:tcBorders>
              <w:left w:val="single" w:sz="4" w:space="0" w:color="auto"/>
              <w:right w:val="single" w:sz="4" w:space="0" w:color="auto"/>
            </w:tcBorders>
            <w:vAlign w:val="center"/>
            <w:hideMark/>
          </w:tcPr>
          <w:p w14:paraId="5549E645" w14:textId="77777777" w:rsidR="005A51AA" w:rsidRPr="00EB32DD" w:rsidRDefault="005A51AA" w:rsidP="00785D36">
            <w:pPr>
              <w:rPr>
                <w:rFonts w:ascii="GHEA Grapalat" w:hAnsi="GHEA Grapalat" w:cs="Calibri"/>
                <w:color w:val="000000"/>
                <w:sz w:val="16"/>
                <w:szCs w:val="16"/>
              </w:rPr>
            </w:pPr>
          </w:p>
        </w:tc>
        <w:tc>
          <w:tcPr>
            <w:tcW w:w="1049" w:type="dxa"/>
            <w:tcBorders>
              <w:top w:val="nil"/>
              <w:left w:val="nil"/>
              <w:bottom w:val="nil"/>
              <w:right w:val="nil"/>
            </w:tcBorders>
            <w:shd w:val="clear" w:color="000000" w:fill="FFFFFF"/>
            <w:noWrap/>
            <w:vAlign w:val="bottom"/>
            <w:hideMark/>
          </w:tcPr>
          <w:p w14:paraId="0F13C32E" w14:textId="77777777" w:rsidR="005A51AA" w:rsidRPr="00EB32DD" w:rsidRDefault="005A51AA" w:rsidP="00785D36">
            <w:pPr>
              <w:rPr>
                <w:rFonts w:ascii="GHEA Grapalat" w:hAnsi="GHEA Grapalat" w:cs="Calibri"/>
                <w:color w:val="000000"/>
              </w:rPr>
            </w:pPr>
            <w:r w:rsidRPr="00EB32DD">
              <w:rPr>
                <w:rFonts w:ascii="Calibri" w:hAnsi="Calibri" w:cs="Calibri"/>
                <w:color w:val="000000"/>
              </w:rPr>
              <w:t> </w:t>
            </w:r>
          </w:p>
        </w:tc>
        <w:tc>
          <w:tcPr>
            <w:tcW w:w="1228" w:type="dxa"/>
            <w:tcBorders>
              <w:top w:val="nil"/>
              <w:left w:val="nil"/>
              <w:bottom w:val="nil"/>
              <w:right w:val="nil"/>
            </w:tcBorders>
            <w:shd w:val="clear" w:color="000000" w:fill="FFFFFF"/>
            <w:noWrap/>
            <w:vAlign w:val="bottom"/>
            <w:hideMark/>
          </w:tcPr>
          <w:p w14:paraId="04337496" w14:textId="77777777" w:rsidR="005A51AA" w:rsidRPr="00EB32DD" w:rsidRDefault="005A51AA" w:rsidP="00785D36">
            <w:pPr>
              <w:rPr>
                <w:rFonts w:ascii="GHEA Grapalat" w:hAnsi="GHEA Grapalat" w:cs="Calibri"/>
                <w:color w:val="000000"/>
              </w:rPr>
            </w:pPr>
            <w:r w:rsidRPr="00EB32DD">
              <w:rPr>
                <w:rFonts w:ascii="Calibri" w:hAnsi="Calibri" w:cs="Calibri"/>
                <w:color w:val="000000"/>
              </w:rPr>
              <w:t> </w:t>
            </w:r>
          </w:p>
        </w:tc>
        <w:tc>
          <w:tcPr>
            <w:tcW w:w="1228" w:type="dxa"/>
            <w:tcBorders>
              <w:top w:val="nil"/>
              <w:left w:val="nil"/>
              <w:bottom w:val="nil"/>
              <w:right w:val="nil"/>
            </w:tcBorders>
            <w:shd w:val="clear" w:color="000000" w:fill="FFFFFF"/>
            <w:noWrap/>
            <w:vAlign w:val="bottom"/>
            <w:hideMark/>
          </w:tcPr>
          <w:p w14:paraId="450C4CCC" w14:textId="77777777" w:rsidR="005A51AA" w:rsidRPr="00EB32DD" w:rsidRDefault="005A51AA" w:rsidP="00785D36">
            <w:pPr>
              <w:rPr>
                <w:rFonts w:ascii="GHEA Grapalat" w:hAnsi="GHEA Grapalat" w:cs="Calibri"/>
                <w:color w:val="000000"/>
              </w:rPr>
            </w:pPr>
            <w:r w:rsidRPr="00EB32DD">
              <w:rPr>
                <w:rFonts w:ascii="Calibri" w:hAnsi="Calibri" w:cs="Calibri"/>
                <w:color w:val="000000"/>
              </w:rPr>
              <w:t> </w:t>
            </w:r>
          </w:p>
        </w:tc>
        <w:tc>
          <w:tcPr>
            <w:tcW w:w="1167" w:type="dxa"/>
            <w:tcBorders>
              <w:top w:val="nil"/>
              <w:left w:val="nil"/>
              <w:bottom w:val="nil"/>
              <w:right w:val="nil"/>
            </w:tcBorders>
            <w:shd w:val="clear" w:color="000000" w:fill="FFFFFF"/>
            <w:noWrap/>
            <w:vAlign w:val="bottom"/>
            <w:hideMark/>
          </w:tcPr>
          <w:p w14:paraId="03EB11B1" w14:textId="77777777" w:rsidR="005A51AA" w:rsidRPr="00EB32DD" w:rsidRDefault="005A51AA" w:rsidP="00785D36">
            <w:pPr>
              <w:rPr>
                <w:rFonts w:ascii="GHEA Grapalat" w:hAnsi="GHEA Grapalat" w:cs="Calibri"/>
                <w:color w:val="000000"/>
              </w:rPr>
            </w:pPr>
            <w:r w:rsidRPr="00EB32DD">
              <w:rPr>
                <w:rFonts w:ascii="Calibri" w:hAnsi="Calibri" w:cs="Calibri"/>
                <w:color w:val="000000"/>
              </w:rPr>
              <w:t> </w:t>
            </w:r>
          </w:p>
        </w:tc>
        <w:tc>
          <w:tcPr>
            <w:tcW w:w="2940" w:type="dxa"/>
            <w:tcBorders>
              <w:top w:val="nil"/>
              <w:left w:val="nil"/>
              <w:bottom w:val="nil"/>
              <w:right w:val="single" w:sz="4" w:space="0" w:color="auto"/>
            </w:tcBorders>
            <w:shd w:val="clear" w:color="000000" w:fill="FFFFFF"/>
            <w:noWrap/>
            <w:vAlign w:val="bottom"/>
            <w:hideMark/>
          </w:tcPr>
          <w:p w14:paraId="6C127622" w14:textId="77777777" w:rsidR="005A51AA" w:rsidRPr="00EB32DD" w:rsidRDefault="005A51AA" w:rsidP="00785D36">
            <w:pPr>
              <w:rPr>
                <w:rFonts w:ascii="GHEA Grapalat" w:hAnsi="GHEA Grapalat" w:cs="Calibri"/>
                <w:color w:val="000000"/>
              </w:rPr>
            </w:pPr>
            <w:r w:rsidRPr="00EB32DD">
              <w:rPr>
                <w:rFonts w:ascii="Calibri" w:hAnsi="Calibri" w:cs="Calibri"/>
                <w:color w:val="000000"/>
              </w:rPr>
              <w:t> </w:t>
            </w:r>
          </w:p>
        </w:tc>
      </w:tr>
      <w:tr w:rsidR="005A51AA" w:rsidRPr="00EB32DD" w14:paraId="61823AF8" w14:textId="77777777" w:rsidTr="00960687">
        <w:trPr>
          <w:cantSplit/>
          <w:trHeight w:val="20"/>
        </w:trPr>
        <w:tc>
          <w:tcPr>
            <w:tcW w:w="820" w:type="dxa"/>
            <w:tcBorders>
              <w:top w:val="nil"/>
              <w:left w:val="single" w:sz="4" w:space="0" w:color="auto"/>
              <w:bottom w:val="nil"/>
              <w:right w:val="nil"/>
            </w:tcBorders>
            <w:shd w:val="clear" w:color="auto" w:fill="auto"/>
            <w:noWrap/>
            <w:vAlign w:val="bottom"/>
            <w:hideMark/>
          </w:tcPr>
          <w:p w14:paraId="2603F5C8" w14:textId="77777777" w:rsidR="005A51AA" w:rsidRPr="00EB32DD" w:rsidRDefault="005A51AA" w:rsidP="00785D36">
            <w:pPr>
              <w:rPr>
                <w:rFonts w:ascii="GHEA Grapalat" w:hAnsi="GHEA Grapalat" w:cs="Calibri"/>
                <w:color w:val="000000"/>
              </w:rPr>
            </w:pPr>
            <w:r w:rsidRPr="00EB32DD">
              <w:rPr>
                <w:rFonts w:ascii="Calibri" w:hAnsi="Calibri" w:cs="Calibri"/>
                <w:color w:val="000000"/>
              </w:rPr>
              <w:t> </w:t>
            </w:r>
          </w:p>
        </w:tc>
        <w:tc>
          <w:tcPr>
            <w:tcW w:w="1700" w:type="dxa"/>
            <w:tcBorders>
              <w:top w:val="nil"/>
              <w:left w:val="nil"/>
              <w:bottom w:val="nil"/>
              <w:right w:val="single" w:sz="4" w:space="0" w:color="auto"/>
            </w:tcBorders>
            <w:shd w:val="clear" w:color="000000" w:fill="FFFFFF"/>
            <w:noWrap/>
            <w:vAlign w:val="bottom"/>
            <w:hideMark/>
          </w:tcPr>
          <w:p w14:paraId="00F8CEEE" w14:textId="77777777" w:rsidR="005A51AA" w:rsidRPr="00EB32DD" w:rsidRDefault="005A51AA" w:rsidP="00785D36">
            <w:pPr>
              <w:rPr>
                <w:rFonts w:ascii="GHEA Grapalat" w:hAnsi="GHEA Grapalat" w:cs="Calibri"/>
                <w:color w:val="000000"/>
              </w:rPr>
            </w:pPr>
            <w:r w:rsidRPr="00EB32DD">
              <w:rPr>
                <w:rFonts w:ascii="Calibri" w:hAnsi="Calibri" w:cs="Calibri"/>
                <w:color w:val="000000"/>
              </w:rPr>
              <w:t> </w:t>
            </w:r>
          </w:p>
        </w:tc>
        <w:tc>
          <w:tcPr>
            <w:tcW w:w="5850" w:type="dxa"/>
            <w:vMerge/>
            <w:tcBorders>
              <w:left w:val="single" w:sz="4" w:space="0" w:color="auto"/>
              <w:right w:val="single" w:sz="4" w:space="0" w:color="auto"/>
            </w:tcBorders>
            <w:vAlign w:val="center"/>
            <w:hideMark/>
          </w:tcPr>
          <w:p w14:paraId="642728B2" w14:textId="77777777" w:rsidR="005A51AA" w:rsidRPr="00EB32DD" w:rsidRDefault="005A51AA" w:rsidP="00785D36">
            <w:pPr>
              <w:rPr>
                <w:rFonts w:ascii="GHEA Grapalat" w:hAnsi="GHEA Grapalat" w:cs="Calibri"/>
                <w:color w:val="000000"/>
                <w:sz w:val="16"/>
                <w:szCs w:val="16"/>
              </w:rPr>
            </w:pPr>
          </w:p>
        </w:tc>
        <w:tc>
          <w:tcPr>
            <w:tcW w:w="1049" w:type="dxa"/>
            <w:tcBorders>
              <w:top w:val="nil"/>
              <w:left w:val="nil"/>
              <w:bottom w:val="nil"/>
              <w:right w:val="nil"/>
            </w:tcBorders>
            <w:shd w:val="clear" w:color="000000" w:fill="FFFFFF"/>
            <w:noWrap/>
            <w:vAlign w:val="bottom"/>
            <w:hideMark/>
          </w:tcPr>
          <w:p w14:paraId="4D512342" w14:textId="77777777" w:rsidR="005A51AA" w:rsidRPr="00EB32DD" w:rsidRDefault="005A51AA" w:rsidP="00785D36">
            <w:pPr>
              <w:rPr>
                <w:rFonts w:ascii="GHEA Grapalat" w:hAnsi="GHEA Grapalat" w:cs="Calibri"/>
                <w:color w:val="000000"/>
              </w:rPr>
            </w:pPr>
            <w:r w:rsidRPr="00EB32DD">
              <w:rPr>
                <w:rFonts w:ascii="Calibri" w:hAnsi="Calibri" w:cs="Calibri"/>
                <w:color w:val="000000"/>
              </w:rPr>
              <w:t> </w:t>
            </w:r>
          </w:p>
        </w:tc>
        <w:tc>
          <w:tcPr>
            <w:tcW w:w="1228" w:type="dxa"/>
            <w:tcBorders>
              <w:top w:val="nil"/>
              <w:left w:val="nil"/>
              <w:bottom w:val="nil"/>
              <w:right w:val="nil"/>
            </w:tcBorders>
            <w:shd w:val="clear" w:color="000000" w:fill="FFFFFF"/>
            <w:noWrap/>
            <w:vAlign w:val="bottom"/>
            <w:hideMark/>
          </w:tcPr>
          <w:p w14:paraId="3CC2842D" w14:textId="77777777" w:rsidR="005A51AA" w:rsidRPr="00EB32DD" w:rsidRDefault="005A51AA" w:rsidP="00785D36">
            <w:pPr>
              <w:rPr>
                <w:rFonts w:ascii="GHEA Grapalat" w:hAnsi="GHEA Grapalat" w:cs="Calibri"/>
                <w:color w:val="000000"/>
              </w:rPr>
            </w:pPr>
            <w:r w:rsidRPr="00EB32DD">
              <w:rPr>
                <w:rFonts w:ascii="Calibri" w:hAnsi="Calibri" w:cs="Calibri"/>
                <w:color w:val="000000"/>
              </w:rPr>
              <w:t> </w:t>
            </w:r>
          </w:p>
        </w:tc>
        <w:tc>
          <w:tcPr>
            <w:tcW w:w="1228" w:type="dxa"/>
            <w:tcBorders>
              <w:top w:val="nil"/>
              <w:left w:val="nil"/>
              <w:bottom w:val="nil"/>
              <w:right w:val="nil"/>
            </w:tcBorders>
            <w:shd w:val="clear" w:color="000000" w:fill="FFFFFF"/>
            <w:noWrap/>
            <w:vAlign w:val="bottom"/>
            <w:hideMark/>
          </w:tcPr>
          <w:p w14:paraId="0D558D17" w14:textId="77777777" w:rsidR="005A51AA" w:rsidRPr="00EB32DD" w:rsidRDefault="005A51AA" w:rsidP="00785D36">
            <w:pPr>
              <w:rPr>
                <w:rFonts w:ascii="GHEA Grapalat" w:hAnsi="GHEA Grapalat" w:cs="Calibri"/>
                <w:color w:val="000000"/>
              </w:rPr>
            </w:pPr>
            <w:r w:rsidRPr="00EB32DD">
              <w:rPr>
                <w:rFonts w:ascii="Calibri" w:hAnsi="Calibri" w:cs="Calibri"/>
                <w:color w:val="000000"/>
              </w:rPr>
              <w:t> </w:t>
            </w:r>
          </w:p>
        </w:tc>
        <w:tc>
          <w:tcPr>
            <w:tcW w:w="1167" w:type="dxa"/>
            <w:tcBorders>
              <w:top w:val="nil"/>
              <w:left w:val="nil"/>
              <w:bottom w:val="nil"/>
              <w:right w:val="nil"/>
            </w:tcBorders>
            <w:shd w:val="clear" w:color="000000" w:fill="FFFFFF"/>
            <w:noWrap/>
            <w:vAlign w:val="bottom"/>
            <w:hideMark/>
          </w:tcPr>
          <w:p w14:paraId="26125D8F" w14:textId="77777777" w:rsidR="005A51AA" w:rsidRPr="00EB32DD" w:rsidRDefault="005A51AA" w:rsidP="00785D36">
            <w:pPr>
              <w:rPr>
                <w:rFonts w:ascii="GHEA Grapalat" w:hAnsi="GHEA Grapalat" w:cs="Calibri"/>
                <w:color w:val="000000"/>
              </w:rPr>
            </w:pPr>
            <w:r w:rsidRPr="00EB32DD">
              <w:rPr>
                <w:rFonts w:ascii="Calibri" w:hAnsi="Calibri" w:cs="Calibri"/>
                <w:color w:val="000000"/>
              </w:rPr>
              <w:t> </w:t>
            </w:r>
          </w:p>
        </w:tc>
        <w:tc>
          <w:tcPr>
            <w:tcW w:w="2940" w:type="dxa"/>
            <w:tcBorders>
              <w:top w:val="nil"/>
              <w:left w:val="nil"/>
              <w:bottom w:val="nil"/>
              <w:right w:val="single" w:sz="4" w:space="0" w:color="auto"/>
            </w:tcBorders>
            <w:shd w:val="clear" w:color="000000" w:fill="FFFFFF"/>
            <w:noWrap/>
            <w:vAlign w:val="bottom"/>
            <w:hideMark/>
          </w:tcPr>
          <w:p w14:paraId="299C0540" w14:textId="77777777" w:rsidR="005A51AA" w:rsidRPr="00EB32DD" w:rsidRDefault="005A51AA" w:rsidP="00785D36">
            <w:pPr>
              <w:rPr>
                <w:rFonts w:ascii="GHEA Grapalat" w:hAnsi="GHEA Grapalat" w:cs="Calibri"/>
                <w:color w:val="000000"/>
              </w:rPr>
            </w:pPr>
            <w:r w:rsidRPr="00EB32DD">
              <w:rPr>
                <w:rFonts w:ascii="Calibri" w:hAnsi="Calibri" w:cs="Calibri"/>
                <w:color w:val="000000"/>
              </w:rPr>
              <w:t> </w:t>
            </w:r>
          </w:p>
        </w:tc>
      </w:tr>
      <w:tr w:rsidR="005A51AA" w:rsidRPr="00EB32DD" w14:paraId="5AA260BE" w14:textId="77777777" w:rsidTr="00960687">
        <w:trPr>
          <w:cantSplit/>
          <w:trHeight w:val="20"/>
        </w:trPr>
        <w:tc>
          <w:tcPr>
            <w:tcW w:w="820" w:type="dxa"/>
            <w:tcBorders>
              <w:top w:val="nil"/>
              <w:left w:val="single" w:sz="4" w:space="0" w:color="auto"/>
              <w:bottom w:val="nil"/>
              <w:right w:val="nil"/>
            </w:tcBorders>
            <w:shd w:val="clear" w:color="auto" w:fill="auto"/>
            <w:noWrap/>
            <w:vAlign w:val="bottom"/>
            <w:hideMark/>
          </w:tcPr>
          <w:p w14:paraId="5C1D2A50" w14:textId="77777777" w:rsidR="005A51AA" w:rsidRPr="00EB32DD" w:rsidRDefault="005A51AA" w:rsidP="00785D36">
            <w:pPr>
              <w:rPr>
                <w:rFonts w:ascii="GHEA Grapalat" w:hAnsi="GHEA Grapalat" w:cs="Calibri"/>
                <w:color w:val="000000"/>
              </w:rPr>
            </w:pPr>
            <w:r w:rsidRPr="00EB32DD">
              <w:rPr>
                <w:rFonts w:ascii="Calibri" w:hAnsi="Calibri" w:cs="Calibri"/>
                <w:color w:val="000000"/>
              </w:rPr>
              <w:t> </w:t>
            </w:r>
          </w:p>
        </w:tc>
        <w:tc>
          <w:tcPr>
            <w:tcW w:w="1700" w:type="dxa"/>
            <w:tcBorders>
              <w:top w:val="nil"/>
              <w:left w:val="nil"/>
              <w:bottom w:val="nil"/>
              <w:right w:val="single" w:sz="4" w:space="0" w:color="auto"/>
            </w:tcBorders>
            <w:shd w:val="clear" w:color="000000" w:fill="FFFFFF"/>
            <w:noWrap/>
            <w:vAlign w:val="bottom"/>
            <w:hideMark/>
          </w:tcPr>
          <w:p w14:paraId="65ED2051" w14:textId="77777777" w:rsidR="005A51AA" w:rsidRPr="00EB32DD" w:rsidRDefault="005A51AA" w:rsidP="00785D36">
            <w:pPr>
              <w:rPr>
                <w:rFonts w:ascii="GHEA Grapalat" w:hAnsi="GHEA Grapalat" w:cs="Calibri"/>
                <w:color w:val="000000"/>
              </w:rPr>
            </w:pPr>
            <w:r w:rsidRPr="00EB32DD">
              <w:rPr>
                <w:rFonts w:ascii="Calibri" w:hAnsi="Calibri" w:cs="Calibri"/>
                <w:color w:val="000000"/>
              </w:rPr>
              <w:t> </w:t>
            </w:r>
          </w:p>
        </w:tc>
        <w:tc>
          <w:tcPr>
            <w:tcW w:w="5850" w:type="dxa"/>
            <w:vMerge/>
            <w:tcBorders>
              <w:left w:val="single" w:sz="4" w:space="0" w:color="auto"/>
              <w:right w:val="single" w:sz="4" w:space="0" w:color="auto"/>
            </w:tcBorders>
            <w:vAlign w:val="center"/>
            <w:hideMark/>
          </w:tcPr>
          <w:p w14:paraId="54FDBAC9" w14:textId="77777777" w:rsidR="005A51AA" w:rsidRPr="00EB32DD" w:rsidRDefault="005A51AA" w:rsidP="00785D36">
            <w:pPr>
              <w:rPr>
                <w:rFonts w:ascii="GHEA Grapalat" w:hAnsi="GHEA Grapalat" w:cs="Calibri"/>
                <w:color w:val="000000"/>
                <w:sz w:val="16"/>
                <w:szCs w:val="16"/>
              </w:rPr>
            </w:pPr>
          </w:p>
        </w:tc>
        <w:tc>
          <w:tcPr>
            <w:tcW w:w="1049" w:type="dxa"/>
            <w:tcBorders>
              <w:top w:val="nil"/>
              <w:left w:val="nil"/>
              <w:bottom w:val="nil"/>
              <w:right w:val="nil"/>
            </w:tcBorders>
            <w:shd w:val="clear" w:color="000000" w:fill="FFFFFF"/>
            <w:noWrap/>
            <w:vAlign w:val="bottom"/>
            <w:hideMark/>
          </w:tcPr>
          <w:p w14:paraId="24F3986C" w14:textId="77777777" w:rsidR="005A51AA" w:rsidRPr="00EB32DD" w:rsidRDefault="005A51AA" w:rsidP="00785D36">
            <w:pPr>
              <w:rPr>
                <w:rFonts w:ascii="GHEA Grapalat" w:hAnsi="GHEA Grapalat" w:cs="Calibri"/>
                <w:color w:val="000000"/>
              </w:rPr>
            </w:pPr>
            <w:r w:rsidRPr="00EB32DD">
              <w:rPr>
                <w:rFonts w:ascii="Calibri" w:hAnsi="Calibri" w:cs="Calibri"/>
                <w:color w:val="000000"/>
              </w:rPr>
              <w:t> </w:t>
            </w:r>
          </w:p>
        </w:tc>
        <w:tc>
          <w:tcPr>
            <w:tcW w:w="1228" w:type="dxa"/>
            <w:tcBorders>
              <w:top w:val="nil"/>
              <w:left w:val="nil"/>
              <w:bottom w:val="nil"/>
              <w:right w:val="nil"/>
            </w:tcBorders>
            <w:shd w:val="clear" w:color="000000" w:fill="FFFFFF"/>
            <w:noWrap/>
            <w:vAlign w:val="bottom"/>
            <w:hideMark/>
          </w:tcPr>
          <w:p w14:paraId="302B3430" w14:textId="77777777" w:rsidR="005A51AA" w:rsidRPr="00EB32DD" w:rsidRDefault="005A51AA" w:rsidP="00785D36">
            <w:pPr>
              <w:rPr>
                <w:rFonts w:ascii="GHEA Grapalat" w:hAnsi="GHEA Grapalat" w:cs="Calibri"/>
                <w:color w:val="000000"/>
              </w:rPr>
            </w:pPr>
            <w:r w:rsidRPr="00EB32DD">
              <w:rPr>
                <w:rFonts w:ascii="Calibri" w:hAnsi="Calibri" w:cs="Calibri"/>
                <w:color w:val="000000"/>
              </w:rPr>
              <w:t> </w:t>
            </w:r>
          </w:p>
        </w:tc>
        <w:tc>
          <w:tcPr>
            <w:tcW w:w="1228" w:type="dxa"/>
            <w:tcBorders>
              <w:top w:val="nil"/>
              <w:left w:val="nil"/>
              <w:bottom w:val="nil"/>
              <w:right w:val="nil"/>
            </w:tcBorders>
            <w:shd w:val="clear" w:color="000000" w:fill="FFFFFF"/>
            <w:noWrap/>
            <w:vAlign w:val="bottom"/>
            <w:hideMark/>
          </w:tcPr>
          <w:p w14:paraId="047DDDD2" w14:textId="77777777" w:rsidR="005A51AA" w:rsidRPr="00EB32DD" w:rsidRDefault="005A51AA" w:rsidP="00785D36">
            <w:pPr>
              <w:rPr>
                <w:rFonts w:ascii="GHEA Grapalat" w:hAnsi="GHEA Grapalat" w:cs="Calibri"/>
                <w:color w:val="000000"/>
              </w:rPr>
            </w:pPr>
            <w:r w:rsidRPr="00EB32DD">
              <w:rPr>
                <w:rFonts w:ascii="Calibri" w:hAnsi="Calibri" w:cs="Calibri"/>
                <w:color w:val="000000"/>
              </w:rPr>
              <w:t> </w:t>
            </w:r>
          </w:p>
        </w:tc>
        <w:tc>
          <w:tcPr>
            <w:tcW w:w="1167" w:type="dxa"/>
            <w:tcBorders>
              <w:top w:val="nil"/>
              <w:left w:val="nil"/>
              <w:bottom w:val="nil"/>
              <w:right w:val="nil"/>
            </w:tcBorders>
            <w:shd w:val="clear" w:color="000000" w:fill="FFFFFF"/>
            <w:noWrap/>
            <w:vAlign w:val="bottom"/>
            <w:hideMark/>
          </w:tcPr>
          <w:p w14:paraId="6BB38698" w14:textId="77777777" w:rsidR="005A51AA" w:rsidRPr="00EB32DD" w:rsidRDefault="005A51AA" w:rsidP="00785D36">
            <w:pPr>
              <w:rPr>
                <w:rFonts w:ascii="GHEA Grapalat" w:hAnsi="GHEA Grapalat" w:cs="Calibri"/>
                <w:color w:val="000000"/>
              </w:rPr>
            </w:pPr>
            <w:r w:rsidRPr="00EB32DD">
              <w:rPr>
                <w:rFonts w:ascii="Calibri" w:hAnsi="Calibri" w:cs="Calibri"/>
                <w:color w:val="000000"/>
              </w:rPr>
              <w:t> </w:t>
            </w:r>
          </w:p>
        </w:tc>
        <w:tc>
          <w:tcPr>
            <w:tcW w:w="2940" w:type="dxa"/>
            <w:tcBorders>
              <w:top w:val="nil"/>
              <w:left w:val="nil"/>
              <w:bottom w:val="nil"/>
              <w:right w:val="single" w:sz="4" w:space="0" w:color="auto"/>
            </w:tcBorders>
            <w:shd w:val="clear" w:color="000000" w:fill="FFFFFF"/>
            <w:noWrap/>
            <w:vAlign w:val="bottom"/>
            <w:hideMark/>
          </w:tcPr>
          <w:p w14:paraId="613F7618" w14:textId="77777777" w:rsidR="005A51AA" w:rsidRPr="00EB32DD" w:rsidRDefault="005A51AA" w:rsidP="00785D36">
            <w:pPr>
              <w:rPr>
                <w:rFonts w:ascii="GHEA Grapalat" w:hAnsi="GHEA Grapalat" w:cs="Calibri"/>
                <w:color w:val="000000"/>
              </w:rPr>
            </w:pPr>
            <w:r w:rsidRPr="00EB32DD">
              <w:rPr>
                <w:rFonts w:ascii="Calibri" w:hAnsi="Calibri" w:cs="Calibri"/>
                <w:color w:val="000000"/>
              </w:rPr>
              <w:t> </w:t>
            </w:r>
          </w:p>
        </w:tc>
      </w:tr>
      <w:tr w:rsidR="005A51AA" w:rsidRPr="00EB32DD" w14:paraId="490E1930" w14:textId="77777777" w:rsidTr="00960687">
        <w:trPr>
          <w:cantSplit/>
          <w:trHeight w:val="20"/>
        </w:trPr>
        <w:tc>
          <w:tcPr>
            <w:tcW w:w="820" w:type="dxa"/>
            <w:tcBorders>
              <w:top w:val="nil"/>
              <w:left w:val="single" w:sz="4" w:space="0" w:color="auto"/>
              <w:bottom w:val="nil"/>
              <w:right w:val="nil"/>
            </w:tcBorders>
            <w:shd w:val="clear" w:color="auto" w:fill="auto"/>
            <w:noWrap/>
            <w:vAlign w:val="bottom"/>
            <w:hideMark/>
          </w:tcPr>
          <w:p w14:paraId="226633B0" w14:textId="77777777" w:rsidR="005A51AA" w:rsidRPr="00EB32DD" w:rsidRDefault="005A51AA" w:rsidP="00785D36">
            <w:pPr>
              <w:rPr>
                <w:rFonts w:ascii="GHEA Grapalat" w:hAnsi="GHEA Grapalat" w:cs="Calibri"/>
                <w:color w:val="000000"/>
              </w:rPr>
            </w:pPr>
            <w:r w:rsidRPr="00EB32DD">
              <w:rPr>
                <w:rFonts w:ascii="Calibri" w:hAnsi="Calibri" w:cs="Calibri"/>
                <w:color w:val="000000"/>
              </w:rPr>
              <w:t> </w:t>
            </w:r>
          </w:p>
        </w:tc>
        <w:tc>
          <w:tcPr>
            <w:tcW w:w="1700" w:type="dxa"/>
            <w:tcBorders>
              <w:top w:val="nil"/>
              <w:left w:val="nil"/>
              <w:bottom w:val="nil"/>
              <w:right w:val="single" w:sz="4" w:space="0" w:color="auto"/>
            </w:tcBorders>
            <w:shd w:val="clear" w:color="000000" w:fill="FFFFFF"/>
            <w:noWrap/>
            <w:vAlign w:val="bottom"/>
            <w:hideMark/>
          </w:tcPr>
          <w:p w14:paraId="45D9B889" w14:textId="77777777" w:rsidR="005A51AA" w:rsidRPr="00EB32DD" w:rsidRDefault="005A51AA" w:rsidP="00785D36">
            <w:pPr>
              <w:rPr>
                <w:rFonts w:ascii="GHEA Grapalat" w:hAnsi="GHEA Grapalat" w:cs="Calibri"/>
                <w:color w:val="000000"/>
              </w:rPr>
            </w:pPr>
            <w:r w:rsidRPr="00EB32DD">
              <w:rPr>
                <w:rFonts w:ascii="Calibri" w:hAnsi="Calibri" w:cs="Calibri"/>
                <w:color w:val="000000"/>
              </w:rPr>
              <w:t> </w:t>
            </w:r>
          </w:p>
        </w:tc>
        <w:tc>
          <w:tcPr>
            <w:tcW w:w="5850" w:type="dxa"/>
            <w:vMerge/>
            <w:tcBorders>
              <w:left w:val="single" w:sz="4" w:space="0" w:color="auto"/>
              <w:right w:val="single" w:sz="4" w:space="0" w:color="auto"/>
            </w:tcBorders>
            <w:vAlign w:val="center"/>
            <w:hideMark/>
          </w:tcPr>
          <w:p w14:paraId="4C893231" w14:textId="77777777" w:rsidR="005A51AA" w:rsidRPr="00EB32DD" w:rsidRDefault="005A51AA" w:rsidP="00785D36">
            <w:pPr>
              <w:rPr>
                <w:rFonts w:ascii="GHEA Grapalat" w:hAnsi="GHEA Grapalat" w:cs="Calibri"/>
                <w:color w:val="000000"/>
                <w:sz w:val="16"/>
                <w:szCs w:val="16"/>
              </w:rPr>
            </w:pPr>
          </w:p>
        </w:tc>
        <w:tc>
          <w:tcPr>
            <w:tcW w:w="1049" w:type="dxa"/>
            <w:tcBorders>
              <w:top w:val="nil"/>
              <w:left w:val="nil"/>
              <w:bottom w:val="nil"/>
              <w:right w:val="nil"/>
            </w:tcBorders>
            <w:shd w:val="clear" w:color="000000" w:fill="FFFFFF"/>
            <w:noWrap/>
            <w:vAlign w:val="bottom"/>
            <w:hideMark/>
          </w:tcPr>
          <w:p w14:paraId="46575426" w14:textId="77777777" w:rsidR="005A51AA" w:rsidRPr="00EB32DD" w:rsidRDefault="005A51AA" w:rsidP="00785D36">
            <w:pPr>
              <w:rPr>
                <w:rFonts w:ascii="GHEA Grapalat" w:hAnsi="GHEA Grapalat" w:cs="Calibri"/>
                <w:color w:val="000000"/>
              </w:rPr>
            </w:pPr>
            <w:r w:rsidRPr="00EB32DD">
              <w:rPr>
                <w:rFonts w:ascii="Calibri" w:hAnsi="Calibri" w:cs="Calibri"/>
                <w:color w:val="000000"/>
              </w:rPr>
              <w:t> </w:t>
            </w:r>
          </w:p>
        </w:tc>
        <w:tc>
          <w:tcPr>
            <w:tcW w:w="1228" w:type="dxa"/>
            <w:tcBorders>
              <w:top w:val="nil"/>
              <w:left w:val="nil"/>
              <w:bottom w:val="nil"/>
              <w:right w:val="nil"/>
            </w:tcBorders>
            <w:shd w:val="clear" w:color="000000" w:fill="FFFFFF"/>
            <w:noWrap/>
            <w:vAlign w:val="bottom"/>
            <w:hideMark/>
          </w:tcPr>
          <w:p w14:paraId="1F44012F" w14:textId="77777777" w:rsidR="005A51AA" w:rsidRPr="00EB32DD" w:rsidRDefault="005A51AA" w:rsidP="00785D36">
            <w:pPr>
              <w:rPr>
                <w:rFonts w:ascii="GHEA Grapalat" w:hAnsi="GHEA Grapalat" w:cs="Calibri"/>
                <w:color w:val="000000"/>
              </w:rPr>
            </w:pPr>
            <w:r w:rsidRPr="00EB32DD">
              <w:rPr>
                <w:rFonts w:ascii="Calibri" w:hAnsi="Calibri" w:cs="Calibri"/>
                <w:color w:val="000000"/>
              </w:rPr>
              <w:t> </w:t>
            </w:r>
          </w:p>
        </w:tc>
        <w:tc>
          <w:tcPr>
            <w:tcW w:w="1228" w:type="dxa"/>
            <w:tcBorders>
              <w:top w:val="nil"/>
              <w:left w:val="nil"/>
              <w:bottom w:val="nil"/>
              <w:right w:val="nil"/>
            </w:tcBorders>
            <w:shd w:val="clear" w:color="000000" w:fill="FFFFFF"/>
            <w:noWrap/>
            <w:vAlign w:val="bottom"/>
            <w:hideMark/>
          </w:tcPr>
          <w:p w14:paraId="0EEE3794" w14:textId="77777777" w:rsidR="005A51AA" w:rsidRPr="00EB32DD" w:rsidRDefault="005A51AA" w:rsidP="00785D36">
            <w:pPr>
              <w:rPr>
                <w:rFonts w:ascii="GHEA Grapalat" w:hAnsi="GHEA Grapalat" w:cs="Calibri"/>
                <w:color w:val="000000"/>
              </w:rPr>
            </w:pPr>
            <w:r w:rsidRPr="00EB32DD">
              <w:rPr>
                <w:rFonts w:ascii="Calibri" w:hAnsi="Calibri" w:cs="Calibri"/>
                <w:color w:val="000000"/>
              </w:rPr>
              <w:t> </w:t>
            </w:r>
          </w:p>
        </w:tc>
        <w:tc>
          <w:tcPr>
            <w:tcW w:w="1167" w:type="dxa"/>
            <w:tcBorders>
              <w:top w:val="nil"/>
              <w:left w:val="nil"/>
              <w:bottom w:val="nil"/>
              <w:right w:val="nil"/>
            </w:tcBorders>
            <w:shd w:val="clear" w:color="000000" w:fill="FFFFFF"/>
            <w:noWrap/>
            <w:vAlign w:val="bottom"/>
            <w:hideMark/>
          </w:tcPr>
          <w:p w14:paraId="63D6D186" w14:textId="77777777" w:rsidR="005A51AA" w:rsidRPr="00EB32DD" w:rsidRDefault="005A51AA" w:rsidP="00785D36">
            <w:pPr>
              <w:rPr>
                <w:rFonts w:ascii="GHEA Grapalat" w:hAnsi="GHEA Grapalat" w:cs="Calibri"/>
                <w:color w:val="000000"/>
              </w:rPr>
            </w:pPr>
            <w:r w:rsidRPr="00EB32DD">
              <w:rPr>
                <w:rFonts w:ascii="Calibri" w:hAnsi="Calibri" w:cs="Calibri"/>
                <w:color w:val="000000"/>
              </w:rPr>
              <w:t> </w:t>
            </w:r>
          </w:p>
        </w:tc>
        <w:tc>
          <w:tcPr>
            <w:tcW w:w="2940" w:type="dxa"/>
            <w:tcBorders>
              <w:top w:val="nil"/>
              <w:left w:val="nil"/>
              <w:bottom w:val="nil"/>
              <w:right w:val="single" w:sz="4" w:space="0" w:color="auto"/>
            </w:tcBorders>
            <w:shd w:val="clear" w:color="000000" w:fill="FFFFFF"/>
            <w:noWrap/>
            <w:vAlign w:val="bottom"/>
            <w:hideMark/>
          </w:tcPr>
          <w:p w14:paraId="4330FAB0" w14:textId="77777777" w:rsidR="005A51AA" w:rsidRPr="00EB32DD" w:rsidRDefault="005A51AA" w:rsidP="00785D36">
            <w:pPr>
              <w:rPr>
                <w:rFonts w:ascii="GHEA Grapalat" w:hAnsi="GHEA Grapalat" w:cs="Calibri"/>
                <w:color w:val="000000"/>
              </w:rPr>
            </w:pPr>
            <w:r w:rsidRPr="00EB32DD">
              <w:rPr>
                <w:rFonts w:ascii="Calibri" w:hAnsi="Calibri" w:cs="Calibri"/>
                <w:color w:val="000000"/>
              </w:rPr>
              <w:t> </w:t>
            </w:r>
          </w:p>
        </w:tc>
      </w:tr>
      <w:tr w:rsidR="005A51AA" w:rsidRPr="00EB32DD" w14:paraId="697815E3" w14:textId="77777777" w:rsidTr="00960687">
        <w:trPr>
          <w:cantSplit/>
          <w:trHeight w:val="20"/>
        </w:trPr>
        <w:tc>
          <w:tcPr>
            <w:tcW w:w="820" w:type="dxa"/>
            <w:tcBorders>
              <w:top w:val="nil"/>
              <w:left w:val="single" w:sz="4" w:space="0" w:color="auto"/>
              <w:bottom w:val="nil"/>
              <w:right w:val="nil"/>
            </w:tcBorders>
            <w:shd w:val="clear" w:color="auto" w:fill="auto"/>
            <w:noWrap/>
            <w:vAlign w:val="bottom"/>
            <w:hideMark/>
          </w:tcPr>
          <w:p w14:paraId="3CE92BD1" w14:textId="77777777" w:rsidR="005A51AA" w:rsidRPr="00EB32DD" w:rsidRDefault="005A51AA" w:rsidP="00785D36">
            <w:pPr>
              <w:rPr>
                <w:rFonts w:ascii="GHEA Grapalat" w:hAnsi="GHEA Grapalat" w:cs="Calibri"/>
                <w:color w:val="000000"/>
              </w:rPr>
            </w:pPr>
            <w:r w:rsidRPr="00EB32DD">
              <w:rPr>
                <w:rFonts w:ascii="Calibri" w:hAnsi="Calibri" w:cs="Calibri"/>
                <w:color w:val="000000"/>
              </w:rPr>
              <w:t> </w:t>
            </w:r>
          </w:p>
        </w:tc>
        <w:tc>
          <w:tcPr>
            <w:tcW w:w="1700" w:type="dxa"/>
            <w:tcBorders>
              <w:top w:val="nil"/>
              <w:left w:val="nil"/>
              <w:bottom w:val="nil"/>
              <w:right w:val="single" w:sz="4" w:space="0" w:color="auto"/>
            </w:tcBorders>
            <w:shd w:val="clear" w:color="000000" w:fill="FFFFFF"/>
            <w:noWrap/>
            <w:vAlign w:val="bottom"/>
            <w:hideMark/>
          </w:tcPr>
          <w:p w14:paraId="5842C18C" w14:textId="77777777" w:rsidR="005A51AA" w:rsidRPr="00EB32DD" w:rsidRDefault="005A51AA" w:rsidP="00785D36">
            <w:pPr>
              <w:rPr>
                <w:rFonts w:ascii="GHEA Grapalat" w:hAnsi="GHEA Grapalat" w:cs="Calibri"/>
                <w:color w:val="000000"/>
              </w:rPr>
            </w:pPr>
            <w:r w:rsidRPr="00EB32DD">
              <w:rPr>
                <w:rFonts w:ascii="Calibri" w:hAnsi="Calibri" w:cs="Calibri"/>
                <w:color w:val="000000"/>
              </w:rPr>
              <w:t> </w:t>
            </w:r>
          </w:p>
        </w:tc>
        <w:tc>
          <w:tcPr>
            <w:tcW w:w="5850" w:type="dxa"/>
            <w:vMerge/>
            <w:tcBorders>
              <w:left w:val="single" w:sz="4" w:space="0" w:color="auto"/>
              <w:right w:val="single" w:sz="4" w:space="0" w:color="auto"/>
            </w:tcBorders>
            <w:vAlign w:val="center"/>
            <w:hideMark/>
          </w:tcPr>
          <w:p w14:paraId="140802C9" w14:textId="77777777" w:rsidR="005A51AA" w:rsidRPr="00EB32DD" w:rsidRDefault="005A51AA" w:rsidP="00785D36">
            <w:pPr>
              <w:rPr>
                <w:rFonts w:ascii="GHEA Grapalat" w:hAnsi="GHEA Grapalat" w:cs="Calibri"/>
                <w:color w:val="000000"/>
                <w:sz w:val="16"/>
                <w:szCs w:val="16"/>
              </w:rPr>
            </w:pPr>
          </w:p>
        </w:tc>
        <w:tc>
          <w:tcPr>
            <w:tcW w:w="1049" w:type="dxa"/>
            <w:tcBorders>
              <w:top w:val="nil"/>
              <w:left w:val="nil"/>
              <w:bottom w:val="nil"/>
              <w:right w:val="nil"/>
            </w:tcBorders>
            <w:shd w:val="clear" w:color="000000" w:fill="FFFFFF"/>
            <w:noWrap/>
            <w:vAlign w:val="bottom"/>
            <w:hideMark/>
          </w:tcPr>
          <w:p w14:paraId="125F9437" w14:textId="77777777" w:rsidR="005A51AA" w:rsidRPr="00EB32DD" w:rsidRDefault="005A51AA" w:rsidP="00785D36">
            <w:pPr>
              <w:rPr>
                <w:rFonts w:ascii="GHEA Grapalat" w:hAnsi="GHEA Grapalat" w:cs="Calibri"/>
                <w:color w:val="000000"/>
              </w:rPr>
            </w:pPr>
            <w:r w:rsidRPr="00EB32DD">
              <w:rPr>
                <w:rFonts w:ascii="Calibri" w:hAnsi="Calibri" w:cs="Calibri"/>
                <w:color w:val="000000"/>
              </w:rPr>
              <w:t> </w:t>
            </w:r>
          </w:p>
        </w:tc>
        <w:tc>
          <w:tcPr>
            <w:tcW w:w="1228" w:type="dxa"/>
            <w:tcBorders>
              <w:top w:val="nil"/>
              <w:left w:val="nil"/>
              <w:bottom w:val="nil"/>
              <w:right w:val="nil"/>
            </w:tcBorders>
            <w:shd w:val="clear" w:color="000000" w:fill="FFFFFF"/>
            <w:noWrap/>
            <w:vAlign w:val="bottom"/>
            <w:hideMark/>
          </w:tcPr>
          <w:p w14:paraId="77C5C87C" w14:textId="77777777" w:rsidR="005A51AA" w:rsidRPr="00EB32DD" w:rsidRDefault="005A51AA" w:rsidP="00785D36">
            <w:pPr>
              <w:rPr>
                <w:rFonts w:ascii="GHEA Grapalat" w:hAnsi="GHEA Grapalat" w:cs="Calibri"/>
                <w:color w:val="000000"/>
              </w:rPr>
            </w:pPr>
            <w:r w:rsidRPr="00EB32DD">
              <w:rPr>
                <w:rFonts w:ascii="Calibri" w:hAnsi="Calibri" w:cs="Calibri"/>
                <w:color w:val="000000"/>
              </w:rPr>
              <w:t> </w:t>
            </w:r>
          </w:p>
        </w:tc>
        <w:tc>
          <w:tcPr>
            <w:tcW w:w="1228" w:type="dxa"/>
            <w:tcBorders>
              <w:top w:val="nil"/>
              <w:left w:val="nil"/>
              <w:bottom w:val="nil"/>
              <w:right w:val="nil"/>
            </w:tcBorders>
            <w:shd w:val="clear" w:color="000000" w:fill="FFFFFF"/>
            <w:noWrap/>
            <w:vAlign w:val="bottom"/>
            <w:hideMark/>
          </w:tcPr>
          <w:p w14:paraId="79A93A53" w14:textId="77777777" w:rsidR="005A51AA" w:rsidRPr="00EB32DD" w:rsidRDefault="005A51AA" w:rsidP="00785D36">
            <w:pPr>
              <w:rPr>
                <w:rFonts w:ascii="GHEA Grapalat" w:hAnsi="GHEA Grapalat" w:cs="Calibri"/>
                <w:color w:val="000000"/>
              </w:rPr>
            </w:pPr>
            <w:r w:rsidRPr="00EB32DD">
              <w:rPr>
                <w:rFonts w:ascii="Calibri" w:hAnsi="Calibri" w:cs="Calibri"/>
                <w:color w:val="000000"/>
              </w:rPr>
              <w:t> </w:t>
            </w:r>
          </w:p>
        </w:tc>
        <w:tc>
          <w:tcPr>
            <w:tcW w:w="1167" w:type="dxa"/>
            <w:tcBorders>
              <w:top w:val="nil"/>
              <w:left w:val="nil"/>
              <w:bottom w:val="nil"/>
              <w:right w:val="nil"/>
            </w:tcBorders>
            <w:shd w:val="clear" w:color="000000" w:fill="FFFFFF"/>
            <w:noWrap/>
            <w:vAlign w:val="bottom"/>
            <w:hideMark/>
          </w:tcPr>
          <w:p w14:paraId="6C2F76F7" w14:textId="77777777" w:rsidR="005A51AA" w:rsidRPr="00EB32DD" w:rsidRDefault="005A51AA" w:rsidP="00785D36">
            <w:pPr>
              <w:rPr>
                <w:rFonts w:ascii="GHEA Grapalat" w:hAnsi="GHEA Grapalat" w:cs="Calibri"/>
                <w:color w:val="000000"/>
              </w:rPr>
            </w:pPr>
            <w:r w:rsidRPr="00EB32DD">
              <w:rPr>
                <w:rFonts w:ascii="Calibri" w:hAnsi="Calibri" w:cs="Calibri"/>
                <w:color w:val="000000"/>
              </w:rPr>
              <w:t> </w:t>
            </w:r>
          </w:p>
        </w:tc>
        <w:tc>
          <w:tcPr>
            <w:tcW w:w="2940" w:type="dxa"/>
            <w:tcBorders>
              <w:top w:val="nil"/>
              <w:left w:val="nil"/>
              <w:bottom w:val="nil"/>
              <w:right w:val="single" w:sz="4" w:space="0" w:color="auto"/>
            </w:tcBorders>
            <w:shd w:val="clear" w:color="000000" w:fill="FFFFFF"/>
            <w:noWrap/>
            <w:vAlign w:val="bottom"/>
            <w:hideMark/>
          </w:tcPr>
          <w:p w14:paraId="73F3C276" w14:textId="77777777" w:rsidR="005A51AA" w:rsidRPr="00EB32DD" w:rsidRDefault="005A51AA" w:rsidP="00785D36">
            <w:pPr>
              <w:rPr>
                <w:rFonts w:ascii="GHEA Grapalat" w:hAnsi="GHEA Grapalat" w:cs="Calibri"/>
                <w:color w:val="000000"/>
              </w:rPr>
            </w:pPr>
            <w:r w:rsidRPr="00EB32DD">
              <w:rPr>
                <w:rFonts w:ascii="Calibri" w:hAnsi="Calibri" w:cs="Calibri"/>
                <w:color w:val="000000"/>
              </w:rPr>
              <w:t> </w:t>
            </w:r>
          </w:p>
        </w:tc>
      </w:tr>
      <w:tr w:rsidR="005A51AA" w:rsidRPr="00EB32DD" w14:paraId="56065E81" w14:textId="77777777" w:rsidTr="00960687">
        <w:trPr>
          <w:cantSplit/>
          <w:trHeight w:val="20"/>
        </w:trPr>
        <w:tc>
          <w:tcPr>
            <w:tcW w:w="820" w:type="dxa"/>
            <w:tcBorders>
              <w:top w:val="nil"/>
              <w:left w:val="single" w:sz="4" w:space="0" w:color="auto"/>
              <w:bottom w:val="nil"/>
              <w:right w:val="nil"/>
            </w:tcBorders>
            <w:shd w:val="clear" w:color="auto" w:fill="auto"/>
            <w:noWrap/>
            <w:vAlign w:val="bottom"/>
            <w:hideMark/>
          </w:tcPr>
          <w:p w14:paraId="3EEC8A65" w14:textId="77777777" w:rsidR="005A51AA" w:rsidRPr="00EB32DD" w:rsidRDefault="005A51AA" w:rsidP="00785D36">
            <w:pPr>
              <w:rPr>
                <w:rFonts w:ascii="GHEA Grapalat" w:hAnsi="GHEA Grapalat" w:cs="Calibri"/>
                <w:color w:val="000000"/>
              </w:rPr>
            </w:pPr>
            <w:r w:rsidRPr="00EB32DD">
              <w:rPr>
                <w:rFonts w:ascii="Calibri" w:hAnsi="Calibri" w:cs="Calibri"/>
                <w:color w:val="000000"/>
              </w:rPr>
              <w:t> </w:t>
            </w:r>
          </w:p>
        </w:tc>
        <w:tc>
          <w:tcPr>
            <w:tcW w:w="1700" w:type="dxa"/>
            <w:tcBorders>
              <w:top w:val="nil"/>
              <w:left w:val="nil"/>
              <w:bottom w:val="nil"/>
              <w:right w:val="single" w:sz="4" w:space="0" w:color="auto"/>
            </w:tcBorders>
            <w:shd w:val="clear" w:color="000000" w:fill="FFFFFF"/>
            <w:noWrap/>
            <w:vAlign w:val="bottom"/>
            <w:hideMark/>
          </w:tcPr>
          <w:p w14:paraId="138611DF" w14:textId="77777777" w:rsidR="005A51AA" w:rsidRPr="00EB32DD" w:rsidRDefault="005A51AA" w:rsidP="00785D36">
            <w:pPr>
              <w:rPr>
                <w:rFonts w:ascii="GHEA Grapalat" w:hAnsi="GHEA Grapalat" w:cs="Calibri"/>
                <w:color w:val="000000"/>
              </w:rPr>
            </w:pPr>
            <w:r w:rsidRPr="00EB32DD">
              <w:rPr>
                <w:rFonts w:ascii="Calibri" w:hAnsi="Calibri" w:cs="Calibri"/>
                <w:color w:val="000000"/>
              </w:rPr>
              <w:t> </w:t>
            </w:r>
          </w:p>
        </w:tc>
        <w:tc>
          <w:tcPr>
            <w:tcW w:w="5850" w:type="dxa"/>
            <w:vMerge/>
            <w:tcBorders>
              <w:left w:val="single" w:sz="4" w:space="0" w:color="auto"/>
              <w:right w:val="single" w:sz="4" w:space="0" w:color="auto"/>
            </w:tcBorders>
            <w:vAlign w:val="center"/>
            <w:hideMark/>
          </w:tcPr>
          <w:p w14:paraId="19684EF0" w14:textId="77777777" w:rsidR="005A51AA" w:rsidRPr="00EB32DD" w:rsidRDefault="005A51AA" w:rsidP="00785D36">
            <w:pPr>
              <w:rPr>
                <w:rFonts w:ascii="GHEA Grapalat" w:hAnsi="GHEA Grapalat" w:cs="Calibri"/>
                <w:color w:val="000000"/>
                <w:sz w:val="16"/>
                <w:szCs w:val="16"/>
              </w:rPr>
            </w:pPr>
          </w:p>
        </w:tc>
        <w:tc>
          <w:tcPr>
            <w:tcW w:w="1049" w:type="dxa"/>
            <w:tcBorders>
              <w:top w:val="nil"/>
              <w:left w:val="nil"/>
              <w:bottom w:val="nil"/>
              <w:right w:val="nil"/>
            </w:tcBorders>
            <w:shd w:val="clear" w:color="000000" w:fill="FFFFFF"/>
            <w:noWrap/>
            <w:vAlign w:val="bottom"/>
            <w:hideMark/>
          </w:tcPr>
          <w:p w14:paraId="51A90622" w14:textId="77777777" w:rsidR="005A51AA" w:rsidRPr="00EB32DD" w:rsidRDefault="005A51AA" w:rsidP="00785D36">
            <w:pPr>
              <w:rPr>
                <w:rFonts w:ascii="GHEA Grapalat" w:hAnsi="GHEA Grapalat" w:cs="Calibri"/>
                <w:color w:val="000000"/>
              </w:rPr>
            </w:pPr>
            <w:r w:rsidRPr="00EB32DD">
              <w:rPr>
                <w:rFonts w:ascii="Calibri" w:hAnsi="Calibri" w:cs="Calibri"/>
                <w:color w:val="000000"/>
              </w:rPr>
              <w:t> </w:t>
            </w:r>
          </w:p>
        </w:tc>
        <w:tc>
          <w:tcPr>
            <w:tcW w:w="1228" w:type="dxa"/>
            <w:tcBorders>
              <w:top w:val="nil"/>
              <w:left w:val="nil"/>
              <w:bottom w:val="nil"/>
              <w:right w:val="nil"/>
            </w:tcBorders>
            <w:shd w:val="clear" w:color="000000" w:fill="FFFFFF"/>
            <w:noWrap/>
            <w:vAlign w:val="bottom"/>
            <w:hideMark/>
          </w:tcPr>
          <w:p w14:paraId="5C5D21FD" w14:textId="77777777" w:rsidR="005A51AA" w:rsidRPr="00EB32DD" w:rsidRDefault="005A51AA" w:rsidP="00785D36">
            <w:pPr>
              <w:rPr>
                <w:rFonts w:ascii="GHEA Grapalat" w:hAnsi="GHEA Grapalat" w:cs="Calibri"/>
                <w:color w:val="000000"/>
              </w:rPr>
            </w:pPr>
            <w:r w:rsidRPr="00EB32DD">
              <w:rPr>
                <w:rFonts w:ascii="Calibri" w:hAnsi="Calibri" w:cs="Calibri"/>
                <w:color w:val="000000"/>
              </w:rPr>
              <w:t> </w:t>
            </w:r>
          </w:p>
        </w:tc>
        <w:tc>
          <w:tcPr>
            <w:tcW w:w="1228" w:type="dxa"/>
            <w:tcBorders>
              <w:top w:val="nil"/>
              <w:left w:val="nil"/>
              <w:bottom w:val="nil"/>
              <w:right w:val="nil"/>
            </w:tcBorders>
            <w:shd w:val="clear" w:color="000000" w:fill="FFFFFF"/>
            <w:noWrap/>
            <w:vAlign w:val="bottom"/>
            <w:hideMark/>
          </w:tcPr>
          <w:p w14:paraId="7BEDC65E" w14:textId="77777777" w:rsidR="005A51AA" w:rsidRPr="00EB32DD" w:rsidRDefault="005A51AA" w:rsidP="00785D36">
            <w:pPr>
              <w:rPr>
                <w:rFonts w:ascii="GHEA Grapalat" w:hAnsi="GHEA Grapalat" w:cs="Calibri"/>
                <w:color w:val="000000"/>
              </w:rPr>
            </w:pPr>
            <w:r w:rsidRPr="00EB32DD">
              <w:rPr>
                <w:rFonts w:ascii="Calibri" w:hAnsi="Calibri" w:cs="Calibri"/>
                <w:color w:val="000000"/>
              </w:rPr>
              <w:t> </w:t>
            </w:r>
          </w:p>
        </w:tc>
        <w:tc>
          <w:tcPr>
            <w:tcW w:w="1167" w:type="dxa"/>
            <w:tcBorders>
              <w:top w:val="nil"/>
              <w:left w:val="nil"/>
              <w:bottom w:val="nil"/>
              <w:right w:val="nil"/>
            </w:tcBorders>
            <w:shd w:val="clear" w:color="000000" w:fill="FFFFFF"/>
            <w:noWrap/>
            <w:vAlign w:val="bottom"/>
            <w:hideMark/>
          </w:tcPr>
          <w:p w14:paraId="6BDFEDB8" w14:textId="77777777" w:rsidR="005A51AA" w:rsidRPr="00EB32DD" w:rsidRDefault="005A51AA" w:rsidP="00785D36">
            <w:pPr>
              <w:rPr>
                <w:rFonts w:ascii="GHEA Grapalat" w:hAnsi="GHEA Grapalat" w:cs="Calibri"/>
                <w:color w:val="000000"/>
              </w:rPr>
            </w:pPr>
            <w:r w:rsidRPr="00EB32DD">
              <w:rPr>
                <w:rFonts w:ascii="Calibri" w:hAnsi="Calibri" w:cs="Calibri"/>
                <w:color w:val="000000"/>
              </w:rPr>
              <w:t> </w:t>
            </w:r>
          </w:p>
        </w:tc>
        <w:tc>
          <w:tcPr>
            <w:tcW w:w="2940" w:type="dxa"/>
            <w:tcBorders>
              <w:top w:val="nil"/>
              <w:left w:val="nil"/>
              <w:bottom w:val="nil"/>
              <w:right w:val="single" w:sz="4" w:space="0" w:color="auto"/>
            </w:tcBorders>
            <w:shd w:val="clear" w:color="000000" w:fill="FFFFFF"/>
            <w:noWrap/>
            <w:vAlign w:val="bottom"/>
            <w:hideMark/>
          </w:tcPr>
          <w:p w14:paraId="08AFA981" w14:textId="77777777" w:rsidR="005A51AA" w:rsidRPr="00EB32DD" w:rsidRDefault="005A51AA" w:rsidP="00785D36">
            <w:pPr>
              <w:rPr>
                <w:rFonts w:ascii="GHEA Grapalat" w:hAnsi="GHEA Grapalat" w:cs="Calibri"/>
                <w:color w:val="000000"/>
              </w:rPr>
            </w:pPr>
            <w:r w:rsidRPr="00EB32DD">
              <w:rPr>
                <w:rFonts w:ascii="Calibri" w:hAnsi="Calibri" w:cs="Calibri"/>
                <w:color w:val="000000"/>
              </w:rPr>
              <w:t> </w:t>
            </w:r>
          </w:p>
        </w:tc>
      </w:tr>
      <w:tr w:rsidR="005A51AA" w:rsidRPr="00EB32DD" w14:paraId="572A3A19" w14:textId="77777777" w:rsidTr="00960687">
        <w:trPr>
          <w:cantSplit/>
          <w:trHeight w:val="20"/>
        </w:trPr>
        <w:tc>
          <w:tcPr>
            <w:tcW w:w="820" w:type="dxa"/>
            <w:tcBorders>
              <w:top w:val="nil"/>
              <w:left w:val="single" w:sz="4" w:space="0" w:color="auto"/>
              <w:bottom w:val="nil"/>
              <w:right w:val="nil"/>
            </w:tcBorders>
            <w:shd w:val="clear" w:color="auto" w:fill="auto"/>
            <w:noWrap/>
            <w:vAlign w:val="bottom"/>
            <w:hideMark/>
          </w:tcPr>
          <w:p w14:paraId="4D644DE2" w14:textId="77777777" w:rsidR="005A51AA" w:rsidRPr="00EB32DD" w:rsidRDefault="005A51AA" w:rsidP="00785D36">
            <w:pPr>
              <w:rPr>
                <w:rFonts w:ascii="GHEA Grapalat" w:hAnsi="GHEA Grapalat" w:cs="Calibri"/>
                <w:color w:val="000000"/>
              </w:rPr>
            </w:pPr>
            <w:r w:rsidRPr="00EB32DD">
              <w:rPr>
                <w:rFonts w:ascii="Calibri" w:hAnsi="Calibri" w:cs="Calibri"/>
                <w:color w:val="000000"/>
              </w:rPr>
              <w:t> </w:t>
            </w:r>
          </w:p>
        </w:tc>
        <w:tc>
          <w:tcPr>
            <w:tcW w:w="1700" w:type="dxa"/>
            <w:tcBorders>
              <w:top w:val="nil"/>
              <w:left w:val="nil"/>
              <w:bottom w:val="nil"/>
              <w:right w:val="single" w:sz="4" w:space="0" w:color="auto"/>
            </w:tcBorders>
            <w:shd w:val="clear" w:color="000000" w:fill="FFFFFF"/>
            <w:noWrap/>
            <w:vAlign w:val="bottom"/>
            <w:hideMark/>
          </w:tcPr>
          <w:p w14:paraId="1C0CBAD5" w14:textId="77777777" w:rsidR="005A51AA" w:rsidRPr="00EB32DD" w:rsidRDefault="005A51AA" w:rsidP="00785D36">
            <w:pPr>
              <w:rPr>
                <w:rFonts w:ascii="GHEA Grapalat" w:hAnsi="GHEA Grapalat" w:cs="Calibri"/>
                <w:color w:val="000000"/>
              </w:rPr>
            </w:pPr>
            <w:r w:rsidRPr="00EB32DD">
              <w:rPr>
                <w:rFonts w:ascii="Calibri" w:hAnsi="Calibri" w:cs="Calibri"/>
                <w:color w:val="000000"/>
              </w:rPr>
              <w:t> </w:t>
            </w:r>
          </w:p>
        </w:tc>
        <w:tc>
          <w:tcPr>
            <w:tcW w:w="5850" w:type="dxa"/>
            <w:vMerge/>
            <w:tcBorders>
              <w:left w:val="single" w:sz="4" w:space="0" w:color="auto"/>
              <w:right w:val="single" w:sz="4" w:space="0" w:color="auto"/>
            </w:tcBorders>
            <w:vAlign w:val="center"/>
            <w:hideMark/>
          </w:tcPr>
          <w:p w14:paraId="2F684E27" w14:textId="77777777" w:rsidR="005A51AA" w:rsidRPr="00EB32DD" w:rsidRDefault="005A51AA" w:rsidP="00785D36">
            <w:pPr>
              <w:rPr>
                <w:rFonts w:ascii="GHEA Grapalat" w:hAnsi="GHEA Grapalat" w:cs="Calibri"/>
                <w:color w:val="000000"/>
                <w:sz w:val="16"/>
                <w:szCs w:val="16"/>
              </w:rPr>
            </w:pPr>
          </w:p>
        </w:tc>
        <w:tc>
          <w:tcPr>
            <w:tcW w:w="1049" w:type="dxa"/>
            <w:tcBorders>
              <w:top w:val="nil"/>
              <w:left w:val="nil"/>
              <w:bottom w:val="nil"/>
              <w:right w:val="nil"/>
            </w:tcBorders>
            <w:shd w:val="clear" w:color="000000" w:fill="FFFFFF"/>
            <w:noWrap/>
            <w:vAlign w:val="bottom"/>
            <w:hideMark/>
          </w:tcPr>
          <w:p w14:paraId="4F8B00AA" w14:textId="77777777" w:rsidR="005A51AA" w:rsidRPr="00EB32DD" w:rsidRDefault="005A51AA" w:rsidP="00785D36">
            <w:pPr>
              <w:rPr>
                <w:rFonts w:ascii="GHEA Grapalat" w:hAnsi="GHEA Grapalat" w:cs="Calibri"/>
                <w:color w:val="000000"/>
              </w:rPr>
            </w:pPr>
            <w:r w:rsidRPr="00EB32DD">
              <w:rPr>
                <w:rFonts w:ascii="Calibri" w:hAnsi="Calibri" w:cs="Calibri"/>
                <w:color w:val="000000"/>
              </w:rPr>
              <w:t> </w:t>
            </w:r>
          </w:p>
        </w:tc>
        <w:tc>
          <w:tcPr>
            <w:tcW w:w="1228" w:type="dxa"/>
            <w:tcBorders>
              <w:top w:val="nil"/>
              <w:left w:val="nil"/>
              <w:bottom w:val="nil"/>
              <w:right w:val="nil"/>
            </w:tcBorders>
            <w:shd w:val="clear" w:color="000000" w:fill="FFFFFF"/>
            <w:noWrap/>
            <w:vAlign w:val="bottom"/>
            <w:hideMark/>
          </w:tcPr>
          <w:p w14:paraId="22A55313" w14:textId="77777777" w:rsidR="005A51AA" w:rsidRPr="00EB32DD" w:rsidRDefault="005A51AA" w:rsidP="00785D36">
            <w:pPr>
              <w:rPr>
                <w:rFonts w:ascii="GHEA Grapalat" w:hAnsi="GHEA Grapalat" w:cs="Calibri"/>
                <w:color w:val="000000"/>
              </w:rPr>
            </w:pPr>
            <w:r w:rsidRPr="00EB32DD">
              <w:rPr>
                <w:rFonts w:ascii="Calibri" w:hAnsi="Calibri" w:cs="Calibri"/>
                <w:color w:val="000000"/>
              </w:rPr>
              <w:t> </w:t>
            </w:r>
          </w:p>
        </w:tc>
        <w:tc>
          <w:tcPr>
            <w:tcW w:w="1228" w:type="dxa"/>
            <w:tcBorders>
              <w:top w:val="nil"/>
              <w:left w:val="nil"/>
              <w:bottom w:val="nil"/>
              <w:right w:val="nil"/>
            </w:tcBorders>
            <w:shd w:val="clear" w:color="000000" w:fill="FFFFFF"/>
            <w:noWrap/>
            <w:vAlign w:val="bottom"/>
            <w:hideMark/>
          </w:tcPr>
          <w:p w14:paraId="3B70C729" w14:textId="77777777" w:rsidR="005A51AA" w:rsidRPr="00EB32DD" w:rsidRDefault="005A51AA" w:rsidP="00785D36">
            <w:pPr>
              <w:rPr>
                <w:rFonts w:ascii="GHEA Grapalat" w:hAnsi="GHEA Grapalat" w:cs="Calibri"/>
                <w:color w:val="000000"/>
              </w:rPr>
            </w:pPr>
            <w:r w:rsidRPr="00EB32DD">
              <w:rPr>
                <w:rFonts w:ascii="Calibri" w:hAnsi="Calibri" w:cs="Calibri"/>
                <w:color w:val="000000"/>
              </w:rPr>
              <w:t> </w:t>
            </w:r>
          </w:p>
        </w:tc>
        <w:tc>
          <w:tcPr>
            <w:tcW w:w="1167" w:type="dxa"/>
            <w:tcBorders>
              <w:top w:val="nil"/>
              <w:left w:val="nil"/>
              <w:bottom w:val="nil"/>
              <w:right w:val="nil"/>
            </w:tcBorders>
            <w:shd w:val="clear" w:color="000000" w:fill="FFFFFF"/>
            <w:noWrap/>
            <w:vAlign w:val="bottom"/>
            <w:hideMark/>
          </w:tcPr>
          <w:p w14:paraId="70953FC4" w14:textId="77777777" w:rsidR="005A51AA" w:rsidRPr="00EB32DD" w:rsidRDefault="005A51AA" w:rsidP="00785D36">
            <w:pPr>
              <w:rPr>
                <w:rFonts w:ascii="GHEA Grapalat" w:hAnsi="GHEA Grapalat" w:cs="Calibri"/>
                <w:color w:val="000000"/>
              </w:rPr>
            </w:pPr>
            <w:r w:rsidRPr="00EB32DD">
              <w:rPr>
                <w:rFonts w:ascii="Calibri" w:hAnsi="Calibri" w:cs="Calibri"/>
                <w:color w:val="000000"/>
              </w:rPr>
              <w:t> </w:t>
            </w:r>
          </w:p>
        </w:tc>
        <w:tc>
          <w:tcPr>
            <w:tcW w:w="2940" w:type="dxa"/>
            <w:tcBorders>
              <w:top w:val="nil"/>
              <w:left w:val="nil"/>
              <w:bottom w:val="nil"/>
              <w:right w:val="single" w:sz="4" w:space="0" w:color="auto"/>
            </w:tcBorders>
            <w:shd w:val="clear" w:color="000000" w:fill="FFFFFF"/>
            <w:noWrap/>
            <w:vAlign w:val="bottom"/>
            <w:hideMark/>
          </w:tcPr>
          <w:p w14:paraId="28BC342C" w14:textId="77777777" w:rsidR="005A51AA" w:rsidRPr="00EB32DD" w:rsidRDefault="005A51AA" w:rsidP="00785D36">
            <w:pPr>
              <w:rPr>
                <w:rFonts w:ascii="GHEA Grapalat" w:hAnsi="GHEA Grapalat" w:cs="Calibri"/>
                <w:color w:val="000000"/>
              </w:rPr>
            </w:pPr>
            <w:r w:rsidRPr="00EB32DD">
              <w:rPr>
                <w:rFonts w:ascii="Calibri" w:hAnsi="Calibri" w:cs="Calibri"/>
                <w:color w:val="000000"/>
              </w:rPr>
              <w:t> </w:t>
            </w:r>
          </w:p>
        </w:tc>
      </w:tr>
      <w:tr w:rsidR="005A51AA" w:rsidRPr="00EB32DD" w14:paraId="1D06B40B" w14:textId="77777777" w:rsidTr="00960687">
        <w:trPr>
          <w:cantSplit/>
          <w:trHeight w:val="20"/>
        </w:trPr>
        <w:tc>
          <w:tcPr>
            <w:tcW w:w="820" w:type="dxa"/>
            <w:tcBorders>
              <w:top w:val="nil"/>
              <w:left w:val="single" w:sz="4" w:space="0" w:color="auto"/>
              <w:bottom w:val="nil"/>
              <w:right w:val="nil"/>
            </w:tcBorders>
            <w:shd w:val="clear" w:color="auto" w:fill="auto"/>
            <w:noWrap/>
            <w:vAlign w:val="bottom"/>
            <w:hideMark/>
          </w:tcPr>
          <w:p w14:paraId="0A03C12E" w14:textId="77777777" w:rsidR="005A51AA" w:rsidRPr="00EB32DD" w:rsidRDefault="005A51AA" w:rsidP="00785D36">
            <w:pPr>
              <w:rPr>
                <w:rFonts w:ascii="GHEA Grapalat" w:hAnsi="GHEA Grapalat" w:cs="Calibri"/>
                <w:color w:val="000000"/>
              </w:rPr>
            </w:pPr>
            <w:r w:rsidRPr="00EB32DD">
              <w:rPr>
                <w:rFonts w:ascii="Calibri" w:hAnsi="Calibri" w:cs="Calibri"/>
                <w:color w:val="000000"/>
              </w:rPr>
              <w:t> </w:t>
            </w:r>
          </w:p>
        </w:tc>
        <w:tc>
          <w:tcPr>
            <w:tcW w:w="1700" w:type="dxa"/>
            <w:tcBorders>
              <w:top w:val="nil"/>
              <w:left w:val="nil"/>
              <w:bottom w:val="nil"/>
              <w:right w:val="single" w:sz="4" w:space="0" w:color="auto"/>
            </w:tcBorders>
            <w:shd w:val="clear" w:color="000000" w:fill="FFFFFF"/>
            <w:noWrap/>
            <w:vAlign w:val="bottom"/>
            <w:hideMark/>
          </w:tcPr>
          <w:p w14:paraId="4D16AAFF" w14:textId="77777777" w:rsidR="005A51AA" w:rsidRPr="00EB32DD" w:rsidRDefault="005A51AA" w:rsidP="00785D36">
            <w:pPr>
              <w:rPr>
                <w:rFonts w:ascii="GHEA Grapalat" w:hAnsi="GHEA Grapalat" w:cs="Calibri"/>
                <w:color w:val="000000"/>
              </w:rPr>
            </w:pPr>
            <w:r w:rsidRPr="00EB32DD">
              <w:rPr>
                <w:rFonts w:ascii="Calibri" w:hAnsi="Calibri" w:cs="Calibri"/>
                <w:color w:val="000000"/>
              </w:rPr>
              <w:t> </w:t>
            </w:r>
          </w:p>
        </w:tc>
        <w:tc>
          <w:tcPr>
            <w:tcW w:w="5850" w:type="dxa"/>
            <w:vMerge/>
            <w:tcBorders>
              <w:left w:val="single" w:sz="4" w:space="0" w:color="auto"/>
              <w:right w:val="single" w:sz="4" w:space="0" w:color="auto"/>
            </w:tcBorders>
            <w:vAlign w:val="center"/>
            <w:hideMark/>
          </w:tcPr>
          <w:p w14:paraId="79AAD5B2" w14:textId="77777777" w:rsidR="005A51AA" w:rsidRPr="00EB32DD" w:rsidRDefault="005A51AA" w:rsidP="00785D36">
            <w:pPr>
              <w:rPr>
                <w:rFonts w:ascii="GHEA Grapalat" w:hAnsi="GHEA Grapalat" w:cs="Calibri"/>
                <w:color w:val="000000"/>
                <w:sz w:val="16"/>
                <w:szCs w:val="16"/>
              </w:rPr>
            </w:pPr>
          </w:p>
        </w:tc>
        <w:tc>
          <w:tcPr>
            <w:tcW w:w="1049" w:type="dxa"/>
            <w:tcBorders>
              <w:top w:val="nil"/>
              <w:left w:val="nil"/>
              <w:bottom w:val="nil"/>
              <w:right w:val="nil"/>
            </w:tcBorders>
            <w:shd w:val="clear" w:color="000000" w:fill="FFFFFF"/>
            <w:noWrap/>
            <w:vAlign w:val="bottom"/>
            <w:hideMark/>
          </w:tcPr>
          <w:p w14:paraId="29D4FE6F" w14:textId="77777777" w:rsidR="005A51AA" w:rsidRPr="00EB32DD" w:rsidRDefault="005A51AA" w:rsidP="00785D36">
            <w:pPr>
              <w:rPr>
                <w:rFonts w:ascii="GHEA Grapalat" w:hAnsi="GHEA Grapalat" w:cs="Calibri"/>
                <w:color w:val="000000"/>
              </w:rPr>
            </w:pPr>
            <w:r w:rsidRPr="00EB32DD">
              <w:rPr>
                <w:rFonts w:ascii="Calibri" w:hAnsi="Calibri" w:cs="Calibri"/>
                <w:color w:val="000000"/>
              </w:rPr>
              <w:t> </w:t>
            </w:r>
          </w:p>
        </w:tc>
        <w:tc>
          <w:tcPr>
            <w:tcW w:w="1228" w:type="dxa"/>
            <w:tcBorders>
              <w:top w:val="nil"/>
              <w:left w:val="nil"/>
              <w:bottom w:val="nil"/>
              <w:right w:val="nil"/>
            </w:tcBorders>
            <w:shd w:val="clear" w:color="000000" w:fill="FFFFFF"/>
            <w:noWrap/>
            <w:vAlign w:val="bottom"/>
            <w:hideMark/>
          </w:tcPr>
          <w:p w14:paraId="6B31AA09" w14:textId="77777777" w:rsidR="005A51AA" w:rsidRPr="00EB32DD" w:rsidRDefault="005A51AA" w:rsidP="00785D36">
            <w:pPr>
              <w:rPr>
                <w:rFonts w:ascii="GHEA Grapalat" w:hAnsi="GHEA Grapalat" w:cs="Calibri"/>
                <w:color w:val="000000"/>
              </w:rPr>
            </w:pPr>
            <w:r w:rsidRPr="00EB32DD">
              <w:rPr>
                <w:rFonts w:ascii="Calibri" w:hAnsi="Calibri" w:cs="Calibri"/>
                <w:color w:val="000000"/>
              </w:rPr>
              <w:t> </w:t>
            </w:r>
          </w:p>
        </w:tc>
        <w:tc>
          <w:tcPr>
            <w:tcW w:w="1228" w:type="dxa"/>
            <w:tcBorders>
              <w:top w:val="nil"/>
              <w:left w:val="nil"/>
              <w:bottom w:val="nil"/>
              <w:right w:val="nil"/>
            </w:tcBorders>
            <w:shd w:val="clear" w:color="000000" w:fill="FFFFFF"/>
            <w:noWrap/>
            <w:vAlign w:val="bottom"/>
            <w:hideMark/>
          </w:tcPr>
          <w:p w14:paraId="6B550092" w14:textId="77777777" w:rsidR="005A51AA" w:rsidRPr="00EB32DD" w:rsidRDefault="005A51AA" w:rsidP="00785D36">
            <w:pPr>
              <w:rPr>
                <w:rFonts w:ascii="GHEA Grapalat" w:hAnsi="GHEA Grapalat" w:cs="Calibri"/>
                <w:color w:val="000000"/>
              </w:rPr>
            </w:pPr>
            <w:r w:rsidRPr="00EB32DD">
              <w:rPr>
                <w:rFonts w:ascii="Calibri" w:hAnsi="Calibri" w:cs="Calibri"/>
                <w:color w:val="000000"/>
              </w:rPr>
              <w:t> </w:t>
            </w:r>
          </w:p>
        </w:tc>
        <w:tc>
          <w:tcPr>
            <w:tcW w:w="1167" w:type="dxa"/>
            <w:tcBorders>
              <w:top w:val="nil"/>
              <w:left w:val="nil"/>
              <w:bottom w:val="nil"/>
              <w:right w:val="nil"/>
            </w:tcBorders>
            <w:shd w:val="clear" w:color="000000" w:fill="FFFFFF"/>
            <w:noWrap/>
            <w:vAlign w:val="bottom"/>
            <w:hideMark/>
          </w:tcPr>
          <w:p w14:paraId="3703D10F" w14:textId="77777777" w:rsidR="005A51AA" w:rsidRPr="00EB32DD" w:rsidRDefault="005A51AA" w:rsidP="00785D36">
            <w:pPr>
              <w:rPr>
                <w:rFonts w:ascii="GHEA Grapalat" w:hAnsi="GHEA Grapalat" w:cs="Calibri"/>
                <w:color w:val="000000"/>
              </w:rPr>
            </w:pPr>
            <w:r w:rsidRPr="00EB32DD">
              <w:rPr>
                <w:rFonts w:ascii="Calibri" w:hAnsi="Calibri" w:cs="Calibri"/>
                <w:color w:val="000000"/>
              </w:rPr>
              <w:t> </w:t>
            </w:r>
          </w:p>
        </w:tc>
        <w:tc>
          <w:tcPr>
            <w:tcW w:w="2940" w:type="dxa"/>
            <w:tcBorders>
              <w:top w:val="nil"/>
              <w:left w:val="nil"/>
              <w:bottom w:val="nil"/>
              <w:right w:val="single" w:sz="4" w:space="0" w:color="auto"/>
            </w:tcBorders>
            <w:shd w:val="clear" w:color="000000" w:fill="FFFFFF"/>
            <w:noWrap/>
            <w:vAlign w:val="bottom"/>
            <w:hideMark/>
          </w:tcPr>
          <w:p w14:paraId="2877F535" w14:textId="77777777" w:rsidR="005A51AA" w:rsidRPr="00EB32DD" w:rsidRDefault="005A51AA" w:rsidP="00785D36">
            <w:pPr>
              <w:rPr>
                <w:rFonts w:ascii="GHEA Grapalat" w:hAnsi="GHEA Grapalat" w:cs="Calibri"/>
                <w:color w:val="000000"/>
              </w:rPr>
            </w:pPr>
            <w:r w:rsidRPr="00EB32DD">
              <w:rPr>
                <w:rFonts w:ascii="Calibri" w:hAnsi="Calibri" w:cs="Calibri"/>
                <w:color w:val="000000"/>
              </w:rPr>
              <w:t> </w:t>
            </w:r>
          </w:p>
        </w:tc>
      </w:tr>
      <w:tr w:rsidR="005A51AA" w:rsidRPr="00EB32DD" w14:paraId="294C8687" w14:textId="77777777" w:rsidTr="00960687">
        <w:trPr>
          <w:cantSplit/>
          <w:trHeight w:val="20"/>
        </w:trPr>
        <w:tc>
          <w:tcPr>
            <w:tcW w:w="820" w:type="dxa"/>
            <w:tcBorders>
              <w:top w:val="nil"/>
              <w:left w:val="single" w:sz="4" w:space="0" w:color="auto"/>
              <w:bottom w:val="nil"/>
              <w:right w:val="nil"/>
            </w:tcBorders>
            <w:shd w:val="clear" w:color="auto" w:fill="auto"/>
            <w:noWrap/>
            <w:vAlign w:val="bottom"/>
            <w:hideMark/>
          </w:tcPr>
          <w:p w14:paraId="2535CFE8" w14:textId="77777777" w:rsidR="005A51AA" w:rsidRPr="00EB32DD" w:rsidRDefault="005A51AA" w:rsidP="00785D36">
            <w:pPr>
              <w:rPr>
                <w:rFonts w:ascii="GHEA Grapalat" w:hAnsi="GHEA Grapalat" w:cs="Calibri"/>
                <w:color w:val="000000"/>
              </w:rPr>
            </w:pPr>
            <w:r w:rsidRPr="00EB32DD">
              <w:rPr>
                <w:rFonts w:ascii="Calibri" w:hAnsi="Calibri" w:cs="Calibri"/>
                <w:color w:val="000000"/>
              </w:rPr>
              <w:t> </w:t>
            </w:r>
          </w:p>
        </w:tc>
        <w:tc>
          <w:tcPr>
            <w:tcW w:w="1700" w:type="dxa"/>
            <w:tcBorders>
              <w:top w:val="nil"/>
              <w:left w:val="nil"/>
              <w:bottom w:val="nil"/>
              <w:right w:val="single" w:sz="4" w:space="0" w:color="auto"/>
            </w:tcBorders>
            <w:shd w:val="clear" w:color="000000" w:fill="FFFFFF"/>
            <w:noWrap/>
            <w:vAlign w:val="bottom"/>
            <w:hideMark/>
          </w:tcPr>
          <w:p w14:paraId="1C75BCD1" w14:textId="77777777" w:rsidR="005A51AA" w:rsidRPr="00EB32DD" w:rsidRDefault="005A51AA" w:rsidP="00785D36">
            <w:pPr>
              <w:rPr>
                <w:rFonts w:ascii="GHEA Grapalat" w:hAnsi="GHEA Grapalat" w:cs="Calibri"/>
                <w:color w:val="000000"/>
              </w:rPr>
            </w:pPr>
            <w:r w:rsidRPr="00EB32DD">
              <w:rPr>
                <w:rFonts w:ascii="Calibri" w:hAnsi="Calibri" w:cs="Calibri"/>
                <w:color w:val="000000"/>
              </w:rPr>
              <w:t> </w:t>
            </w:r>
          </w:p>
        </w:tc>
        <w:tc>
          <w:tcPr>
            <w:tcW w:w="5850" w:type="dxa"/>
            <w:vMerge/>
            <w:tcBorders>
              <w:left w:val="single" w:sz="4" w:space="0" w:color="auto"/>
              <w:right w:val="single" w:sz="4" w:space="0" w:color="auto"/>
            </w:tcBorders>
            <w:vAlign w:val="center"/>
            <w:hideMark/>
          </w:tcPr>
          <w:p w14:paraId="6BD966FB" w14:textId="77777777" w:rsidR="005A51AA" w:rsidRPr="00EB32DD" w:rsidRDefault="005A51AA" w:rsidP="00785D36">
            <w:pPr>
              <w:rPr>
                <w:rFonts w:ascii="GHEA Grapalat" w:hAnsi="GHEA Grapalat" w:cs="Calibri"/>
                <w:color w:val="000000"/>
                <w:sz w:val="16"/>
                <w:szCs w:val="16"/>
              </w:rPr>
            </w:pPr>
          </w:p>
        </w:tc>
        <w:tc>
          <w:tcPr>
            <w:tcW w:w="1049" w:type="dxa"/>
            <w:tcBorders>
              <w:top w:val="nil"/>
              <w:left w:val="nil"/>
              <w:bottom w:val="nil"/>
              <w:right w:val="nil"/>
            </w:tcBorders>
            <w:shd w:val="clear" w:color="000000" w:fill="FFFFFF"/>
            <w:noWrap/>
            <w:vAlign w:val="bottom"/>
            <w:hideMark/>
          </w:tcPr>
          <w:p w14:paraId="0E5088D9" w14:textId="77777777" w:rsidR="005A51AA" w:rsidRPr="00EB32DD" w:rsidRDefault="005A51AA" w:rsidP="00785D36">
            <w:pPr>
              <w:rPr>
                <w:rFonts w:ascii="GHEA Grapalat" w:hAnsi="GHEA Grapalat" w:cs="Calibri"/>
                <w:color w:val="000000"/>
              </w:rPr>
            </w:pPr>
            <w:r w:rsidRPr="00EB32DD">
              <w:rPr>
                <w:rFonts w:ascii="Calibri" w:hAnsi="Calibri" w:cs="Calibri"/>
                <w:color w:val="000000"/>
              </w:rPr>
              <w:t> </w:t>
            </w:r>
          </w:p>
        </w:tc>
        <w:tc>
          <w:tcPr>
            <w:tcW w:w="1228" w:type="dxa"/>
            <w:tcBorders>
              <w:top w:val="nil"/>
              <w:left w:val="nil"/>
              <w:bottom w:val="nil"/>
              <w:right w:val="nil"/>
            </w:tcBorders>
            <w:shd w:val="clear" w:color="000000" w:fill="FFFFFF"/>
            <w:noWrap/>
            <w:vAlign w:val="bottom"/>
            <w:hideMark/>
          </w:tcPr>
          <w:p w14:paraId="429EA268" w14:textId="77777777" w:rsidR="005A51AA" w:rsidRPr="00EB32DD" w:rsidRDefault="005A51AA" w:rsidP="00785D36">
            <w:pPr>
              <w:rPr>
                <w:rFonts w:ascii="GHEA Grapalat" w:hAnsi="GHEA Grapalat" w:cs="Calibri"/>
                <w:color w:val="000000"/>
              </w:rPr>
            </w:pPr>
            <w:r w:rsidRPr="00EB32DD">
              <w:rPr>
                <w:rFonts w:ascii="Calibri" w:hAnsi="Calibri" w:cs="Calibri"/>
                <w:color w:val="000000"/>
              </w:rPr>
              <w:t> </w:t>
            </w:r>
          </w:p>
        </w:tc>
        <w:tc>
          <w:tcPr>
            <w:tcW w:w="1228" w:type="dxa"/>
            <w:tcBorders>
              <w:top w:val="nil"/>
              <w:left w:val="nil"/>
              <w:bottom w:val="nil"/>
              <w:right w:val="nil"/>
            </w:tcBorders>
            <w:shd w:val="clear" w:color="000000" w:fill="FFFFFF"/>
            <w:noWrap/>
            <w:vAlign w:val="bottom"/>
            <w:hideMark/>
          </w:tcPr>
          <w:p w14:paraId="5AC944C0" w14:textId="77777777" w:rsidR="005A51AA" w:rsidRPr="00EB32DD" w:rsidRDefault="005A51AA" w:rsidP="00785D36">
            <w:pPr>
              <w:rPr>
                <w:rFonts w:ascii="GHEA Grapalat" w:hAnsi="GHEA Grapalat" w:cs="Calibri"/>
                <w:color w:val="000000"/>
              </w:rPr>
            </w:pPr>
            <w:r w:rsidRPr="00EB32DD">
              <w:rPr>
                <w:rFonts w:ascii="Calibri" w:hAnsi="Calibri" w:cs="Calibri"/>
                <w:color w:val="000000"/>
              </w:rPr>
              <w:t> </w:t>
            </w:r>
          </w:p>
        </w:tc>
        <w:tc>
          <w:tcPr>
            <w:tcW w:w="1167" w:type="dxa"/>
            <w:tcBorders>
              <w:top w:val="nil"/>
              <w:left w:val="nil"/>
              <w:bottom w:val="nil"/>
              <w:right w:val="nil"/>
            </w:tcBorders>
            <w:shd w:val="clear" w:color="000000" w:fill="FFFFFF"/>
            <w:noWrap/>
            <w:vAlign w:val="bottom"/>
            <w:hideMark/>
          </w:tcPr>
          <w:p w14:paraId="765F52D6" w14:textId="77777777" w:rsidR="005A51AA" w:rsidRPr="00EB32DD" w:rsidRDefault="005A51AA" w:rsidP="00785D36">
            <w:pPr>
              <w:rPr>
                <w:rFonts w:ascii="GHEA Grapalat" w:hAnsi="GHEA Grapalat" w:cs="Calibri"/>
                <w:color w:val="000000"/>
              </w:rPr>
            </w:pPr>
            <w:r w:rsidRPr="00EB32DD">
              <w:rPr>
                <w:rFonts w:ascii="Calibri" w:hAnsi="Calibri" w:cs="Calibri"/>
                <w:color w:val="000000"/>
              </w:rPr>
              <w:t> </w:t>
            </w:r>
          </w:p>
        </w:tc>
        <w:tc>
          <w:tcPr>
            <w:tcW w:w="2940" w:type="dxa"/>
            <w:tcBorders>
              <w:top w:val="nil"/>
              <w:left w:val="nil"/>
              <w:bottom w:val="nil"/>
              <w:right w:val="single" w:sz="4" w:space="0" w:color="auto"/>
            </w:tcBorders>
            <w:shd w:val="clear" w:color="000000" w:fill="FFFFFF"/>
            <w:noWrap/>
            <w:vAlign w:val="bottom"/>
            <w:hideMark/>
          </w:tcPr>
          <w:p w14:paraId="41F9DAD2" w14:textId="77777777" w:rsidR="005A51AA" w:rsidRPr="00EB32DD" w:rsidRDefault="005A51AA" w:rsidP="00785D36">
            <w:pPr>
              <w:rPr>
                <w:rFonts w:ascii="GHEA Grapalat" w:hAnsi="GHEA Grapalat" w:cs="Calibri"/>
                <w:color w:val="000000"/>
              </w:rPr>
            </w:pPr>
            <w:r w:rsidRPr="00EB32DD">
              <w:rPr>
                <w:rFonts w:ascii="Calibri" w:hAnsi="Calibri" w:cs="Calibri"/>
                <w:color w:val="000000"/>
              </w:rPr>
              <w:t> </w:t>
            </w:r>
          </w:p>
        </w:tc>
      </w:tr>
      <w:tr w:rsidR="005A51AA" w:rsidRPr="00EB32DD" w14:paraId="393493F0" w14:textId="77777777" w:rsidTr="005A51AA">
        <w:trPr>
          <w:cantSplit/>
          <w:trHeight w:val="20"/>
        </w:trPr>
        <w:tc>
          <w:tcPr>
            <w:tcW w:w="820" w:type="dxa"/>
            <w:tcBorders>
              <w:top w:val="nil"/>
              <w:left w:val="single" w:sz="4" w:space="0" w:color="auto"/>
              <w:right w:val="nil"/>
            </w:tcBorders>
            <w:shd w:val="clear" w:color="auto" w:fill="auto"/>
            <w:noWrap/>
            <w:vAlign w:val="bottom"/>
            <w:hideMark/>
          </w:tcPr>
          <w:p w14:paraId="77D1B385" w14:textId="77777777" w:rsidR="005A51AA" w:rsidRPr="00EB32DD" w:rsidRDefault="005A51AA" w:rsidP="00785D36">
            <w:pPr>
              <w:rPr>
                <w:rFonts w:ascii="GHEA Grapalat" w:hAnsi="GHEA Grapalat" w:cs="Calibri"/>
                <w:color w:val="000000"/>
              </w:rPr>
            </w:pPr>
            <w:r w:rsidRPr="00EB32DD">
              <w:rPr>
                <w:rFonts w:ascii="Calibri" w:hAnsi="Calibri" w:cs="Calibri"/>
                <w:color w:val="000000"/>
              </w:rPr>
              <w:t> </w:t>
            </w:r>
          </w:p>
        </w:tc>
        <w:tc>
          <w:tcPr>
            <w:tcW w:w="1700" w:type="dxa"/>
            <w:tcBorders>
              <w:top w:val="nil"/>
              <w:left w:val="nil"/>
              <w:right w:val="single" w:sz="4" w:space="0" w:color="auto"/>
            </w:tcBorders>
            <w:shd w:val="clear" w:color="000000" w:fill="FFFFFF"/>
            <w:noWrap/>
            <w:vAlign w:val="bottom"/>
            <w:hideMark/>
          </w:tcPr>
          <w:p w14:paraId="42E0E449" w14:textId="77777777" w:rsidR="005A51AA" w:rsidRPr="00EB32DD" w:rsidRDefault="005A51AA" w:rsidP="00785D36">
            <w:pPr>
              <w:rPr>
                <w:rFonts w:ascii="GHEA Grapalat" w:hAnsi="GHEA Grapalat" w:cs="Calibri"/>
                <w:color w:val="000000"/>
              </w:rPr>
            </w:pPr>
            <w:r w:rsidRPr="00EB32DD">
              <w:rPr>
                <w:rFonts w:ascii="Calibri" w:hAnsi="Calibri" w:cs="Calibri"/>
                <w:color w:val="000000"/>
              </w:rPr>
              <w:t> </w:t>
            </w:r>
          </w:p>
        </w:tc>
        <w:tc>
          <w:tcPr>
            <w:tcW w:w="5850" w:type="dxa"/>
            <w:vMerge/>
            <w:tcBorders>
              <w:left w:val="single" w:sz="4" w:space="0" w:color="auto"/>
              <w:right w:val="single" w:sz="4" w:space="0" w:color="auto"/>
            </w:tcBorders>
            <w:vAlign w:val="center"/>
            <w:hideMark/>
          </w:tcPr>
          <w:p w14:paraId="48A29ECF" w14:textId="77777777" w:rsidR="005A51AA" w:rsidRPr="00EB32DD" w:rsidRDefault="005A51AA" w:rsidP="00785D36">
            <w:pPr>
              <w:rPr>
                <w:rFonts w:ascii="GHEA Grapalat" w:hAnsi="GHEA Grapalat" w:cs="Calibri"/>
                <w:color w:val="000000"/>
                <w:sz w:val="16"/>
                <w:szCs w:val="16"/>
              </w:rPr>
            </w:pPr>
          </w:p>
        </w:tc>
        <w:tc>
          <w:tcPr>
            <w:tcW w:w="1049" w:type="dxa"/>
            <w:tcBorders>
              <w:top w:val="nil"/>
              <w:left w:val="nil"/>
              <w:right w:val="nil"/>
            </w:tcBorders>
            <w:shd w:val="clear" w:color="000000" w:fill="FFFFFF"/>
            <w:noWrap/>
            <w:vAlign w:val="bottom"/>
            <w:hideMark/>
          </w:tcPr>
          <w:p w14:paraId="21B34052" w14:textId="77777777" w:rsidR="005A51AA" w:rsidRPr="00EB32DD" w:rsidRDefault="005A51AA" w:rsidP="00785D36">
            <w:pPr>
              <w:rPr>
                <w:rFonts w:ascii="GHEA Grapalat" w:hAnsi="GHEA Grapalat" w:cs="Calibri"/>
                <w:color w:val="000000"/>
              </w:rPr>
            </w:pPr>
            <w:r w:rsidRPr="00EB32DD">
              <w:rPr>
                <w:rFonts w:ascii="Calibri" w:hAnsi="Calibri" w:cs="Calibri"/>
                <w:color w:val="000000"/>
              </w:rPr>
              <w:t> </w:t>
            </w:r>
          </w:p>
        </w:tc>
        <w:tc>
          <w:tcPr>
            <w:tcW w:w="1228" w:type="dxa"/>
            <w:tcBorders>
              <w:top w:val="nil"/>
              <w:left w:val="nil"/>
              <w:right w:val="nil"/>
            </w:tcBorders>
            <w:shd w:val="clear" w:color="000000" w:fill="FFFFFF"/>
            <w:noWrap/>
            <w:vAlign w:val="bottom"/>
            <w:hideMark/>
          </w:tcPr>
          <w:p w14:paraId="74B74A73" w14:textId="77777777" w:rsidR="005A51AA" w:rsidRPr="00EB32DD" w:rsidRDefault="005A51AA" w:rsidP="00785D36">
            <w:pPr>
              <w:rPr>
                <w:rFonts w:ascii="GHEA Grapalat" w:hAnsi="GHEA Grapalat" w:cs="Calibri"/>
                <w:color w:val="000000"/>
              </w:rPr>
            </w:pPr>
            <w:r w:rsidRPr="00EB32DD">
              <w:rPr>
                <w:rFonts w:ascii="Calibri" w:hAnsi="Calibri" w:cs="Calibri"/>
                <w:color w:val="000000"/>
              </w:rPr>
              <w:t> </w:t>
            </w:r>
          </w:p>
        </w:tc>
        <w:tc>
          <w:tcPr>
            <w:tcW w:w="1228" w:type="dxa"/>
            <w:tcBorders>
              <w:top w:val="nil"/>
              <w:left w:val="nil"/>
              <w:right w:val="nil"/>
            </w:tcBorders>
            <w:shd w:val="clear" w:color="000000" w:fill="FFFFFF"/>
            <w:noWrap/>
            <w:vAlign w:val="bottom"/>
            <w:hideMark/>
          </w:tcPr>
          <w:p w14:paraId="36B0149D" w14:textId="77777777" w:rsidR="005A51AA" w:rsidRPr="00EB32DD" w:rsidRDefault="005A51AA" w:rsidP="00785D36">
            <w:pPr>
              <w:rPr>
                <w:rFonts w:ascii="GHEA Grapalat" w:hAnsi="GHEA Grapalat" w:cs="Calibri"/>
                <w:color w:val="000000"/>
              </w:rPr>
            </w:pPr>
            <w:r w:rsidRPr="00EB32DD">
              <w:rPr>
                <w:rFonts w:ascii="Calibri" w:hAnsi="Calibri" w:cs="Calibri"/>
                <w:color w:val="000000"/>
              </w:rPr>
              <w:t> </w:t>
            </w:r>
          </w:p>
        </w:tc>
        <w:tc>
          <w:tcPr>
            <w:tcW w:w="1167" w:type="dxa"/>
            <w:tcBorders>
              <w:top w:val="nil"/>
              <w:left w:val="nil"/>
              <w:right w:val="nil"/>
            </w:tcBorders>
            <w:shd w:val="clear" w:color="000000" w:fill="FFFFFF"/>
            <w:noWrap/>
            <w:vAlign w:val="bottom"/>
            <w:hideMark/>
          </w:tcPr>
          <w:p w14:paraId="1C13A82C" w14:textId="77777777" w:rsidR="005A51AA" w:rsidRPr="00EB32DD" w:rsidRDefault="005A51AA" w:rsidP="00785D36">
            <w:pPr>
              <w:rPr>
                <w:rFonts w:ascii="GHEA Grapalat" w:hAnsi="GHEA Grapalat" w:cs="Calibri"/>
                <w:color w:val="000000"/>
              </w:rPr>
            </w:pPr>
            <w:r w:rsidRPr="00EB32DD">
              <w:rPr>
                <w:rFonts w:ascii="Calibri" w:hAnsi="Calibri" w:cs="Calibri"/>
                <w:color w:val="000000"/>
              </w:rPr>
              <w:t> </w:t>
            </w:r>
          </w:p>
        </w:tc>
        <w:tc>
          <w:tcPr>
            <w:tcW w:w="2940" w:type="dxa"/>
            <w:tcBorders>
              <w:top w:val="nil"/>
              <w:left w:val="nil"/>
              <w:right w:val="single" w:sz="4" w:space="0" w:color="auto"/>
            </w:tcBorders>
            <w:shd w:val="clear" w:color="000000" w:fill="FFFFFF"/>
            <w:noWrap/>
            <w:vAlign w:val="bottom"/>
            <w:hideMark/>
          </w:tcPr>
          <w:p w14:paraId="3927715B" w14:textId="77777777" w:rsidR="005A51AA" w:rsidRPr="00EB32DD" w:rsidRDefault="005A51AA" w:rsidP="00785D36">
            <w:pPr>
              <w:rPr>
                <w:rFonts w:ascii="GHEA Grapalat" w:hAnsi="GHEA Grapalat" w:cs="Calibri"/>
                <w:color w:val="000000"/>
              </w:rPr>
            </w:pPr>
            <w:r w:rsidRPr="00EB32DD">
              <w:rPr>
                <w:rFonts w:ascii="Calibri" w:hAnsi="Calibri" w:cs="Calibri"/>
                <w:color w:val="000000"/>
              </w:rPr>
              <w:t> </w:t>
            </w:r>
          </w:p>
        </w:tc>
      </w:tr>
      <w:tr w:rsidR="005A51AA" w:rsidRPr="00EB32DD" w14:paraId="115BAB94" w14:textId="77777777" w:rsidTr="005A51AA">
        <w:trPr>
          <w:cantSplit/>
          <w:trHeight w:val="20"/>
        </w:trPr>
        <w:tc>
          <w:tcPr>
            <w:tcW w:w="820" w:type="dxa"/>
            <w:tcBorders>
              <w:top w:val="nil"/>
              <w:left w:val="single" w:sz="4" w:space="0" w:color="auto"/>
              <w:bottom w:val="single" w:sz="4" w:space="0" w:color="auto"/>
              <w:right w:val="nil"/>
            </w:tcBorders>
            <w:shd w:val="clear" w:color="auto" w:fill="auto"/>
            <w:noWrap/>
            <w:vAlign w:val="bottom"/>
            <w:hideMark/>
          </w:tcPr>
          <w:p w14:paraId="311C3CE6" w14:textId="77777777" w:rsidR="005A51AA" w:rsidRPr="00EB32DD" w:rsidRDefault="005A51AA" w:rsidP="00785D36">
            <w:pPr>
              <w:rPr>
                <w:rFonts w:ascii="GHEA Grapalat" w:hAnsi="GHEA Grapalat" w:cs="Calibri"/>
                <w:color w:val="000000"/>
              </w:rPr>
            </w:pPr>
            <w:r w:rsidRPr="00EB32DD">
              <w:rPr>
                <w:rFonts w:ascii="Calibri" w:hAnsi="Calibri" w:cs="Calibri"/>
                <w:color w:val="000000"/>
              </w:rPr>
              <w:lastRenderedPageBreak/>
              <w:t> </w:t>
            </w:r>
          </w:p>
        </w:tc>
        <w:tc>
          <w:tcPr>
            <w:tcW w:w="1700" w:type="dxa"/>
            <w:tcBorders>
              <w:top w:val="nil"/>
              <w:left w:val="nil"/>
              <w:bottom w:val="single" w:sz="4" w:space="0" w:color="auto"/>
              <w:right w:val="single" w:sz="4" w:space="0" w:color="auto"/>
            </w:tcBorders>
            <w:shd w:val="clear" w:color="000000" w:fill="FFFFFF"/>
            <w:noWrap/>
            <w:vAlign w:val="bottom"/>
            <w:hideMark/>
          </w:tcPr>
          <w:p w14:paraId="23590DD0" w14:textId="77777777" w:rsidR="005A51AA" w:rsidRPr="00EB32DD" w:rsidRDefault="005A51AA" w:rsidP="00785D36">
            <w:pPr>
              <w:rPr>
                <w:rFonts w:ascii="GHEA Grapalat" w:hAnsi="GHEA Grapalat" w:cs="Calibri"/>
                <w:color w:val="000000"/>
              </w:rPr>
            </w:pPr>
            <w:r w:rsidRPr="00EB32DD">
              <w:rPr>
                <w:rFonts w:ascii="Calibri" w:hAnsi="Calibri" w:cs="Calibri"/>
                <w:color w:val="000000"/>
              </w:rPr>
              <w:t> </w:t>
            </w:r>
          </w:p>
        </w:tc>
        <w:tc>
          <w:tcPr>
            <w:tcW w:w="5850" w:type="dxa"/>
            <w:vMerge/>
            <w:tcBorders>
              <w:left w:val="single" w:sz="4" w:space="0" w:color="auto"/>
              <w:right w:val="single" w:sz="4" w:space="0" w:color="auto"/>
            </w:tcBorders>
            <w:vAlign w:val="center"/>
            <w:hideMark/>
          </w:tcPr>
          <w:p w14:paraId="2A739844" w14:textId="77777777" w:rsidR="005A51AA" w:rsidRPr="00EB32DD" w:rsidRDefault="005A51AA" w:rsidP="00785D36">
            <w:pPr>
              <w:rPr>
                <w:rFonts w:ascii="GHEA Grapalat" w:hAnsi="GHEA Grapalat" w:cs="Calibri"/>
                <w:color w:val="000000"/>
                <w:sz w:val="16"/>
                <w:szCs w:val="16"/>
              </w:rPr>
            </w:pPr>
          </w:p>
        </w:tc>
        <w:tc>
          <w:tcPr>
            <w:tcW w:w="1049" w:type="dxa"/>
            <w:tcBorders>
              <w:top w:val="nil"/>
              <w:left w:val="nil"/>
              <w:bottom w:val="single" w:sz="4" w:space="0" w:color="auto"/>
              <w:right w:val="nil"/>
            </w:tcBorders>
            <w:shd w:val="clear" w:color="000000" w:fill="FFFFFF"/>
            <w:noWrap/>
            <w:vAlign w:val="bottom"/>
            <w:hideMark/>
          </w:tcPr>
          <w:p w14:paraId="2FA528EB" w14:textId="77777777" w:rsidR="005A51AA" w:rsidRPr="00EB32DD" w:rsidRDefault="005A51AA" w:rsidP="00785D36">
            <w:pPr>
              <w:rPr>
                <w:rFonts w:ascii="GHEA Grapalat" w:hAnsi="GHEA Grapalat" w:cs="Calibri"/>
                <w:color w:val="000000"/>
              </w:rPr>
            </w:pPr>
            <w:r w:rsidRPr="00EB32DD">
              <w:rPr>
                <w:rFonts w:ascii="Calibri" w:hAnsi="Calibri" w:cs="Calibri"/>
                <w:color w:val="000000"/>
              </w:rPr>
              <w:t> </w:t>
            </w:r>
          </w:p>
        </w:tc>
        <w:tc>
          <w:tcPr>
            <w:tcW w:w="1228" w:type="dxa"/>
            <w:tcBorders>
              <w:top w:val="nil"/>
              <w:left w:val="nil"/>
              <w:bottom w:val="single" w:sz="4" w:space="0" w:color="auto"/>
              <w:right w:val="nil"/>
            </w:tcBorders>
            <w:shd w:val="clear" w:color="000000" w:fill="FFFFFF"/>
            <w:noWrap/>
            <w:vAlign w:val="bottom"/>
            <w:hideMark/>
          </w:tcPr>
          <w:p w14:paraId="6E1F8C65" w14:textId="77777777" w:rsidR="005A51AA" w:rsidRPr="00EB32DD" w:rsidRDefault="005A51AA" w:rsidP="00785D36">
            <w:pPr>
              <w:rPr>
                <w:rFonts w:ascii="GHEA Grapalat" w:hAnsi="GHEA Grapalat" w:cs="Calibri"/>
                <w:color w:val="000000"/>
              </w:rPr>
            </w:pPr>
            <w:r w:rsidRPr="00EB32DD">
              <w:rPr>
                <w:rFonts w:ascii="Calibri" w:hAnsi="Calibri" w:cs="Calibri"/>
                <w:color w:val="000000"/>
              </w:rPr>
              <w:t> </w:t>
            </w:r>
          </w:p>
        </w:tc>
        <w:tc>
          <w:tcPr>
            <w:tcW w:w="1228" w:type="dxa"/>
            <w:tcBorders>
              <w:top w:val="nil"/>
              <w:left w:val="nil"/>
              <w:bottom w:val="single" w:sz="4" w:space="0" w:color="auto"/>
              <w:right w:val="nil"/>
            </w:tcBorders>
            <w:shd w:val="clear" w:color="000000" w:fill="FFFFFF"/>
            <w:noWrap/>
            <w:vAlign w:val="bottom"/>
            <w:hideMark/>
          </w:tcPr>
          <w:p w14:paraId="4B59F467" w14:textId="77777777" w:rsidR="005A51AA" w:rsidRPr="00EB32DD" w:rsidRDefault="005A51AA" w:rsidP="00785D36">
            <w:pPr>
              <w:rPr>
                <w:rFonts w:ascii="GHEA Grapalat" w:hAnsi="GHEA Grapalat" w:cs="Calibri"/>
                <w:color w:val="000000"/>
              </w:rPr>
            </w:pPr>
            <w:r w:rsidRPr="00EB32DD">
              <w:rPr>
                <w:rFonts w:ascii="Calibri" w:hAnsi="Calibri" w:cs="Calibri"/>
                <w:color w:val="000000"/>
              </w:rPr>
              <w:t> </w:t>
            </w:r>
          </w:p>
        </w:tc>
        <w:tc>
          <w:tcPr>
            <w:tcW w:w="1167" w:type="dxa"/>
            <w:tcBorders>
              <w:top w:val="nil"/>
              <w:left w:val="nil"/>
              <w:bottom w:val="single" w:sz="4" w:space="0" w:color="auto"/>
              <w:right w:val="nil"/>
            </w:tcBorders>
            <w:shd w:val="clear" w:color="000000" w:fill="FFFFFF"/>
            <w:noWrap/>
            <w:vAlign w:val="bottom"/>
            <w:hideMark/>
          </w:tcPr>
          <w:p w14:paraId="5501FB0B" w14:textId="77777777" w:rsidR="005A51AA" w:rsidRPr="00EB32DD" w:rsidRDefault="005A51AA" w:rsidP="00785D36">
            <w:pPr>
              <w:rPr>
                <w:rFonts w:ascii="GHEA Grapalat" w:hAnsi="GHEA Grapalat" w:cs="Calibri"/>
                <w:color w:val="000000"/>
              </w:rPr>
            </w:pPr>
            <w:r w:rsidRPr="00EB32DD">
              <w:rPr>
                <w:rFonts w:ascii="Calibri" w:hAnsi="Calibri" w:cs="Calibri"/>
                <w:color w:val="000000"/>
              </w:rPr>
              <w:t> </w:t>
            </w:r>
          </w:p>
        </w:tc>
        <w:tc>
          <w:tcPr>
            <w:tcW w:w="2940" w:type="dxa"/>
            <w:tcBorders>
              <w:top w:val="nil"/>
              <w:left w:val="nil"/>
              <w:bottom w:val="single" w:sz="4" w:space="0" w:color="auto"/>
              <w:right w:val="single" w:sz="4" w:space="0" w:color="auto"/>
            </w:tcBorders>
            <w:shd w:val="clear" w:color="000000" w:fill="FFFFFF"/>
            <w:noWrap/>
            <w:vAlign w:val="bottom"/>
            <w:hideMark/>
          </w:tcPr>
          <w:p w14:paraId="4808B6DA" w14:textId="77777777" w:rsidR="005A51AA" w:rsidRPr="00EB32DD" w:rsidRDefault="005A51AA" w:rsidP="00785D36">
            <w:pPr>
              <w:rPr>
                <w:rFonts w:ascii="GHEA Grapalat" w:hAnsi="GHEA Grapalat" w:cs="Calibri"/>
                <w:color w:val="000000"/>
              </w:rPr>
            </w:pPr>
            <w:r w:rsidRPr="00EB32DD">
              <w:rPr>
                <w:rFonts w:ascii="Calibri" w:hAnsi="Calibri" w:cs="Calibri"/>
                <w:color w:val="000000"/>
              </w:rPr>
              <w:t> </w:t>
            </w:r>
          </w:p>
        </w:tc>
      </w:tr>
    </w:tbl>
    <w:p w14:paraId="3ED24537" w14:textId="2C0B9711" w:rsidR="007678FA" w:rsidRPr="00147D9E" w:rsidRDefault="007678FA" w:rsidP="00274C6A">
      <w:pPr>
        <w:jc w:val="right"/>
        <w:rPr>
          <w:rFonts w:ascii="GHEA Grapalat" w:hAnsi="GHEA Grapalat"/>
          <w:sz w:val="20"/>
        </w:rPr>
      </w:pPr>
    </w:p>
    <w:p w14:paraId="21BC8508" w14:textId="3F178EB5" w:rsidR="007678FA" w:rsidRPr="00882B3F" w:rsidRDefault="007678FA" w:rsidP="007678FA">
      <w:pPr>
        <w:jc w:val="both"/>
        <w:rPr>
          <w:rFonts w:ascii="GHEA Grapalat" w:hAnsi="GHEA Grapalat"/>
          <w:sz w:val="20"/>
          <w:lang w:val="hy-AM"/>
        </w:rPr>
      </w:pPr>
      <w:r w:rsidRPr="00274C6A">
        <w:rPr>
          <w:rFonts w:ascii="GHEA Grapalat" w:hAnsi="GHEA Grapalat"/>
          <w:sz w:val="20"/>
          <w:lang w:val="hy-AM"/>
        </w:rPr>
        <w:t xml:space="preserve"> </w:t>
      </w:r>
      <w:ins w:id="31" w:author="Armine Aghajanyan" w:date="2023-08-24T15:00:00Z">
        <w:r w:rsidR="002A264C" w:rsidRPr="002A264C">
          <w:rPr>
            <w:rFonts w:ascii="GHEA Grapalat" w:hAnsi="GHEA Grapalat"/>
            <w:sz w:val="20"/>
            <w:lang w:val="hy-AM"/>
          </w:rPr>
          <w:t xml:space="preserve"> </w:t>
        </w:r>
      </w:ins>
    </w:p>
    <w:p w14:paraId="5848440B" w14:textId="77777777" w:rsidR="007678FA" w:rsidRPr="00882B3F"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9A344E9" w14:textId="77777777" w:rsidR="000B7FDA" w:rsidRDefault="000B7FDA" w:rsidP="005E7CE7">
      <w:pPr>
        <w:autoSpaceDE w:val="0"/>
        <w:autoSpaceDN w:val="0"/>
        <w:adjustRightInd w:val="0"/>
        <w:jc w:val="right"/>
        <w:rPr>
          <w:rFonts w:ascii="GHEA Grapalat" w:hAnsi="GHEA Grapalat"/>
          <w:sz w:val="20"/>
        </w:rPr>
        <w:sectPr w:rsidR="000B7FDA" w:rsidSect="000B7FDA">
          <w:footnotePr>
            <w:pos w:val="beneathText"/>
          </w:footnotePr>
          <w:pgSz w:w="16838" w:h="11906" w:orient="landscape" w:code="9"/>
          <w:pgMar w:top="662" w:right="533" w:bottom="850" w:left="720" w:header="562" w:footer="562" w:gutter="0"/>
          <w:cols w:space="720"/>
        </w:sectPr>
      </w:pPr>
    </w:p>
    <w:p w14:paraId="484164C3" w14:textId="77777777" w:rsidR="000B7FDA" w:rsidRDefault="000B7FDA" w:rsidP="000B7FDA">
      <w:pPr>
        <w:jc w:val="right"/>
        <w:rPr>
          <w:rFonts w:ascii="GHEA Grapalat" w:hAnsi="GHEA Grapalat"/>
          <w:i/>
          <w:sz w:val="18"/>
          <w:lang w:val="hy-AM"/>
        </w:rPr>
      </w:pPr>
    </w:p>
    <w:p w14:paraId="0FC36E53"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Հավելված N 2</w:t>
      </w:r>
    </w:p>
    <w:p w14:paraId="576C25B1"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6AEED256"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670821AE" w14:textId="77777777" w:rsidR="000B7FDA" w:rsidRPr="00F566BF" w:rsidRDefault="000B7FDA" w:rsidP="000B7FD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3E00F48A" w14:textId="77777777" w:rsidR="000B7FDA" w:rsidRPr="00F566BF" w:rsidRDefault="000B7FDA" w:rsidP="000B7FD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5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66"/>
        <w:gridCol w:w="3303"/>
        <w:gridCol w:w="641"/>
        <w:gridCol w:w="642"/>
        <w:gridCol w:w="643"/>
        <w:gridCol w:w="643"/>
        <w:gridCol w:w="643"/>
        <w:gridCol w:w="609"/>
        <w:gridCol w:w="676"/>
        <w:gridCol w:w="645"/>
        <w:gridCol w:w="643"/>
        <w:gridCol w:w="644"/>
        <w:gridCol w:w="643"/>
        <w:gridCol w:w="929"/>
        <w:gridCol w:w="1234"/>
        <w:gridCol w:w="11"/>
      </w:tblGrid>
      <w:tr w:rsidR="000B7FDA" w:rsidRPr="00F566BF" w14:paraId="608CD2C6" w14:textId="77777777" w:rsidTr="00C339E6">
        <w:trPr>
          <w:trHeight w:val="221"/>
          <w:jc w:val="center"/>
        </w:trPr>
        <w:tc>
          <w:tcPr>
            <w:tcW w:w="15566" w:type="dxa"/>
            <w:gridSpan w:val="17"/>
          </w:tcPr>
          <w:p w14:paraId="45B2344A"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lang w:val="es-ES"/>
              </w:rPr>
              <w:t>Ծառայության</w:t>
            </w:r>
          </w:p>
        </w:tc>
      </w:tr>
      <w:tr w:rsidR="000B7FDA" w:rsidRPr="008A2DBF" w14:paraId="604FF4B4" w14:textId="77777777" w:rsidTr="0026369F">
        <w:trPr>
          <w:trHeight w:val="435"/>
          <w:jc w:val="center"/>
        </w:trPr>
        <w:tc>
          <w:tcPr>
            <w:tcW w:w="1451" w:type="dxa"/>
            <w:vMerge w:val="restart"/>
            <w:vAlign w:val="center"/>
          </w:tcPr>
          <w:p w14:paraId="157ED23F"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66" w:type="dxa"/>
            <w:vMerge w:val="restart"/>
            <w:vAlign w:val="center"/>
          </w:tcPr>
          <w:p w14:paraId="3D5465F9"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3303" w:type="dxa"/>
            <w:vMerge w:val="restart"/>
            <w:vAlign w:val="center"/>
          </w:tcPr>
          <w:p w14:paraId="69D8C5F0"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անվանումը</w:t>
            </w:r>
          </w:p>
        </w:tc>
        <w:tc>
          <w:tcPr>
            <w:tcW w:w="9246" w:type="dxa"/>
            <w:gridSpan w:val="14"/>
            <w:vAlign w:val="center"/>
          </w:tcPr>
          <w:p w14:paraId="3C2E8924" w14:textId="77777777" w:rsidR="000B7FDA" w:rsidRPr="00F566BF" w:rsidRDefault="000B7FDA" w:rsidP="00C339E6">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  թ-ին` ըստ ամիսների, այդ թվում**</w:t>
            </w:r>
          </w:p>
        </w:tc>
      </w:tr>
      <w:tr w:rsidR="000B7FDA" w:rsidRPr="00F566BF" w14:paraId="25381520" w14:textId="77777777" w:rsidTr="0026369F">
        <w:trPr>
          <w:gridAfter w:val="1"/>
          <w:wAfter w:w="11" w:type="dxa"/>
          <w:trHeight w:val="1155"/>
          <w:jc w:val="center"/>
        </w:trPr>
        <w:tc>
          <w:tcPr>
            <w:tcW w:w="1451" w:type="dxa"/>
            <w:vMerge/>
          </w:tcPr>
          <w:p w14:paraId="766B9A4B" w14:textId="77777777" w:rsidR="000B7FDA" w:rsidRPr="00F566BF" w:rsidRDefault="000B7FDA" w:rsidP="00C339E6">
            <w:pPr>
              <w:jc w:val="center"/>
              <w:rPr>
                <w:rFonts w:ascii="GHEA Grapalat" w:hAnsi="GHEA Grapalat"/>
                <w:sz w:val="20"/>
                <w:lang w:val="es-ES"/>
              </w:rPr>
            </w:pPr>
          </w:p>
        </w:tc>
        <w:tc>
          <w:tcPr>
            <w:tcW w:w="1566" w:type="dxa"/>
            <w:vMerge/>
          </w:tcPr>
          <w:p w14:paraId="190B2795" w14:textId="77777777" w:rsidR="000B7FDA" w:rsidRPr="00F566BF" w:rsidRDefault="000B7FDA" w:rsidP="00C339E6">
            <w:pPr>
              <w:jc w:val="center"/>
              <w:rPr>
                <w:rFonts w:ascii="GHEA Grapalat" w:hAnsi="GHEA Grapalat"/>
                <w:sz w:val="20"/>
                <w:lang w:val="es-ES"/>
              </w:rPr>
            </w:pPr>
          </w:p>
        </w:tc>
        <w:tc>
          <w:tcPr>
            <w:tcW w:w="3303" w:type="dxa"/>
            <w:vMerge/>
          </w:tcPr>
          <w:p w14:paraId="5BFA4E2D" w14:textId="77777777" w:rsidR="000B7FDA" w:rsidRPr="00F566BF" w:rsidRDefault="000B7FDA" w:rsidP="00C339E6">
            <w:pPr>
              <w:jc w:val="center"/>
              <w:rPr>
                <w:rFonts w:ascii="GHEA Grapalat" w:hAnsi="GHEA Grapalat"/>
                <w:sz w:val="20"/>
                <w:lang w:val="es-ES"/>
              </w:rPr>
            </w:pPr>
          </w:p>
        </w:tc>
        <w:tc>
          <w:tcPr>
            <w:tcW w:w="641" w:type="dxa"/>
            <w:textDirection w:val="btLr"/>
            <w:vAlign w:val="center"/>
          </w:tcPr>
          <w:p w14:paraId="2C960664"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642" w:type="dxa"/>
            <w:textDirection w:val="btLr"/>
            <w:vAlign w:val="center"/>
          </w:tcPr>
          <w:p w14:paraId="127FEF57"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43" w:type="dxa"/>
            <w:textDirection w:val="btLr"/>
            <w:vAlign w:val="center"/>
          </w:tcPr>
          <w:p w14:paraId="510D9B3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643" w:type="dxa"/>
            <w:textDirection w:val="btLr"/>
            <w:vAlign w:val="center"/>
          </w:tcPr>
          <w:p w14:paraId="12099409"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643" w:type="dxa"/>
            <w:textDirection w:val="btLr"/>
            <w:vAlign w:val="center"/>
          </w:tcPr>
          <w:p w14:paraId="1480D01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609" w:type="dxa"/>
            <w:textDirection w:val="btLr"/>
            <w:vAlign w:val="center"/>
          </w:tcPr>
          <w:p w14:paraId="2CBB2239"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76" w:type="dxa"/>
            <w:textDirection w:val="btLr"/>
            <w:vAlign w:val="center"/>
          </w:tcPr>
          <w:p w14:paraId="221CBCD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45" w:type="dxa"/>
            <w:textDirection w:val="btLr"/>
            <w:vAlign w:val="center"/>
          </w:tcPr>
          <w:p w14:paraId="4384B581"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43" w:type="dxa"/>
            <w:textDirection w:val="btLr"/>
            <w:vAlign w:val="center"/>
          </w:tcPr>
          <w:p w14:paraId="5534014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644" w:type="dxa"/>
            <w:textDirection w:val="btLr"/>
            <w:vAlign w:val="center"/>
          </w:tcPr>
          <w:p w14:paraId="47231FAC"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43" w:type="dxa"/>
            <w:textDirection w:val="btLr"/>
            <w:vAlign w:val="center"/>
          </w:tcPr>
          <w:p w14:paraId="2982D982"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929" w:type="dxa"/>
            <w:textDirection w:val="btLr"/>
            <w:vAlign w:val="center"/>
          </w:tcPr>
          <w:p w14:paraId="1BDF29C5"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234" w:type="dxa"/>
            <w:vAlign w:val="center"/>
          </w:tcPr>
          <w:p w14:paraId="5B52205D" w14:textId="77777777" w:rsidR="000B7FDA" w:rsidRPr="00F566BF" w:rsidRDefault="000B7FDA" w:rsidP="00C339E6">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78B079A8" w14:textId="77777777" w:rsidR="000B7FDA" w:rsidRPr="00F566BF" w:rsidRDefault="000B7FDA" w:rsidP="00C339E6">
            <w:pPr>
              <w:jc w:val="center"/>
              <w:rPr>
                <w:rFonts w:ascii="GHEA Grapalat" w:hAnsi="GHEA Grapalat"/>
                <w:sz w:val="18"/>
                <w:lang w:val="es-ES"/>
              </w:rPr>
            </w:pPr>
          </w:p>
        </w:tc>
      </w:tr>
      <w:tr w:rsidR="00604C53" w:rsidRPr="00146243" w14:paraId="0627EF14" w14:textId="77777777" w:rsidTr="00604C53">
        <w:trPr>
          <w:gridAfter w:val="1"/>
          <w:wAfter w:w="11" w:type="dxa"/>
          <w:cantSplit/>
          <w:trHeight w:val="1444"/>
          <w:jc w:val="center"/>
        </w:trPr>
        <w:tc>
          <w:tcPr>
            <w:tcW w:w="1451" w:type="dxa"/>
            <w:vAlign w:val="center"/>
          </w:tcPr>
          <w:p w14:paraId="483518E2" w14:textId="77777777" w:rsidR="00604C53" w:rsidRDefault="00604C53" w:rsidP="00604C53">
            <w:pPr>
              <w:jc w:val="center"/>
              <w:rPr>
                <w:rFonts w:ascii="GHEA Grapalat" w:hAnsi="GHEA Grapalat"/>
                <w:sz w:val="20"/>
                <w:lang w:val="hy-AM"/>
              </w:rPr>
            </w:pPr>
          </w:p>
          <w:p w14:paraId="738F2019" w14:textId="38087BEE" w:rsidR="00604C53" w:rsidRPr="00F566BF" w:rsidRDefault="00604C53" w:rsidP="00604C53">
            <w:pPr>
              <w:jc w:val="center"/>
              <w:rPr>
                <w:rFonts w:ascii="GHEA Grapalat" w:hAnsi="GHEA Grapalat"/>
                <w:sz w:val="20"/>
                <w:lang w:val="es-ES"/>
              </w:rPr>
            </w:pPr>
            <w:r>
              <w:rPr>
                <w:rFonts w:ascii="GHEA Grapalat" w:hAnsi="GHEA Grapalat"/>
                <w:sz w:val="20"/>
                <w:lang w:val="hy-AM"/>
              </w:rPr>
              <w:t>1</w:t>
            </w:r>
          </w:p>
        </w:tc>
        <w:tc>
          <w:tcPr>
            <w:tcW w:w="1566" w:type="dxa"/>
            <w:vAlign w:val="center"/>
          </w:tcPr>
          <w:p w14:paraId="54CF571E" w14:textId="6A679166" w:rsidR="00604C53" w:rsidRPr="00147D9E" w:rsidRDefault="00604C53" w:rsidP="00604C53">
            <w:pPr>
              <w:jc w:val="center"/>
              <w:rPr>
                <w:rFonts w:ascii="GHEA Grapalat" w:hAnsi="GHEA Grapalat" w:cs="Sylfaen"/>
                <w:sz w:val="18"/>
                <w:szCs w:val="22"/>
                <w:lang w:val="pt-BR"/>
              </w:rPr>
            </w:pPr>
            <w:r w:rsidRPr="00EB32DD">
              <w:rPr>
                <w:rFonts w:ascii="GHEA Grapalat" w:hAnsi="GHEA Grapalat" w:cs="Calibri"/>
                <w:color w:val="000000"/>
                <w:sz w:val="20"/>
                <w:szCs w:val="20"/>
              </w:rPr>
              <w:t>71351540/97</w:t>
            </w:r>
          </w:p>
        </w:tc>
        <w:tc>
          <w:tcPr>
            <w:tcW w:w="3303" w:type="dxa"/>
            <w:vAlign w:val="center"/>
          </w:tcPr>
          <w:p w14:paraId="314DF370" w14:textId="2E6EB1D4" w:rsidR="00604C53" w:rsidRPr="00147D9E" w:rsidRDefault="00604C53" w:rsidP="00604C53">
            <w:pPr>
              <w:jc w:val="center"/>
              <w:rPr>
                <w:rFonts w:ascii="GHEA Grapalat" w:hAnsi="GHEA Grapalat" w:cs="Sylfaen"/>
                <w:sz w:val="18"/>
                <w:szCs w:val="22"/>
                <w:lang w:val="pt-BR"/>
              </w:rPr>
            </w:pPr>
            <w:r>
              <w:rPr>
                <w:rFonts w:ascii="GHEA Grapalat" w:hAnsi="GHEA Grapalat" w:cs="Calibri"/>
                <w:color w:val="000000"/>
                <w:lang w:val="hy-AM"/>
              </w:rPr>
              <w:t xml:space="preserve">Երևան քաղաքի </w:t>
            </w:r>
            <w:r w:rsidRPr="00BF33C6">
              <w:rPr>
                <w:rFonts w:ascii="GHEA Grapalat" w:hAnsi="GHEA Grapalat" w:cs="Calibri"/>
                <w:color w:val="000000"/>
                <w:lang w:val="hy-AM"/>
              </w:rPr>
              <w:t>Նուբարաշեն վարչական շրջանի 6-րդ փողոցի սկզբնամասում «Նուբարաշեն» գրվածքով ցուցանակի հարակից տարածքի բարեկարգման</w:t>
            </w:r>
            <w:r>
              <w:rPr>
                <w:rFonts w:ascii="GHEA Grapalat" w:hAnsi="GHEA Grapalat" w:cs="Calibri"/>
                <w:color w:val="000000"/>
                <w:lang w:val="hy-AM"/>
              </w:rPr>
              <w:t xml:space="preserve"> աշխատանքների որակի տեխնիկական հսկողության խորհրդատվական  ծառայություններ</w:t>
            </w:r>
          </w:p>
        </w:tc>
        <w:tc>
          <w:tcPr>
            <w:tcW w:w="641" w:type="dxa"/>
            <w:textDirection w:val="btLr"/>
            <w:vAlign w:val="center"/>
          </w:tcPr>
          <w:p w14:paraId="1680EBDA" w14:textId="29874B4A" w:rsidR="00604C53" w:rsidRPr="00E85F0C" w:rsidRDefault="00604C53" w:rsidP="00604C53">
            <w:pPr>
              <w:ind w:left="113" w:right="113"/>
              <w:jc w:val="center"/>
              <w:rPr>
                <w:rFonts w:ascii="GHEA Grapalat" w:hAnsi="GHEA Grapalat"/>
                <w:sz w:val="20"/>
                <w:lang w:val="pt-BR"/>
              </w:rPr>
            </w:pPr>
            <w:r w:rsidRPr="00816A6D">
              <w:rPr>
                <w:rFonts w:ascii="GHEA Grapalat" w:hAnsi="GHEA Grapalat" w:cs="Arial"/>
                <w:sz w:val="18"/>
                <w:szCs w:val="18"/>
                <w:lang w:val="hy-AM"/>
              </w:rPr>
              <w:t>...</w:t>
            </w:r>
          </w:p>
        </w:tc>
        <w:tc>
          <w:tcPr>
            <w:tcW w:w="642" w:type="dxa"/>
            <w:textDirection w:val="btLr"/>
            <w:vAlign w:val="center"/>
          </w:tcPr>
          <w:p w14:paraId="6AE4CDB4" w14:textId="6E005855" w:rsidR="00604C53" w:rsidRPr="00E85F0C" w:rsidRDefault="00604C53" w:rsidP="00604C53">
            <w:pPr>
              <w:ind w:left="113" w:right="113"/>
              <w:jc w:val="center"/>
              <w:rPr>
                <w:rFonts w:ascii="GHEA Grapalat" w:hAnsi="GHEA Grapalat"/>
                <w:sz w:val="20"/>
                <w:lang w:val="pt-BR"/>
              </w:rPr>
            </w:pPr>
            <w:r w:rsidRPr="00816A6D">
              <w:rPr>
                <w:rFonts w:ascii="GHEA Grapalat" w:hAnsi="GHEA Grapalat" w:cs="Arial"/>
                <w:sz w:val="18"/>
                <w:szCs w:val="18"/>
                <w:lang w:val="hy-AM"/>
              </w:rPr>
              <w:t>...</w:t>
            </w:r>
          </w:p>
        </w:tc>
        <w:tc>
          <w:tcPr>
            <w:tcW w:w="643" w:type="dxa"/>
            <w:textDirection w:val="btLr"/>
            <w:vAlign w:val="center"/>
          </w:tcPr>
          <w:p w14:paraId="66B4657A" w14:textId="2619FE27" w:rsidR="00604C53" w:rsidRPr="00E85F0C" w:rsidRDefault="00604C53" w:rsidP="00604C53">
            <w:pPr>
              <w:ind w:left="113" w:right="113"/>
              <w:jc w:val="center"/>
              <w:rPr>
                <w:rFonts w:ascii="GHEA Grapalat" w:hAnsi="GHEA Grapalat"/>
                <w:sz w:val="20"/>
                <w:lang w:val="pt-BR"/>
              </w:rPr>
            </w:pPr>
            <w:r w:rsidRPr="00CF72B5">
              <w:rPr>
                <w:rFonts w:ascii="GHEA Grapalat" w:hAnsi="GHEA Grapalat" w:cs="Arial"/>
                <w:sz w:val="18"/>
                <w:szCs w:val="18"/>
                <w:lang w:val="hy-AM"/>
              </w:rPr>
              <w:t>...</w:t>
            </w:r>
          </w:p>
        </w:tc>
        <w:tc>
          <w:tcPr>
            <w:tcW w:w="643" w:type="dxa"/>
            <w:textDirection w:val="btLr"/>
            <w:vAlign w:val="center"/>
          </w:tcPr>
          <w:p w14:paraId="31A5F986" w14:textId="571921F2" w:rsidR="00604C53" w:rsidRPr="00E85F0C" w:rsidRDefault="00604C53" w:rsidP="00604C53">
            <w:pPr>
              <w:ind w:left="113" w:right="113"/>
              <w:jc w:val="center"/>
              <w:rPr>
                <w:rFonts w:ascii="GHEA Grapalat" w:hAnsi="GHEA Grapalat"/>
                <w:sz w:val="20"/>
                <w:lang w:val="pt-BR"/>
              </w:rPr>
            </w:pPr>
            <w:r>
              <w:rPr>
                <w:rFonts w:ascii="GHEA Grapalat" w:hAnsi="GHEA Grapalat" w:cs="Arial"/>
                <w:sz w:val="18"/>
                <w:szCs w:val="18"/>
                <w:lang w:val="hy-AM"/>
              </w:rPr>
              <w:t>50</w:t>
            </w:r>
            <w:r w:rsidRPr="002621D6">
              <w:rPr>
                <w:rFonts w:ascii="GHEA Grapalat" w:hAnsi="GHEA Grapalat"/>
                <w:sz w:val="20"/>
                <w:lang w:val="pt-BR"/>
              </w:rPr>
              <w:t>%</w:t>
            </w:r>
          </w:p>
        </w:tc>
        <w:tc>
          <w:tcPr>
            <w:tcW w:w="643" w:type="dxa"/>
            <w:textDirection w:val="btLr"/>
            <w:vAlign w:val="center"/>
          </w:tcPr>
          <w:p w14:paraId="47625B5A" w14:textId="7A382C82" w:rsidR="00604C53" w:rsidRPr="00E85F0C" w:rsidRDefault="00604C53" w:rsidP="00604C53">
            <w:pPr>
              <w:ind w:left="113" w:right="113"/>
              <w:jc w:val="center"/>
              <w:rPr>
                <w:rFonts w:ascii="GHEA Grapalat" w:hAnsi="GHEA Grapalat"/>
                <w:sz w:val="20"/>
                <w:lang w:val="pt-BR"/>
              </w:rPr>
            </w:pPr>
            <w:r>
              <w:rPr>
                <w:rFonts w:ascii="GHEA Grapalat" w:hAnsi="GHEA Grapalat" w:cs="Arial"/>
                <w:sz w:val="18"/>
                <w:szCs w:val="18"/>
                <w:lang w:val="hy-AM"/>
              </w:rPr>
              <w:t>50</w:t>
            </w:r>
            <w:r w:rsidRPr="002621D6">
              <w:rPr>
                <w:rFonts w:ascii="GHEA Grapalat" w:hAnsi="GHEA Grapalat"/>
                <w:sz w:val="20"/>
                <w:lang w:val="pt-BR"/>
              </w:rPr>
              <w:t>%</w:t>
            </w:r>
            <w:bookmarkStart w:id="32" w:name="_GoBack"/>
            <w:bookmarkEnd w:id="32"/>
          </w:p>
        </w:tc>
        <w:tc>
          <w:tcPr>
            <w:tcW w:w="609" w:type="dxa"/>
            <w:textDirection w:val="btLr"/>
            <w:vAlign w:val="center"/>
          </w:tcPr>
          <w:p w14:paraId="23576516" w14:textId="58107122" w:rsidR="00604C53" w:rsidRPr="00E85F0C" w:rsidRDefault="00604C53" w:rsidP="00604C53">
            <w:pPr>
              <w:ind w:left="113" w:right="113"/>
              <w:jc w:val="center"/>
              <w:rPr>
                <w:rFonts w:ascii="GHEA Grapalat" w:hAnsi="GHEA Grapalat"/>
                <w:sz w:val="20"/>
                <w:lang w:val="pt-BR"/>
              </w:rPr>
            </w:pPr>
            <w:r>
              <w:rPr>
                <w:rFonts w:ascii="GHEA Grapalat" w:hAnsi="GHEA Grapalat" w:cs="Arial"/>
                <w:sz w:val="18"/>
                <w:szCs w:val="18"/>
                <w:lang w:val="hy-AM"/>
              </w:rPr>
              <w:t>50</w:t>
            </w:r>
            <w:r w:rsidRPr="002621D6">
              <w:rPr>
                <w:rFonts w:ascii="GHEA Grapalat" w:hAnsi="GHEA Grapalat"/>
                <w:sz w:val="20"/>
                <w:lang w:val="pt-BR"/>
              </w:rPr>
              <w:t>%</w:t>
            </w:r>
          </w:p>
        </w:tc>
        <w:tc>
          <w:tcPr>
            <w:tcW w:w="676" w:type="dxa"/>
            <w:textDirection w:val="btLr"/>
            <w:vAlign w:val="center"/>
          </w:tcPr>
          <w:p w14:paraId="6ACDCB37" w14:textId="09D11393" w:rsidR="00604C53" w:rsidRPr="00E85F0C" w:rsidRDefault="00604C53" w:rsidP="00604C53">
            <w:pPr>
              <w:ind w:left="113" w:right="113"/>
              <w:jc w:val="center"/>
              <w:rPr>
                <w:rFonts w:ascii="GHEA Grapalat" w:hAnsi="GHEA Grapalat"/>
                <w:sz w:val="20"/>
                <w:lang w:val="pt-BR"/>
              </w:rPr>
            </w:pPr>
            <w:r>
              <w:rPr>
                <w:rFonts w:ascii="GHEA Grapalat" w:hAnsi="GHEA Grapalat" w:cs="Arial"/>
                <w:sz w:val="18"/>
                <w:szCs w:val="18"/>
                <w:lang w:val="hy-AM"/>
              </w:rPr>
              <w:t>75</w:t>
            </w:r>
            <w:r w:rsidRPr="002621D6">
              <w:rPr>
                <w:rFonts w:ascii="GHEA Grapalat" w:hAnsi="GHEA Grapalat"/>
                <w:sz w:val="20"/>
                <w:lang w:val="pt-BR"/>
              </w:rPr>
              <w:t>%</w:t>
            </w:r>
          </w:p>
        </w:tc>
        <w:tc>
          <w:tcPr>
            <w:tcW w:w="645" w:type="dxa"/>
            <w:textDirection w:val="btLr"/>
          </w:tcPr>
          <w:p w14:paraId="73F9EF18" w14:textId="34E8A94C" w:rsidR="00604C53" w:rsidRPr="00F566BF" w:rsidRDefault="00604C53" w:rsidP="00604C53">
            <w:pPr>
              <w:ind w:left="113" w:right="113"/>
              <w:jc w:val="center"/>
              <w:rPr>
                <w:rFonts w:ascii="GHEA Grapalat" w:hAnsi="GHEA Grapalat" w:cs="Arial"/>
                <w:sz w:val="18"/>
                <w:szCs w:val="18"/>
                <w:lang w:val="pt-BR"/>
              </w:rPr>
            </w:pPr>
            <w:r w:rsidRPr="004B11CE">
              <w:rPr>
                <w:rFonts w:ascii="GHEA Grapalat" w:hAnsi="GHEA Grapalat" w:cs="Arial"/>
                <w:sz w:val="18"/>
                <w:szCs w:val="18"/>
                <w:lang w:val="hy-AM"/>
              </w:rPr>
              <w:t>75</w:t>
            </w:r>
            <w:r w:rsidRPr="002621D6">
              <w:rPr>
                <w:rFonts w:ascii="GHEA Grapalat" w:hAnsi="GHEA Grapalat"/>
                <w:sz w:val="20"/>
                <w:lang w:val="pt-BR"/>
              </w:rPr>
              <w:t>%</w:t>
            </w:r>
          </w:p>
        </w:tc>
        <w:tc>
          <w:tcPr>
            <w:tcW w:w="643" w:type="dxa"/>
            <w:textDirection w:val="btLr"/>
          </w:tcPr>
          <w:p w14:paraId="56565E22" w14:textId="5CB3999B" w:rsidR="00604C53" w:rsidRPr="00147D9E" w:rsidRDefault="00604C53" w:rsidP="00604C53">
            <w:pPr>
              <w:ind w:left="113" w:right="113"/>
              <w:jc w:val="center"/>
              <w:rPr>
                <w:rFonts w:ascii="GHEA Grapalat" w:hAnsi="GHEA Grapalat" w:cs="Arial"/>
                <w:sz w:val="18"/>
                <w:szCs w:val="18"/>
                <w:lang w:val="hy-AM"/>
              </w:rPr>
            </w:pPr>
            <w:r w:rsidRPr="004B11CE">
              <w:rPr>
                <w:rFonts w:ascii="GHEA Grapalat" w:hAnsi="GHEA Grapalat" w:cs="Arial"/>
                <w:sz w:val="18"/>
                <w:szCs w:val="18"/>
                <w:lang w:val="hy-AM"/>
              </w:rPr>
              <w:t>75</w:t>
            </w:r>
            <w:r w:rsidRPr="002621D6">
              <w:rPr>
                <w:rFonts w:ascii="GHEA Grapalat" w:hAnsi="GHEA Grapalat"/>
                <w:sz w:val="20"/>
                <w:lang w:val="pt-BR"/>
              </w:rPr>
              <w:t>%</w:t>
            </w:r>
          </w:p>
        </w:tc>
        <w:tc>
          <w:tcPr>
            <w:tcW w:w="644" w:type="dxa"/>
            <w:textDirection w:val="btLr"/>
            <w:vAlign w:val="center"/>
          </w:tcPr>
          <w:p w14:paraId="4A662647" w14:textId="22BDD18C" w:rsidR="00604C53" w:rsidRPr="00F566BF" w:rsidRDefault="00604C53" w:rsidP="00604C53">
            <w:pPr>
              <w:ind w:left="113" w:right="113"/>
              <w:jc w:val="center"/>
              <w:rPr>
                <w:rFonts w:ascii="GHEA Grapalat" w:hAnsi="GHEA Grapalat" w:cs="Arial"/>
                <w:sz w:val="18"/>
                <w:szCs w:val="18"/>
                <w:lang w:val="pt-BR"/>
              </w:rPr>
            </w:pPr>
            <w:r>
              <w:rPr>
                <w:rFonts w:ascii="GHEA Grapalat" w:hAnsi="GHEA Grapalat"/>
                <w:sz w:val="20"/>
                <w:lang w:val="hy-AM"/>
              </w:rPr>
              <w:t>100</w:t>
            </w:r>
            <w:r w:rsidRPr="002621D6">
              <w:rPr>
                <w:rFonts w:ascii="GHEA Grapalat" w:hAnsi="GHEA Grapalat"/>
                <w:sz w:val="20"/>
                <w:lang w:val="pt-BR"/>
              </w:rPr>
              <w:t xml:space="preserve"> %</w:t>
            </w:r>
          </w:p>
        </w:tc>
        <w:tc>
          <w:tcPr>
            <w:tcW w:w="643" w:type="dxa"/>
            <w:textDirection w:val="btLr"/>
          </w:tcPr>
          <w:p w14:paraId="4BD74929" w14:textId="136E3A12" w:rsidR="00604C53" w:rsidRPr="00F566BF" w:rsidRDefault="00604C53" w:rsidP="00604C53">
            <w:pPr>
              <w:ind w:left="113" w:right="113"/>
              <w:jc w:val="center"/>
              <w:rPr>
                <w:rFonts w:ascii="GHEA Grapalat" w:hAnsi="GHEA Grapalat" w:cs="Arial"/>
                <w:sz w:val="18"/>
                <w:szCs w:val="18"/>
                <w:lang w:val="pt-BR"/>
              </w:rPr>
            </w:pPr>
            <w:r w:rsidRPr="00F50290">
              <w:rPr>
                <w:rFonts w:ascii="GHEA Grapalat" w:hAnsi="GHEA Grapalat"/>
                <w:sz w:val="20"/>
                <w:lang w:val="hy-AM"/>
              </w:rPr>
              <w:t>100</w:t>
            </w:r>
            <w:r w:rsidRPr="00F50290">
              <w:rPr>
                <w:rFonts w:ascii="GHEA Grapalat" w:hAnsi="GHEA Grapalat"/>
                <w:sz w:val="20"/>
                <w:lang w:val="pt-BR"/>
              </w:rPr>
              <w:t xml:space="preserve"> %</w:t>
            </w:r>
          </w:p>
        </w:tc>
        <w:tc>
          <w:tcPr>
            <w:tcW w:w="929" w:type="dxa"/>
            <w:textDirection w:val="btLr"/>
          </w:tcPr>
          <w:p w14:paraId="1D1E7BCB" w14:textId="21270321" w:rsidR="00604C53" w:rsidRPr="00F566BF" w:rsidRDefault="00604C53" w:rsidP="00604C53">
            <w:pPr>
              <w:ind w:left="113" w:right="113"/>
              <w:jc w:val="center"/>
              <w:rPr>
                <w:rFonts w:ascii="GHEA Grapalat" w:hAnsi="GHEA Grapalat" w:cs="Arial"/>
                <w:sz w:val="18"/>
                <w:szCs w:val="18"/>
                <w:lang w:val="pt-BR"/>
              </w:rPr>
            </w:pPr>
            <w:r w:rsidRPr="00F50290">
              <w:rPr>
                <w:rFonts w:ascii="GHEA Grapalat" w:hAnsi="GHEA Grapalat"/>
                <w:sz w:val="20"/>
                <w:lang w:val="hy-AM"/>
              </w:rPr>
              <w:t>100</w:t>
            </w:r>
            <w:r w:rsidRPr="00F50290">
              <w:rPr>
                <w:rFonts w:ascii="GHEA Grapalat" w:hAnsi="GHEA Grapalat"/>
                <w:sz w:val="20"/>
                <w:lang w:val="pt-BR"/>
              </w:rPr>
              <w:t xml:space="preserve"> %</w:t>
            </w:r>
          </w:p>
        </w:tc>
        <w:tc>
          <w:tcPr>
            <w:tcW w:w="1234" w:type="dxa"/>
            <w:textDirection w:val="btLr"/>
          </w:tcPr>
          <w:p w14:paraId="357FE2AE" w14:textId="20CCB3AE" w:rsidR="00604C53" w:rsidRPr="00F566BF" w:rsidRDefault="00604C53" w:rsidP="00604C53">
            <w:pPr>
              <w:ind w:left="113" w:right="113"/>
              <w:jc w:val="center"/>
              <w:rPr>
                <w:rFonts w:ascii="GHEA Grapalat" w:hAnsi="GHEA Grapalat"/>
                <w:b/>
                <w:lang w:val="pt-BR"/>
              </w:rPr>
            </w:pPr>
            <w:r w:rsidRPr="00F50290">
              <w:rPr>
                <w:rFonts w:ascii="GHEA Grapalat" w:hAnsi="GHEA Grapalat"/>
                <w:sz w:val="20"/>
                <w:lang w:val="hy-AM"/>
              </w:rPr>
              <w:t>100</w:t>
            </w:r>
            <w:r w:rsidRPr="00F50290">
              <w:rPr>
                <w:rFonts w:ascii="GHEA Grapalat" w:hAnsi="GHEA Grapalat"/>
                <w:sz w:val="20"/>
                <w:lang w:val="pt-BR"/>
              </w:rPr>
              <w:t xml:space="preserve"> %</w:t>
            </w:r>
          </w:p>
        </w:tc>
      </w:tr>
      <w:tr w:rsidR="00604C53" w:rsidRPr="00604C53" w14:paraId="3BF95EE6" w14:textId="77777777" w:rsidTr="00604C53">
        <w:trPr>
          <w:gridAfter w:val="1"/>
          <w:wAfter w:w="11" w:type="dxa"/>
          <w:cantSplit/>
          <w:trHeight w:val="1444"/>
          <w:jc w:val="center"/>
        </w:trPr>
        <w:tc>
          <w:tcPr>
            <w:tcW w:w="1451" w:type="dxa"/>
            <w:vAlign w:val="center"/>
          </w:tcPr>
          <w:p w14:paraId="3F8C67BB" w14:textId="68BA7EE2" w:rsidR="00604C53" w:rsidRDefault="00604C53" w:rsidP="00604C53">
            <w:pPr>
              <w:jc w:val="center"/>
              <w:rPr>
                <w:rFonts w:ascii="GHEA Grapalat" w:hAnsi="GHEA Grapalat"/>
                <w:sz w:val="20"/>
                <w:lang w:val="hy-AM"/>
              </w:rPr>
            </w:pPr>
            <w:r>
              <w:rPr>
                <w:rFonts w:ascii="GHEA Grapalat" w:hAnsi="GHEA Grapalat"/>
                <w:sz w:val="20"/>
                <w:lang w:val="hy-AM"/>
              </w:rPr>
              <w:lastRenderedPageBreak/>
              <w:t>2</w:t>
            </w:r>
          </w:p>
        </w:tc>
        <w:tc>
          <w:tcPr>
            <w:tcW w:w="1566" w:type="dxa"/>
            <w:vAlign w:val="center"/>
          </w:tcPr>
          <w:p w14:paraId="08743D5D" w14:textId="2241E939" w:rsidR="00604C53" w:rsidRPr="00147D9E" w:rsidRDefault="00604C53" w:rsidP="00604C53">
            <w:pPr>
              <w:jc w:val="center"/>
              <w:rPr>
                <w:rFonts w:ascii="GHEA Grapalat" w:hAnsi="GHEA Grapalat" w:cs="Sylfaen"/>
                <w:sz w:val="18"/>
                <w:szCs w:val="22"/>
                <w:lang w:val="pt-BR"/>
              </w:rPr>
            </w:pPr>
            <w:r w:rsidRPr="00555F30">
              <w:rPr>
                <w:rFonts w:ascii="GHEA Grapalat" w:hAnsi="GHEA Grapalat" w:cs="Calibri"/>
                <w:color w:val="000000"/>
                <w:sz w:val="20"/>
                <w:szCs w:val="20"/>
              </w:rPr>
              <w:t>71351540/263</w:t>
            </w:r>
          </w:p>
        </w:tc>
        <w:tc>
          <w:tcPr>
            <w:tcW w:w="3303" w:type="dxa"/>
            <w:vAlign w:val="center"/>
          </w:tcPr>
          <w:p w14:paraId="6E62D6C0" w14:textId="67A8DEF7" w:rsidR="00604C53" w:rsidRPr="00147D9E" w:rsidRDefault="00604C53" w:rsidP="00604C53">
            <w:pPr>
              <w:jc w:val="center"/>
              <w:rPr>
                <w:rFonts w:ascii="GHEA Grapalat" w:hAnsi="GHEA Grapalat" w:cs="Sylfaen"/>
                <w:sz w:val="18"/>
                <w:szCs w:val="22"/>
                <w:lang w:val="pt-BR"/>
              </w:rPr>
            </w:pPr>
            <w:r>
              <w:rPr>
                <w:rFonts w:ascii="GHEA Grapalat" w:hAnsi="GHEA Grapalat" w:cs="Calibri"/>
                <w:color w:val="000000"/>
                <w:lang w:val="hy-AM"/>
              </w:rPr>
              <w:t xml:space="preserve">Երևան քաղաքի </w:t>
            </w:r>
            <w:r w:rsidRPr="00BF33C6">
              <w:rPr>
                <w:rFonts w:ascii="GHEA Grapalat" w:hAnsi="GHEA Grapalat" w:cs="Calibri"/>
                <w:color w:val="000000"/>
                <w:lang w:val="hy-AM"/>
              </w:rPr>
              <w:t>Նուբարաշեն վարչական շրջանի</w:t>
            </w:r>
            <w:r>
              <w:rPr>
                <w:rFonts w:ascii="GHEA Grapalat" w:hAnsi="GHEA Grapalat" w:cs="Calibri"/>
                <w:color w:val="000000"/>
                <w:lang w:val="hy-AM"/>
              </w:rPr>
              <w:t xml:space="preserve"> </w:t>
            </w:r>
            <w:r w:rsidRPr="00BF33C6">
              <w:rPr>
                <w:rFonts w:ascii="GHEA Grapalat" w:hAnsi="GHEA Grapalat" w:cs="Calibri"/>
                <w:color w:val="000000"/>
                <w:lang w:val="hy-AM"/>
              </w:rPr>
              <w:t>9-րդ փողոցի հարակից այգու շատրվաններին կից տարածքի բարեկարգման աշխատանքների</w:t>
            </w:r>
            <w:r>
              <w:rPr>
                <w:rFonts w:ascii="GHEA Grapalat" w:hAnsi="GHEA Grapalat" w:cs="Calibri"/>
                <w:color w:val="000000"/>
                <w:lang w:val="hy-AM"/>
              </w:rPr>
              <w:t xml:space="preserve"> որակի տեխնիկական հսկողության խորհրդատվական ծառայություններ</w:t>
            </w:r>
          </w:p>
        </w:tc>
        <w:tc>
          <w:tcPr>
            <w:tcW w:w="641" w:type="dxa"/>
            <w:textDirection w:val="btLr"/>
            <w:vAlign w:val="center"/>
          </w:tcPr>
          <w:p w14:paraId="60D565E8" w14:textId="733D479D" w:rsidR="00604C53" w:rsidRPr="00E85F0C" w:rsidRDefault="00604C53" w:rsidP="00604C53">
            <w:pPr>
              <w:ind w:left="113" w:right="113"/>
              <w:jc w:val="center"/>
              <w:rPr>
                <w:rFonts w:ascii="GHEA Grapalat" w:hAnsi="GHEA Grapalat"/>
                <w:sz w:val="20"/>
                <w:lang w:val="pt-BR"/>
              </w:rPr>
            </w:pPr>
            <w:r w:rsidRPr="00816A6D">
              <w:rPr>
                <w:rFonts w:ascii="GHEA Grapalat" w:hAnsi="GHEA Grapalat" w:cs="Arial"/>
                <w:sz w:val="18"/>
                <w:szCs w:val="18"/>
                <w:lang w:val="hy-AM"/>
              </w:rPr>
              <w:t>...</w:t>
            </w:r>
          </w:p>
        </w:tc>
        <w:tc>
          <w:tcPr>
            <w:tcW w:w="642" w:type="dxa"/>
            <w:textDirection w:val="btLr"/>
            <w:vAlign w:val="center"/>
          </w:tcPr>
          <w:p w14:paraId="75B34D52" w14:textId="10F135EB" w:rsidR="00604C53" w:rsidRPr="00E85F0C" w:rsidRDefault="00604C53" w:rsidP="00604C53">
            <w:pPr>
              <w:ind w:left="113" w:right="113"/>
              <w:jc w:val="center"/>
              <w:rPr>
                <w:rFonts w:ascii="GHEA Grapalat" w:hAnsi="GHEA Grapalat"/>
                <w:sz w:val="20"/>
                <w:lang w:val="pt-BR"/>
              </w:rPr>
            </w:pPr>
            <w:r w:rsidRPr="00816A6D">
              <w:rPr>
                <w:rFonts w:ascii="GHEA Grapalat" w:hAnsi="GHEA Grapalat" w:cs="Arial"/>
                <w:sz w:val="18"/>
                <w:szCs w:val="18"/>
                <w:lang w:val="hy-AM"/>
              </w:rPr>
              <w:t>...</w:t>
            </w:r>
          </w:p>
        </w:tc>
        <w:tc>
          <w:tcPr>
            <w:tcW w:w="643" w:type="dxa"/>
            <w:textDirection w:val="btLr"/>
            <w:vAlign w:val="center"/>
          </w:tcPr>
          <w:p w14:paraId="7AAA2D09" w14:textId="10AE30CC" w:rsidR="00604C53" w:rsidRPr="00CF72B5" w:rsidRDefault="00604C53" w:rsidP="00604C53">
            <w:pPr>
              <w:ind w:left="113" w:right="113"/>
              <w:jc w:val="center"/>
              <w:rPr>
                <w:rFonts w:ascii="GHEA Grapalat" w:hAnsi="GHEA Grapalat" w:cs="Arial"/>
                <w:sz w:val="18"/>
                <w:szCs w:val="18"/>
                <w:lang w:val="hy-AM"/>
              </w:rPr>
            </w:pPr>
            <w:r w:rsidRPr="00CF72B5">
              <w:rPr>
                <w:rFonts w:ascii="GHEA Grapalat" w:hAnsi="GHEA Grapalat" w:cs="Arial"/>
                <w:sz w:val="18"/>
                <w:szCs w:val="18"/>
                <w:lang w:val="hy-AM"/>
              </w:rPr>
              <w:t>...</w:t>
            </w:r>
          </w:p>
        </w:tc>
        <w:tc>
          <w:tcPr>
            <w:tcW w:w="643" w:type="dxa"/>
            <w:textDirection w:val="btLr"/>
            <w:vAlign w:val="center"/>
          </w:tcPr>
          <w:p w14:paraId="6D8EA1FC" w14:textId="0592ACF9" w:rsidR="00604C53" w:rsidRPr="00CF72B5" w:rsidRDefault="00604C53" w:rsidP="00604C53">
            <w:pPr>
              <w:jc w:val="center"/>
              <w:rPr>
                <w:rFonts w:ascii="GHEA Grapalat" w:hAnsi="GHEA Grapalat" w:cs="Arial"/>
                <w:sz w:val="18"/>
                <w:szCs w:val="18"/>
                <w:lang w:val="hy-AM"/>
              </w:rPr>
            </w:pPr>
            <w:r>
              <w:rPr>
                <w:rFonts w:ascii="GHEA Grapalat" w:hAnsi="GHEA Grapalat" w:cs="Arial"/>
                <w:sz w:val="18"/>
                <w:szCs w:val="18"/>
                <w:lang w:val="hy-AM"/>
              </w:rPr>
              <w:t>50</w:t>
            </w:r>
            <w:r w:rsidRPr="002621D6">
              <w:rPr>
                <w:rFonts w:ascii="GHEA Grapalat" w:hAnsi="GHEA Grapalat"/>
                <w:sz w:val="20"/>
                <w:lang w:val="pt-BR"/>
              </w:rPr>
              <w:t>%</w:t>
            </w:r>
          </w:p>
        </w:tc>
        <w:tc>
          <w:tcPr>
            <w:tcW w:w="643" w:type="dxa"/>
            <w:textDirection w:val="btLr"/>
            <w:vAlign w:val="center"/>
          </w:tcPr>
          <w:p w14:paraId="13E93A29" w14:textId="67027C09" w:rsidR="00604C53" w:rsidRPr="00CF72B5" w:rsidRDefault="00604C53" w:rsidP="00604C53">
            <w:pPr>
              <w:jc w:val="center"/>
              <w:rPr>
                <w:rFonts w:ascii="GHEA Grapalat" w:hAnsi="GHEA Grapalat" w:cs="Arial"/>
                <w:sz w:val="18"/>
                <w:szCs w:val="18"/>
                <w:lang w:val="hy-AM"/>
              </w:rPr>
            </w:pPr>
            <w:r>
              <w:rPr>
                <w:rFonts w:ascii="GHEA Grapalat" w:hAnsi="GHEA Grapalat" w:cs="Arial"/>
                <w:sz w:val="18"/>
                <w:szCs w:val="18"/>
                <w:lang w:val="hy-AM"/>
              </w:rPr>
              <w:t>50</w:t>
            </w:r>
            <w:r w:rsidRPr="002621D6">
              <w:rPr>
                <w:rFonts w:ascii="GHEA Grapalat" w:hAnsi="GHEA Grapalat"/>
                <w:sz w:val="20"/>
                <w:lang w:val="pt-BR"/>
              </w:rPr>
              <w:t>%</w:t>
            </w:r>
          </w:p>
        </w:tc>
        <w:tc>
          <w:tcPr>
            <w:tcW w:w="609" w:type="dxa"/>
            <w:textDirection w:val="btLr"/>
            <w:vAlign w:val="center"/>
          </w:tcPr>
          <w:p w14:paraId="7568E2E0" w14:textId="655D4C38" w:rsidR="00604C53" w:rsidRPr="00CF72B5" w:rsidRDefault="00604C53" w:rsidP="00604C53">
            <w:pPr>
              <w:jc w:val="center"/>
              <w:rPr>
                <w:rFonts w:ascii="GHEA Grapalat" w:hAnsi="GHEA Grapalat" w:cs="Arial"/>
                <w:sz w:val="18"/>
                <w:szCs w:val="18"/>
                <w:lang w:val="hy-AM"/>
              </w:rPr>
            </w:pPr>
            <w:r>
              <w:rPr>
                <w:rFonts w:ascii="GHEA Grapalat" w:hAnsi="GHEA Grapalat" w:cs="Arial"/>
                <w:sz w:val="18"/>
                <w:szCs w:val="18"/>
                <w:lang w:val="hy-AM"/>
              </w:rPr>
              <w:t>50</w:t>
            </w:r>
            <w:r w:rsidRPr="002621D6">
              <w:rPr>
                <w:rFonts w:ascii="GHEA Grapalat" w:hAnsi="GHEA Grapalat"/>
                <w:sz w:val="20"/>
                <w:lang w:val="pt-BR"/>
              </w:rPr>
              <w:t>%</w:t>
            </w:r>
          </w:p>
        </w:tc>
        <w:tc>
          <w:tcPr>
            <w:tcW w:w="676" w:type="dxa"/>
            <w:textDirection w:val="btLr"/>
            <w:vAlign w:val="center"/>
          </w:tcPr>
          <w:p w14:paraId="53D49D1E" w14:textId="4741F036" w:rsidR="00604C53" w:rsidRPr="00CF72B5" w:rsidRDefault="00604C53" w:rsidP="00604C53">
            <w:pPr>
              <w:jc w:val="center"/>
              <w:rPr>
                <w:rFonts w:ascii="GHEA Grapalat" w:hAnsi="GHEA Grapalat" w:cs="Arial"/>
                <w:sz w:val="18"/>
                <w:szCs w:val="18"/>
                <w:lang w:val="hy-AM"/>
              </w:rPr>
            </w:pPr>
            <w:r>
              <w:rPr>
                <w:rFonts w:ascii="GHEA Grapalat" w:hAnsi="GHEA Grapalat" w:cs="Arial"/>
                <w:sz w:val="18"/>
                <w:szCs w:val="18"/>
                <w:lang w:val="hy-AM"/>
              </w:rPr>
              <w:t>75</w:t>
            </w:r>
            <w:r w:rsidRPr="002621D6">
              <w:rPr>
                <w:rFonts w:ascii="GHEA Grapalat" w:hAnsi="GHEA Grapalat"/>
                <w:sz w:val="20"/>
                <w:lang w:val="pt-BR"/>
              </w:rPr>
              <w:t>%</w:t>
            </w:r>
          </w:p>
        </w:tc>
        <w:tc>
          <w:tcPr>
            <w:tcW w:w="645" w:type="dxa"/>
            <w:textDirection w:val="btLr"/>
          </w:tcPr>
          <w:p w14:paraId="1E9C578D" w14:textId="47A928B9" w:rsidR="00604C53" w:rsidRPr="00CF72B5" w:rsidRDefault="00604C53" w:rsidP="00604C53">
            <w:pPr>
              <w:jc w:val="center"/>
              <w:rPr>
                <w:rFonts w:ascii="GHEA Grapalat" w:hAnsi="GHEA Grapalat" w:cs="Arial"/>
                <w:sz w:val="18"/>
                <w:szCs w:val="18"/>
                <w:lang w:val="hy-AM"/>
              </w:rPr>
            </w:pPr>
            <w:r w:rsidRPr="004B11CE">
              <w:rPr>
                <w:rFonts w:ascii="GHEA Grapalat" w:hAnsi="GHEA Grapalat" w:cs="Arial"/>
                <w:sz w:val="18"/>
                <w:szCs w:val="18"/>
                <w:lang w:val="hy-AM"/>
              </w:rPr>
              <w:t>75</w:t>
            </w:r>
            <w:r w:rsidRPr="002621D6">
              <w:rPr>
                <w:rFonts w:ascii="GHEA Grapalat" w:hAnsi="GHEA Grapalat"/>
                <w:sz w:val="20"/>
                <w:lang w:val="pt-BR"/>
              </w:rPr>
              <w:t>%</w:t>
            </w:r>
          </w:p>
        </w:tc>
        <w:tc>
          <w:tcPr>
            <w:tcW w:w="643" w:type="dxa"/>
            <w:textDirection w:val="btLr"/>
          </w:tcPr>
          <w:p w14:paraId="6ED772EB" w14:textId="3F8C2AA2" w:rsidR="00604C53" w:rsidRDefault="00604C53" w:rsidP="00604C53">
            <w:pPr>
              <w:jc w:val="center"/>
              <w:rPr>
                <w:rFonts w:ascii="GHEA Grapalat" w:hAnsi="GHEA Grapalat" w:cs="Arial"/>
                <w:sz w:val="18"/>
                <w:szCs w:val="18"/>
                <w:lang w:val="hy-AM"/>
              </w:rPr>
            </w:pPr>
            <w:r w:rsidRPr="004B11CE">
              <w:rPr>
                <w:rFonts w:ascii="GHEA Grapalat" w:hAnsi="GHEA Grapalat" w:cs="Arial"/>
                <w:sz w:val="18"/>
                <w:szCs w:val="18"/>
                <w:lang w:val="hy-AM"/>
              </w:rPr>
              <w:t>75</w:t>
            </w:r>
            <w:r w:rsidRPr="002621D6">
              <w:rPr>
                <w:rFonts w:ascii="GHEA Grapalat" w:hAnsi="GHEA Grapalat"/>
                <w:sz w:val="20"/>
                <w:lang w:val="pt-BR"/>
              </w:rPr>
              <w:t>%</w:t>
            </w:r>
          </w:p>
        </w:tc>
        <w:tc>
          <w:tcPr>
            <w:tcW w:w="644" w:type="dxa"/>
            <w:textDirection w:val="btLr"/>
            <w:vAlign w:val="center"/>
          </w:tcPr>
          <w:p w14:paraId="5A609223" w14:textId="7F4C5221" w:rsidR="00604C53" w:rsidRDefault="00604C53" w:rsidP="00604C53">
            <w:pPr>
              <w:ind w:left="113" w:right="113"/>
              <w:jc w:val="center"/>
              <w:rPr>
                <w:rFonts w:ascii="GHEA Grapalat" w:hAnsi="GHEA Grapalat"/>
                <w:sz w:val="20"/>
                <w:lang w:val="hy-AM"/>
              </w:rPr>
            </w:pPr>
            <w:r>
              <w:rPr>
                <w:rFonts w:ascii="GHEA Grapalat" w:hAnsi="GHEA Grapalat"/>
                <w:sz w:val="20"/>
                <w:lang w:val="hy-AM"/>
              </w:rPr>
              <w:t>100</w:t>
            </w:r>
            <w:r w:rsidRPr="002621D6">
              <w:rPr>
                <w:rFonts w:ascii="GHEA Grapalat" w:hAnsi="GHEA Grapalat"/>
                <w:sz w:val="20"/>
                <w:lang w:val="pt-BR"/>
              </w:rPr>
              <w:t xml:space="preserve"> %</w:t>
            </w:r>
          </w:p>
        </w:tc>
        <w:tc>
          <w:tcPr>
            <w:tcW w:w="643" w:type="dxa"/>
            <w:textDirection w:val="btLr"/>
          </w:tcPr>
          <w:p w14:paraId="45D330CA" w14:textId="2DF7AE8E" w:rsidR="00604C53" w:rsidRPr="00F50290" w:rsidRDefault="00604C53" w:rsidP="00604C53">
            <w:pPr>
              <w:ind w:left="113" w:right="113"/>
              <w:jc w:val="center"/>
              <w:rPr>
                <w:rFonts w:ascii="GHEA Grapalat" w:hAnsi="GHEA Grapalat"/>
                <w:sz w:val="20"/>
                <w:lang w:val="hy-AM"/>
              </w:rPr>
            </w:pPr>
            <w:r w:rsidRPr="00F50290">
              <w:rPr>
                <w:rFonts w:ascii="GHEA Grapalat" w:hAnsi="GHEA Grapalat"/>
                <w:sz w:val="20"/>
                <w:lang w:val="hy-AM"/>
              </w:rPr>
              <w:t>100</w:t>
            </w:r>
            <w:r w:rsidRPr="00F50290">
              <w:rPr>
                <w:rFonts w:ascii="GHEA Grapalat" w:hAnsi="GHEA Grapalat"/>
                <w:sz w:val="20"/>
                <w:lang w:val="pt-BR"/>
              </w:rPr>
              <w:t xml:space="preserve"> %</w:t>
            </w:r>
          </w:p>
        </w:tc>
        <w:tc>
          <w:tcPr>
            <w:tcW w:w="929" w:type="dxa"/>
            <w:textDirection w:val="btLr"/>
          </w:tcPr>
          <w:p w14:paraId="52039AAF" w14:textId="11F04D17" w:rsidR="00604C53" w:rsidRPr="00F50290" w:rsidRDefault="00604C53" w:rsidP="00604C53">
            <w:pPr>
              <w:ind w:left="113" w:right="113"/>
              <w:jc w:val="center"/>
              <w:rPr>
                <w:rFonts w:ascii="GHEA Grapalat" w:hAnsi="GHEA Grapalat"/>
                <w:sz w:val="20"/>
                <w:lang w:val="hy-AM"/>
              </w:rPr>
            </w:pPr>
            <w:r w:rsidRPr="00F50290">
              <w:rPr>
                <w:rFonts w:ascii="GHEA Grapalat" w:hAnsi="GHEA Grapalat"/>
                <w:sz w:val="20"/>
                <w:lang w:val="hy-AM"/>
              </w:rPr>
              <w:t>100</w:t>
            </w:r>
            <w:r w:rsidRPr="00F50290">
              <w:rPr>
                <w:rFonts w:ascii="GHEA Grapalat" w:hAnsi="GHEA Grapalat"/>
                <w:sz w:val="20"/>
                <w:lang w:val="pt-BR"/>
              </w:rPr>
              <w:t xml:space="preserve"> %</w:t>
            </w:r>
          </w:p>
        </w:tc>
        <w:tc>
          <w:tcPr>
            <w:tcW w:w="1234" w:type="dxa"/>
            <w:textDirection w:val="btLr"/>
          </w:tcPr>
          <w:p w14:paraId="6F521B97" w14:textId="4ACA141E" w:rsidR="00604C53" w:rsidRPr="00F50290" w:rsidRDefault="00604C53" w:rsidP="00604C53">
            <w:pPr>
              <w:ind w:left="113" w:right="113"/>
              <w:jc w:val="center"/>
              <w:rPr>
                <w:rFonts w:ascii="GHEA Grapalat" w:hAnsi="GHEA Grapalat"/>
                <w:sz w:val="20"/>
                <w:lang w:val="hy-AM"/>
              </w:rPr>
            </w:pPr>
            <w:r w:rsidRPr="00F50290">
              <w:rPr>
                <w:rFonts w:ascii="GHEA Grapalat" w:hAnsi="GHEA Grapalat"/>
                <w:sz w:val="20"/>
                <w:lang w:val="hy-AM"/>
              </w:rPr>
              <w:t>100</w:t>
            </w:r>
            <w:r w:rsidRPr="00F50290">
              <w:rPr>
                <w:rFonts w:ascii="GHEA Grapalat" w:hAnsi="GHEA Grapalat"/>
                <w:sz w:val="20"/>
                <w:lang w:val="pt-BR"/>
              </w:rPr>
              <w:t xml:space="preserve"> %</w:t>
            </w:r>
          </w:p>
        </w:tc>
      </w:tr>
    </w:tbl>
    <w:p w14:paraId="6FBAEF16" w14:textId="77777777" w:rsidR="000B7FDA" w:rsidRPr="00146243" w:rsidRDefault="000B7FDA" w:rsidP="000B7FDA">
      <w:pPr>
        <w:rPr>
          <w:rFonts w:ascii="GHEA Grapalat" w:hAnsi="GHEA Grapalat"/>
          <w:i/>
          <w:sz w:val="18"/>
          <w:szCs w:val="18"/>
          <w:lang w:val="pt-BR"/>
        </w:rPr>
      </w:pPr>
    </w:p>
    <w:p w14:paraId="320C3241" w14:textId="77777777" w:rsidR="000B7FDA" w:rsidRPr="00F566BF" w:rsidRDefault="000B7FDA" w:rsidP="000B7FDA">
      <w:pPr>
        <w:jc w:val="both"/>
        <w:rPr>
          <w:rFonts w:ascii="GHEA Grapalat" w:hAnsi="GHEA Grapalat"/>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B7FDA" w:rsidRPr="00F566BF" w14:paraId="2D4238BA" w14:textId="77777777" w:rsidTr="00C339E6">
        <w:trPr>
          <w:jc w:val="center"/>
        </w:trPr>
        <w:tc>
          <w:tcPr>
            <w:tcW w:w="4536" w:type="dxa"/>
          </w:tcPr>
          <w:p w14:paraId="18F0AC66" w14:textId="77777777" w:rsidR="000B7FDA" w:rsidRPr="00F566BF" w:rsidRDefault="000B7FDA" w:rsidP="00C339E6">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64129527"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37F0D9AD"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DDB99E4" w14:textId="77777777" w:rsidR="000B7FDA" w:rsidRPr="00F566BF" w:rsidRDefault="000B7FDA" w:rsidP="00C339E6">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5CAB83B6" w14:textId="77777777" w:rsidR="000B7FDA" w:rsidRPr="00F566BF" w:rsidRDefault="000B7FDA" w:rsidP="00C339E6">
            <w:pPr>
              <w:spacing w:line="360" w:lineRule="auto"/>
              <w:jc w:val="center"/>
              <w:rPr>
                <w:rFonts w:ascii="GHEA Grapalat" w:hAnsi="GHEA Grapalat"/>
                <w:lang w:val="ru-RU"/>
              </w:rPr>
            </w:pPr>
          </w:p>
        </w:tc>
        <w:tc>
          <w:tcPr>
            <w:tcW w:w="4343" w:type="dxa"/>
          </w:tcPr>
          <w:p w14:paraId="3AE8CCB0" w14:textId="77777777" w:rsidR="000B7FDA" w:rsidRPr="00F566BF" w:rsidRDefault="000B7FDA" w:rsidP="00C339E6">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01412D"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1B2E0888"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500A1130" w14:textId="77777777" w:rsidR="000B7FDA" w:rsidRPr="00F566BF" w:rsidRDefault="000B7FDA" w:rsidP="00C339E6">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60870CB0" w14:textId="77777777" w:rsidR="000B7FDA" w:rsidRPr="00F566BF" w:rsidRDefault="000B7FDA" w:rsidP="000B7FDA">
      <w:pPr>
        <w:rPr>
          <w:rFonts w:ascii="GHEA Grapalat" w:hAnsi="GHEA Grapalat"/>
          <w:sz w:val="20"/>
          <w:lang w:val="ru-RU"/>
        </w:rPr>
        <w:sectPr w:rsidR="000B7FDA" w:rsidRPr="00F566BF" w:rsidSect="00C339E6">
          <w:footnotePr>
            <w:pos w:val="beneathText"/>
          </w:footnotePr>
          <w:pgSz w:w="16838" w:h="11906" w:orient="landscape" w:code="9"/>
          <w:pgMar w:top="662" w:right="533"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8A2DBF"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w16se="http://schemas.microsoft.com/office/word/2015/wordml/symex" xmlns:cx="http://schemas.microsoft.com/office/drawing/2014/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պայմանագրի</w:t>
      </w:r>
      <w:proofErr w:type="gramEnd"/>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gramStart"/>
      <w:r w:rsidRPr="00F566BF">
        <w:rPr>
          <w:rFonts w:ascii="GHEA Grapalat" w:hAnsi="GHEA Grapalat" w:cs="Sylfaen"/>
          <w:sz w:val="20"/>
          <w:szCs w:val="20"/>
          <w:lang w:eastAsia="ru-RU"/>
        </w:rPr>
        <w:t>հայտը</w:t>
      </w:r>
      <w:proofErr w:type="gramEnd"/>
      <w:r w:rsidRPr="00F566BF">
        <w:rPr>
          <w:rFonts w:ascii="GHEA Grapalat" w:hAnsi="GHEA Grapalat" w:cs="Sylfaen"/>
          <w:sz w:val="20"/>
          <w:szCs w:val="20"/>
          <w:lang w:eastAsia="ru-RU"/>
        </w:rPr>
        <w:t xml:space="preserve">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3C22C8" w:rsidRDefault="007678FA"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0B7FD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639AC5" w14:textId="77777777" w:rsidR="00C532AE" w:rsidRDefault="00C532AE">
      <w:r>
        <w:separator/>
      </w:r>
    </w:p>
  </w:endnote>
  <w:endnote w:type="continuationSeparator" w:id="0">
    <w:p w14:paraId="2EFA6893" w14:textId="77777777" w:rsidR="00C532AE" w:rsidRDefault="00C532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C6D7DF" w14:textId="77777777" w:rsidR="00C532AE" w:rsidRDefault="00C532AE">
      <w:r>
        <w:separator/>
      </w:r>
    </w:p>
  </w:footnote>
  <w:footnote w:type="continuationSeparator" w:id="0">
    <w:p w14:paraId="0D3DA2B3" w14:textId="77777777" w:rsidR="00C532AE" w:rsidRDefault="00C532AE">
      <w:r>
        <w:continuationSeparator/>
      </w:r>
    </w:p>
  </w:footnote>
  <w:footnote w:id="1">
    <w:p w14:paraId="6ABD0296" w14:textId="77777777" w:rsidR="008A2DBF" w:rsidDel="000677B2" w:rsidRDefault="008A2DBF" w:rsidP="00AE224E">
      <w:pPr>
        <w:pStyle w:val="FootnoteText"/>
        <w:jc w:val="both"/>
        <w:rPr>
          <w:del w:id="2" w:author="Sergey Shahnazaryan" w:date="2019-10-25T09:28:00Z"/>
        </w:rPr>
      </w:pPr>
      <w:r>
        <w:rPr>
          <w:vertAlign w:val="superscript"/>
          <w:lang w:val="en-US"/>
        </w:rPr>
        <w:t>7</w:t>
      </w:r>
      <w:r w:rsidRPr="00CC3A77">
        <w:rPr>
          <w:rStyle w:val="FootnoteReference"/>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3FE9D32B" w14:textId="77777777" w:rsidR="008A2DBF" w:rsidRPr="00334EFB" w:rsidRDefault="008A2DBF" w:rsidP="00DE7BBE">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1DC86F5D" w14:textId="77777777" w:rsidR="008A2DBF" w:rsidRPr="00CE432D" w:rsidRDefault="008A2DBF" w:rsidP="00571F29">
      <w:pPr>
        <w:pStyle w:val="FootnoteText"/>
        <w:rPr>
          <w:rFonts w:ascii="Sylfaen" w:hAnsi="Sylfaen"/>
          <w:lang w:val="hy-AM"/>
        </w:rPr>
      </w:pPr>
      <w:r w:rsidRPr="00CE432D">
        <w:rPr>
          <w:rFonts w:ascii="GHEA Grapalat" w:hAnsi="GHEA Grapalat" w:cs="Sylfaen"/>
          <w:i/>
          <w:sz w:val="16"/>
          <w:szCs w:val="16"/>
          <w:vertAlign w:val="superscript"/>
          <w:lang w:val="hy-AM"/>
        </w:rPr>
        <w:t xml:space="preserve">11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2D6503AD" w14:textId="77777777" w:rsidR="008A2DBF" w:rsidRPr="004B72E3" w:rsidRDefault="008A2DBF" w:rsidP="0058362C">
      <w:pPr>
        <w:pStyle w:val="FootnoteText"/>
        <w:jc w:val="both"/>
        <w:rPr>
          <w:rFonts w:ascii="GHEA Grapalat" w:hAnsi="GHEA Grapalat" w:cs="Sylfaen"/>
          <w:i/>
          <w:sz w:val="16"/>
          <w:szCs w:val="16"/>
          <w:lang w:val="hy-AM"/>
        </w:rPr>
      </w:pPr>
      <w:r w:rsidRPr="009E1D1C">
        <w:rPr>
          <w:rFonts w:asciiTheme="minorHAnsi" w:hAnsiTheme="minorHAnsi"/>
          <w:vertAlign w:val="superscript"/>
          <w:lang w:val="hy-AM"/>
        </w:rPr>
        <w:t>11.1</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74AC2DD" w14:textId="77777777" w:rsidR="008A2DBF" w:rsidRPr="004B72E3" w:rsidRDefault="008A2DBF" w:rsidP="0058362C">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A2268E9" w14:textId="77777777" w:rsidR="008A2DBF" w:rsidRPr="004B72E3" w:rsidRDefault="008A2DBF" w:rsidP="0058362C">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051F7735" w14:textId="77777777" w:rsidR="008A2DBF" w:rsidRPr="009E1D1C" w:rsidRDefault="008A2DBF" w:rsidP="00615D8F">
      <w:pPr>
        <w:pStyle w:val="FootnoteText"/>
        <w:rPr>
          <w:rFonts w:asciiTheme="minorHAnsi" w:hAnsiTheme="minorHAnsi"/>
          <w:vertAlign w:val="superscript"/>
          <w:lang w:val="hy-AM"/>
        </w:rPr>
      </w:pPr>
    </w:p>
    <w:p w14:paraId="232CE773" w14:textId="77777777" w:rsidR="008A2DBF" w:rsidRPr="001B25D3" w:rsidRDefault="008A2DBF" w:rsidP="00615D8F">
      <w:pPr>
        <w:pStyle w:val="FootnoteText"/>
        <w:rPr>
          <w:rFonts w:ascii="GHEA Grapalat" w:hAnsi="GHEA Grapalat" w:cs="Sylfaen"/>
          <w:i/>
          <w:sz w:val="16"/>
          <w:szCs w:val="16"/>
        </w:rPr>
      </w:pPr>
      <w:r w:rsidRPr="001B25D3">
        <w:rPr>
          <w:rStyle w:val="FootnoteReference"/>
        </w:rPr>
        <w:footnoteRef/>
      </w:r>
      <w:r w:rsidRPr="001B25D3">
        <w:t xml:space="preserve"> </w:t>
      </w:r>
      <w:r w:rsidRPr="001B25D3">
        <w:rPr>
          <w:rFonts w:ascii="Calibri" w:hAnsi="Calibri"/>
          <w:vertAlign w:val="superscript"/>
          <w:lang w:val="hy-AM"/>
        </w:rPr>
        <w:t>.1</w:t>
      </w:r>
      <w:r w:rsidRPr="009E1D1C">
        <w:rPr>
          <w:rFonts w:ascii="Calibri" w:hAnsi="Calibri"/>
          <w:lang w:val="hy-AM"/>
        </w:rPr>
        <w:t xml:space="preserve"> </w:t>
      </w:r>
      <w:r w:rsidRPr="009E1D1C">
        <w:rPr>
          <w:rFonts w:ascii="GHEA Grapalat" w:hAnsi="GHEA Grapalat" w:cs="Sylfaen"/>
          <w:i/>
          <w:sz w:val="16"/>
          <w:szCs w:val="16"/>
        </w:rPr>
        <w:t>Եթե գնման հայտով տվյալ չափաբաժնի</w:t>
      </w:r>
      <w:r w:rsidRPr="009E1D1C">
        <w:rPr>
          <w:rFonts w:ascii="GHEA Grapalat" w:hAnsi="GHEA Grapalat" w:cs="Sylfaen"/>
          <w:i/>
          <w:sz w:val="16"/>
          <w:szCs w:val="16"/>
          <w:lang w:val="hy-AM"/>
        </w:rPr>
        <w:t>գնման</w:t>
      </w:r>
      <w:r w:rsidRPr="009E1D1C">
        <w:rPr>
          <w:rFonts w:ascii="GHEA Grapalat" w:hAnsi="GHEA Grapalat" w:cs="Sylfaen"/>
          <w:i/>
          <w:sz w:val="16"/>
          <w:szCs w:val="16"/>
        </w:rPr>
        <w:t xml:space="preserve"> գինը․</w:t>
      </w:r>
    </w:p>
    <w:p w14:paraId="0CB7ED4A" w14:textId="77777777" w:rsidR="008A2DBF" w:rsidRPr="001B25D3" w:rsidRDefault="008A2DBF" w:rsidP="00615D8F">
      <w:pPr>
        <w:pStyle w:val="FootnoteText"/>
        <w:rPr>
          <w:rFonts w:ascii="GHEA Grapalat" w:hAnsi="GHEA Grapalat" w:cs="Sylfaen"/>
          <w:i/>
          <w:sz w:val="16"/>
          <w:szCs w:val="16"/>
        </w:rPr>
      </w:pPr>
      <w:r w:rsidRPr="009E1D1C">
        <w:rPr>
          <w:rFonts w:ascii="GHEA Grapalat" w:hAnsi="GHEA Grapalat" w:cs="Sylfaen"/>
          <w:i/>
          <w:sz w:val="16"/>
          <w:szCs w:val="16"/>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p>
    <w:p w14:paraId="0716E071" w14:textId="77777777" w:rsidR="008A2DBF" w:rsidRPr="001B25D3" w:rsidRDefault="008A2DBF"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չի գերազանցում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4․2) կամ &gt;&gt; բառերը, իսկ &lt;&lt;20&gt;&gt; թիվը փոխարինվում է &lt;&lt;90&gt;&gt; թվով,</w:t>
      </w:r>
    </w:p>
    <w:p w14:paraId="13ACF724" w14:textId="77777777" w:rsidR="008A2DBF" w:rsidRPr="00915006" w:rsidRDefault="008A2DBF"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5">
    <w:p w14:paraId="6D91DA5F" w14:textId="77777777" w:rsidR="008A2DBF" w:rsidRPr="00425161" w:rsidRDefault="008A2DBF">
      <w:pPr>
        <w:pStyle w:val="FootnoteText"/>
        <w:rPr>
          <w:rFonts w:ascii="GHEA Grapalat" w:hAnsi="GHEA Grapalat" w:cs="Sylfaen"/>
          <w:i/>
          <w:sz w:val="16"/>
          <w:szCs w:val="16"/>
          <w:lang w:val="hy-AM"/>
        </w:rPr>
      </w:pPr>
      <w:r w:rsidRPr="000F51AB">
        <w:rPr>
          <w:rStyle w:val="FootnoteReference"/>
          <w:color w:val="FFFFFF"/>
        </w:rPr>
        <w:footnoteRef/>
      </w:r>
      <w:r w:rsidRPr="00B56A92">
        <w:t xml:space="preserve"> </w:t>
      </w:r>
      <w:r>
        <w:rPr>
          <w:vertAlign w:val="superscript"/>
          <w:lang w:val="en-US"/>
        </w:rPr>
        <w:t xml:space="preserve">12 </w:t>
      </w:r>
      <w:r w:rsidRPr="00B56A92">
        <w:rPr>
          <w:rFonts w:ascii="GHEA Grapalat" w:hAnsi="GHEA Grapalat" w:cs="Sylfaen"/>
          <w:i/>
          <w:sz w:val="16"/>
          <w:szCs w:val="16"/>
          <w:lang w:val="en-US"/>
        </w:rPr>
        <w:t>Եթե</w:t>
      </w:r>
      <w:r>
        <w:rPr>
          <w:rFonts w:ascii="GHEA Grapalat" w:hAnsi="GHEA Grapalat" w:cs="Sylfaen"/>
          <w:i/>
          <w:sz w:val="16"/>
          <w:szCs w:val="16"/>
          <w:lang w:val="hy-AM"/>
        </w:rPr>
        <w:t>՝</w:t>
      </w:r>
    </w:p>
    <w:p w14:paraId="0F73547E" w14:textId="77777777" w:rsidR="008A2DBF" w:rsidRPr="003C196A" w:rsidRDefault="008A2DBF" w:rsidP="005B12E5">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567D217E" w14:textId="77777777" w:rsidR="008A2DBF" w:rsidRPr="00915006" w:rsidRDefault="008A2DBF" w:rsidP="005B12E5">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p w14:paraId="197AAFB3" w14:textId="77777777" w:rsidR="008A2DBF" w:rsidRPr="008519CC" w:rsidRDefault="008A2DBF" w:rsidP="005B12E5">
      <w:pPr>
        <w:pStyle w:val="FootnoteText"/>
        <w:jc w:val="both"/>
        <w:rPr>
          <w:rFonts w:ascii="GHEA Grapalat" w:hAnsi="GHEA Grapalat" w:cs="Sylfaen"/>
          <w:i/>
          <w:sz w:val="16"/>
          <w:szCs w:val="16"/>
          <w:lang w:val="hy-AM"/>
        </w:rPr>
      </w:pPr>
      <w:r w:rsidRPr="001B25D3">
        <w:rPr>
          <w:rFonts w:ascii="GHEA Grapalat" w:hAnsi="GHEA Grapalat" w:cs="Sylfaen"/>
          <w:i/>
          <w:vertAlign w:val="superscript"/>
          <w:lang w:val="hy-AM"/>
        </w:rPr>
        <w:t>13</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12B3201A" w14:textId="77777777" w:rsidR="008A2DBF" w:rsidRPr="008519CC" w:rsidRDefault="008A2DBF">
      <w:pPr>
        <w:pStyle w:val="FootnoteText"/>
        <w:rPr>
          <w:rFonts w:ascii="Times New Roman" w:hAnsi="Times New Roman"/>
          <w:vertAlign w:val="superscript"/>
          <w:lang w:val="hy-AM"/>
        </w:rPr>
      </w:pPr>
    </w:p>
  </w:footnote>
  <w:footnote w:id="6">
    <w:p w14:paraId="32BB368A" w14:textId="77777777" w:rsidR="008A2DBF" w:rsidRPr="00EC2CDE" w:rsidRDefault="008A2DBF" w:rsidP="00EF4630">
      <w:pPr>
        <w:pStyle w:val="FootnoteText"/>
        <w:jc w:val="both"/>
        <w:rPr>
          <w:rFonts w:ascii="Sylfaen" w:hAnsi="Sylfaen" w:cs="Sylfaen"/>
          <w:lang w:val="af-ZA"/>
        </w:rPr>
      </w:pPr>
      <w:r>
        <w:rPr>
          <w:rStyle w:val="FootnoteReference"/>
        </w:rPr>
        <w:t>15</w:t>
      </w:r>
      <w:r w:rsidRPr="003053EF">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7">
    <w:p w14:paraId="4D10FE47" w14:textId="77777777" w:rsidR="008A2DBF" w:rsidRPr="002A4619" w:rsidRDefault="008A2DBF" w:rsidP="00560016">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1FF7BACB" w14:textId="77777777" w:rsidR="008A2DBF" w:rsidRDefault="008A2DBF" w:rsidP="00560016">
      <w:pPr>
        <w:jc w:val="both"/>
        <w:rPr>
          <w:rFonts w:ascii="GHEA Grapalat" w:hAnsi="GHEA Grapalat"/>
          <w:i/>
          <w:sz w:val="16"/>
          <w:szCs w:val="16"/>
          <w:lang w:val="hy-AM" w:eastAsia="ru-RU"/>
        </w:rPr>
      </w:pPr>
    </w:p>
    <w:p w14:paraId="7DC5BEC8" w14:textId="77777777" w:rsidR="008A2DBF" w:rsidRPr="00334EFB" w:rsidRDefault="008A2DBF" w:rsidP="00560016">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634F1F9" w14:textId="77777777" w:rsidR="008A2DBF" w:rsidRPr="00334EFB" w:rsidRDefault="008A2DBF" w:rsidP="00560016">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5833A5E9" w14:textId="77777777" w:rsidR="008A2DBF" w:rsidRPr="00821851" w:rsidRDefault="008A2DBF" w:rsidP="00560016">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2BE32FFE" w14:textId="77777777" w:rsidR="008A2DBF" w:rsidRPr="00821851" w:rsidRDefault="008A2DBF" w:rsidP="00821851">
      <w:pPr>
        <w:jc w:val="both"/>
        <w:rPr>
          <w:rFonts w:asciiTheme="minorHAnsi" w:hAnsiTheme="minorHAnsi"/>
          <w:lang w:val="hy-AM"/>
        </w:rPr>
      </w:pPr>
    </w:p>
    <w:p w14:paraId="45B4E044" w14:textId="77777777" w:rsidR="008A2DBF" w:rsidRPr="00821851" w:rsidRDefault="008A2DBF" w:rsidP="00CE3A99">
      <w:pPr>
        <w:jc w:val="both"/>
        <w:rPr>
          <w:rFonts w:ascii="GHEA Grapalat" w:hAnsi="GHEA Grapalat" w:cs="Sylfaen"/>
          <w:sz w:val="20"/>
          <w:lang w:val="hy-AM"/>
        </w:rPr>
      </w:pPr>
    </w:p>
  </w:footnote>
  <w:footnote w:id="8">
    <w:p w14:paraId="470C64FF" w14:textId="77777777" w:rsidR="008A2DBF" w:rsidRPr="001E7733" w:rsidRDefault="008A2DBF"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18B71BD" w14:textId="77777777" w:rsidR="008A2DBF" w:rsidRPr="0015088E" w:rsidRDefault="008A2DBF"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1D97371B" w14:textId="77777777" w:rsidR="008A2DBF" w:rsidRPr="001E7733" w:rsidDel="00856FDE" w:rsidRDefault="008A2DBF" w:rsidP="00B2572B">
      <w:pPr>
        <w:pStyle w:val="FootnoteText"/>
        <w:rPr>
          <w:del w:id="23" w:author="User" w:date="2019-05-26T09:57:00Z"/>
          <w:i/>
          <w:lang w:val="af-ZA"/>
        </w:rPr>
      </w:pPr>
    </w:p>
  </w:footnote>
  <w:footnote w:id="9">
    <w:p w14:paraId="0A03549D" w14:textId="77777777" w:rsidR="008A2DBF" w:rsidRPr="00D35832" w:rsidRDefault="008A2DBF">
      <w:pPr>
        <w:pStyle w:val="FootnoteText"/>
        <w:rPr>
          <w:rFonts w:ascii="Sylfaen" w:hAnsi="Sylfaen"/>
          <w:lang w:val="hy-AM"/>
        </w:rPr>
      </w:pPr>
    </w:p>
  </w:footnote>
  <w:footnote w:id="10">
    <w:p w14:paraId="3CD1D464" w14:textId="77777777" w:rsidR="008A2DBF" w:rsidRDefault="008A2DBF" w:rsidP="006C09E8">
      <w:pPr>
        <w:pStyle w:val="FootnoteText"/>
        <w:rPr>
          <w:rFonts w:ascii="Sylfaen" w:hAnsi="Sylfaen"/>
          <w:lang w:val="hy-AM"/>
        </w:rPr>
      </w:pPr>
    </w:p>
    <w:p w14:paraId="58CDD37F" w14:textId="77777777" w:rsidR="008A2DBF" w:rsidRDefault="008A2DBF" w:rsidP="007678FA">
      <w:pPr>
        <w:pStyle w:val="FootnoteText"/>
        <w:rPr>
          <w:rFonts w:ascii="GHEA Grapalat" w:hAnsi="GHEA Grapalat"/>
          <w:i/>
          <w:sz w:val="16"/>
          <w:szCs w:val="24"/>
          <w:lang w:val="hy-AM" w:eastAsia="en-US"/>
        </w:rPr>
      </w:pPr>
      <w:r w:rsidRPr="006C09E8">
        <w:rPr>
          <w:rFonts w:ascii="GHEA Grapalat" w:hAnsi="GHEA Grapalat"/>
          <w:i/>
          <w:sz w:val="22"/>
          <w:szCs w:val="22"/>
          <w:vertAlign w:val="superscript"/>
          <w:lang w:val="hy-AM" w:eastAsia="en-US"/>
        </w:rPr>
        <w:t>18</w:t>
      </w:r>
      <w:r w:rsidRPr="006C09E8">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6B37A0CD" w14:textId="77777777" w:rsidR="008A2DBF" w:rsidRPr="00650D3A" w:rsidRDefault="008A2DBF" w:rsidP="007678FA">
      <w:pPr>
        <w:pStyle w:val="FootnoteText"/>
        <w:rPr>
          <w:rFonts w:ascii="GHEA Grapalat" w:hAnsi="GHEA Grapalat"/>
          <w:i/>
          <w:sz w:val="16"/>
          <w:szCs w:val="24"/>
          <w:lang w:val="hy-AM" w:eastAsia="en-US"/>
        </w:rPr>
      </w:pPr>
      <w:r>
        <w:rPr>
          <w:rFonts w:ascii="GHEA Grapalat" w:hAnsi="GHEA Grapalat"/>
          <w:i/>
          <w:sz w:val="16"/>
          <w:szCs w:val="24"/>
          <w:vertAlign w:val="superscript"/>
          <w:lang w:val="hy-AM" w:eastAsia="en-US"/>
        </w:rPr>
        <w:t>18.</w:t>
      </w:r>
      <w:r w:rsidRPr="00994EB2">
        <w:rPr>
          <w:rFonts w:ascii="GHEA Grapalat" w:hAnsi="GHEA Grapalat"/>
          <w:i/>
          <w:sz w:val="16"/>
          <w:szCs w:val="24"/>
          <w:vertAlign w:val="superscript"/>
          <w:lang w:val="hy-AM" w:eastAsia="en-US"/>
        </w:rPr>
        <w:t>1</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1">
    <w:p w14:paraId="5020C75E" w14:textId="77777777" w:rsidR="008A2DBF" w:rsidRDefault="008A2DBF" w:rsidP="007678FA">
      <w:pPr>
        <w:pStyle w:val="FootnoteText"/>
        <w:jc w:val="both"/>
        <w:rPr>
          <w:rFonts w:ascii="GHEA Grapalat" w:hAnsi="GHEA Grapalat"/>
          <w:i/>
          <w:sz w:val="16"/>
          <w:szCs w:val="24"/>
          <w:lang w:val="af-ZA" w:eastAsia="en-US"/>
        </w:rPr>
      </w:pPr>
      <w:r w:rsidRPr="00D522A0">
        <w:rPr>
          <w:rFonts w:ascii="GHEA Grapalat" w:hAnsi="GHEA Grapalat"/>
          <w:i/>
          <w:sz w:val="22"/>
          <w:szCs w:val="22"/>
          <w:vertAlign w:val="superscript"/>
          <w:lang w:val="hy-AM"/>
        </w:rPr>
        <w:t>19</w:t>
      </w:r>
      <w:r w:rsidRPr="00D522A0">
        <w:rPr>
          <w:i/>
          <w:vertAlign w:val="superscript"/>
          <w:lang w:val="af-ZA"/>
        </w:rPr>
        <w:t xml:space="preserve"> </w:t>
      </w:r>
      <w:r w:rsidRPr="0089524D">
        <w:rPr>
          <w:rFonts w:ascii="GHEA Grapalat" w:hAnsi="GHEA Grapalat"/>
          <w:i/>
          <w:sz w:val="16"/>
          <w:szCs w:val="24"/>
          <w:lang w:val="hy-AM" w:eastAsia="en-US"/>
        </w:rPr>
        <w:t>Կատարողը</w:t>
      </w:r>
      <w:r w:rsidRPr="009E45F3">
        <w:rPr>
          <w:rFonts w:ascii="GHEA Grapalat" w:hAnsi="GHEA Grapalat"/>
          <w:i/>
          <w:sz w:val="16"/>
          <w:szCs w:val="24"/>
          <w:lang w:val="hy-AM" w:eastAsia="en-US"/>
        </w:rPr>
        <w:t xml:space="preserve"> կարող է հրաժարվել առաջարկված կանխավճարից կամ դրա մի մասից: Ընդ որում </w:t>
      </w:r>
      <w:r w:rsidRPr="00982655">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982655">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w:t>
      </w:r>
      <w:r w:rsidRPr="00982655">
        <w:rPr>
          <w:rFonts w:ascii="GHEA Grapalat" w:hAnsi="GHEA Grapalat"/>
          <w:i/>
          <w:sz w:val="16"/>
          <w:szCs w:val="24"/>
          <w:lang w:val="hy-AM" w:eastAsia="en-US"/>
        </w:rPr>
        <w:t>Պատվիրատուի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 xml:space="preserve">և </w:t>
      </w:r>
      <w:r w:rsidRPr="00982655">
        <w:rPr>
          <w:rFonts w:ascii="GHEA Grapalat" w:hAnsi="GHEA Grapalat"/>
          <w:i/>
          <w:sz w:val="16"/>
          <w:szCs w:val="24"/>
          <w:lang w:val="hy-AM" w:eastAsia="en-US"/>
        </w:rPr>
        <w:t>Կատարողի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միջև համաձայնեցված չափով: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նախագծից</w:t>
      </w:r>
      <w:r w:rsidRPr="001E7733">
        <w:rPr>
          <w:rFonts w:ascii="GHEA Grapalat" w:hAnsi="GHEA Grapalat"/>
          <w:i/>
          <w:sz w:val="16"/>
          <w:szCs w:val="24"/>
          <w:lang w:val="af-ZA" w:eastAsia="en-US"/>
        </w:rPr>
        <w:t>:</w:t>
      </w:r>
    </w:p>
    <w:p w14:paraId="148D3466" w14:textId="77777777" w:rsidR="008A2DBF" w:rsidRPr="00CB6DA8" w:rsidRDefault="008A2DBF" w:rsidP="007678FA">
      <w:pPr>
        <w:pStyle w:val="FootnoteText"/>
        <w:jc w:val="both"/>
        <w:rPr>
          <w:rFonts w:ascii="GHEA Grapalat" w:hAnsi="GHEA Grapalat"/>
          <w:i/>
          <w:sz w:val="16"/>
          <w:szCs w:val="24"/>
          <w:lang w:val="af-ZA" w:eastAsia="en-US"/>
        </w:rPr>
      </w:pPr>
      <w:r>
        <w:rPr>
          <w:rFonts w:ascii="GHEA Grapalat" w:hAnsi="GHEA Grapalat"/>
          <w:i/>
          <w:vertAlign w:val="superscript"/>
          <w:lang w:val="hy-AM" w:eastAsia="en-US"/>
        </w:rPr>
        <w:t>20</w:t>
      </w:r>
      <w:r w:rsidRPr="005D6F65">
        <w:rPr>
          <w:rFonts w:ascii="GHEA Grapalat" w:hAnsi="GHEA Grapalat"/>
          <w:i/>
          <w:sz w:val="16"/>
          <w:szCs w:val="24"/>
          <w:lang w:val="hy-AM" w:eastAsia="en-US"/>
        </w:rPr>
        <w:t xml:space="preserve">Պարբերությունը հանվում է, եթե ծառայությունը չի վերաբերում </w:t>
      </w:r>
      <w:r>
        <w:rPr>
          <w:rFonts w:ascii="GHEA Grapalat" w:hAnsi="GHEA Grapalat"/>
          <w:i/>
          <w:sz w:val="16"/>
          <w:szCs w:val="24"/>
          <w:lang w:val="en-US" w:eastAsia="en-US"/>
        </w:rPr>
        <w:t>ա</w:t>
      </w:r>
      <w:r w:rsidRPr="005D6F65">
        <w:rPr>
          <w:rFonts w:ascii="GHEA Grapalat" w:hAnsi="GHEA Grapalat"/>
          <w:i/>
          <w:sz w:val="16"/>
          <w:szCs w:val="24"/>
          <w:lang w:val="hy-AM" w:eastAsia="en-US"/>
        </w:rPr>
        <w:t>վտոմեքենաների, սարքերի և սարքավորումների վերանորոգմանը</w:t>
      </w:r>
      <w:r w:rsidRPr="00CB6DA8">
        <w:rPr>
          <w:rFonts w:ascii="GHEA Grapalat" w:hAnsi="GHEA Grapalat"/>
          <w:i/>
          <w:sz w:val="16"/>
          <w:szCs w:val="24"/>
          <w:lang w:val="af-ZA" w:eastAsia="en-US"/>
        </w:rPr>
        <w:t>:</w:t>
      </w:r>
    </w:p>
    <w:p w14:paraId="081FD8F7" w14:textId="77777777" w:rsidR="008A2DBF" w:rsidRPr="00CB6DA8" w:rsidRDefault="008A2DBF" w:rsidP="007678FA">
      <w:pPr>
        <w:pStyle w:val="FootnoteText"/>
        <w:jc w:val="both"/>
        <w:rPr>
          <w:rFonts w:ascii="GHEA Grapalat" w:hAnsi="GHEA Grapalat"/>
          <w:i/>
          <w:sz w:val="16"/>
          <w:szCs w:val="24"/>
          <w:lang w:val="af-ZA" w:eastAsia="en-US"/>
        </w:rPr>
      </w:pPr>
      <w:r w:rsidRPr="00982655">
        <w:rPr>
          <w:rFonts w:ascii="GHEA Grapalat" w:hAnsi="GHEA Grapalat"/>
          <w:i/>
          <w:vertAlign w:val="superscript"/>
          <w:lang w:val="hy-AM" w:eastAsia="en-US"/>
        </w:rPr>
        <w:t>21</w:t>
      </w:r>
      <w:r>
        <w:rPr>
          <w:rFonts w:ascii="GHEA Grapalat" w:hAnsi="GHEA Grapalat"/>
          <w:i/>
          <w:sz w:val="16"/>
          <w:szCs w:val="24"/>
          <w:lang w:val="en-US" w:eastAsia="en-US"/>
        </w:rPr>
        <w:t>Եթե</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կնքվել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տուգանքը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հաշվարկվում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այն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համաձայնագրի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գնի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նկատմամբ</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շրջանակում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արձանագրվել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ստանձնված</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պարտավորությունների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չկատարման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ոչ</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պատշաճ</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հանգամանքը</w:t>
      </w:r>
      <w:r w:rsidRPr="00CB6DA8">
        <w:rPr>
          <w:rFonts w:ascii="GHEA Grapalat" w:hAnsi="GHEA Grapalat"/>
          <w:i/>
          <w:sz w:val="16"/>
          <w:szCs w:val="24"/>
          <w:lang w:val="af-ZA" w:eastAsia="en-US"/>
        </w:rPr>
        <w:t xml:space="preserve">: </w:t>
      </w:r>
    </w:p>
    <w:p w14:paraId="48D34024" w14:textId="77777777" w:rsidR="008A2DBF" w:rsidRPr="00CE432D" w:rsidRDefault="008A2DBF" w:rsidP="007678FA">
      <w:pPr>
        <w:pStyle w:val="FootnoteText"/>
        <w:jc w:val="both"/>
        <w:rPr>
          <w:vertAlign w:val="superscript"/>
          <w:lang w:val="af-ZA"/>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p w14:paraId="7828C505" w14:textId="4402B24B" w:rsidR="008A2DBF" w:rsidRDefault="008A2DBF" w:rsidP="00ED004F">
      <w:pPr>
        <w:jc w:val="both"/>
        <w:rPr>
          <w:rFonts w:ascii="GHEA Grapalat" w:hAnsi="GHEA Grapalat" w:cs="Sylfaen"/>
          <w:sz w:val="20"/>
          <w:szCs w:val="20"/>
          <w:vertAlign w:val="superscript"/>
          <w:lang w:val="hy-AM"/>
        </w:rPr>
      </w:pPr>
      <w:r w:rsidRPr="00ED004F">
        <w:rPr>
          <w:rFonts w:asciiTheme="minorHAnsi" w:hAnsiTheme="minorHAnsi"/>
          <w:sz w:val="20"/>
          <w:szCs w:val="20"/>
          <w:vertAlign w:val="superscript"/>
          <w:lang w:val="hy-AM" w:eastAsia="ru-RU"/>
        </w:rPr>
        <w:t>21.1</w:t>
      </w:r>
      <w:r>
        <w:rPr>
          <w:rFonts w:asciiTheme="minorHAnsi" w:hAnsiTheme="minorHAnsi"/>
          <w:vertAlign w:val="superscript"/>
          <w:lang w:val="hy-AM"/>
        </w:rPr>
        <w:t xml:space="preserve"> </w:t>
      </w:r>
      <w:r w:rsidRPr="00552B23">
        <w:rPr>
          <w:rFonts w:ascii="GHEA Grapalat" w:hAnsi="GHEA Grapalat"/>
          <w:i/>
          <w:sz w:val="16"/>
        </w:rPr>
        <w:t>Եթե</w:t>
      </w:r>
      <w:r w:rsidRPr="001B2024">
        <w:rPr>
          <w:rFonts w:ascii="GHEA Grapalat" w:hAnsi="GHEA Grapalat"/>
          <w:i/>
          <w:sz w:val="16"/>
          <w:lang w:val="af-ZA"/>
        </w:rPr>
        <w:t xml:space="preserve"> </w:t>
      </w:r>
      <w:r w:rsidRPr="00552B23">
        <w:rPr>
          <w:rFonts w:ascii="GHEA Grapalat" w:hAnsi="GHEA Grapalat"/>
          <w:i/>
          <w:sz w:val="16"/>
        </w:rPr>
        <w:t>գնման</w:t>
      </w:r>
      <w:r w:rsidRPr="001B2024">
        <w:rPr>
          <w:rFonts w:ascii="GHEA Grapalat" w:hAnsi="GHEA Grapalat"/>
          <w:i/>
          <w:sz w:val="16"/>
          <w:lang w:val="af-ZA"/>
        </w:rPr>
        <w:t xml:space="preserve"> </w:t>
      </w:r>
      <w:r w:rsidRPr="00552B23">
        <w:rPr>
          <w:rFonts w:ascii="GHEA Grapalat" w:hAnsi="GHEA Grapalat"/>
          <w:i/>
          <w:sz w:val="16"/>
        </w:rPr>
        <w:t>առարկա</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հանդիսանում</w:t>
      </w:r>
      <w:r w:rsidRPr="001B2024">
        <w:rPr>
          <w:rFonts w:ascii="GHEA Grapalat" w:hAnsi="GHEA Grapalat"/>
          <w:i/>
          <w:sz w:val="16"/>
          <w:lang w:val="af-ZA"/>
        </w:rPr>
        <w:t xml:space="preserve"> </w:t>
      </w:r>
      <w:r w:rsidRPr="00552B23">
        <w:rPr>
          <w:rFonts w:ascii="GHEA Grapalat" w:hAnsi="GHEA Grapalat"/>
          <w:i/>
          <w:sz w:val="16"/>
        </w:rPr>
        <w:t>շինարարական</w:t>
      </w:r>
      <w:r w:rsidRPr="001B2024">
        <w:rPr>
          <w:rFonts w:ascii="GHEA Grapalat" w:hAnsi="GHEA Grapalat"/>
          <w:i/>
          <w:sz w:val="16"/>
          <w:lang w:val="af-ZA"/>
        </w:rPr>
        <w:t xml:space="preserve"> </w:t>
      </w:r>
      <w:r w:rsidRPr="00552B23">
        <w:rPr>
          <w:rFonts w:ascii="GHEA Grapalat" w:hAnsi="GHEA Grapalat"/>
          <w:i/>
          <w:sz w:val="16"/>
        </w:rPr>
        <w:t>ծրագրերի</w:t>
      </w:r>
      <w:r w:rsidRPr="001B2024">
        <w:rPr>
          <w:rFonts w:ascii="GHEA Grapalat" w:hAnsi="GHEA Grapalat"/>
          <w:i/>
          <w:sz w:val="16"/>
          <w:lang w:val="af-ZA"/>
        </w:rPr>
        <w:t xml:space="preserve"> </w:t>
      </w:r>
      <w:r w:rsidRPr="00552B23">
        <w:rPr>
          <w:rFonts w:ascii="GHEA Grapalat" w:hAnsi="GHEA Grapalat"/>
          <w:i/>
          <w:sz w:val="16"/>
        </w:rPr>
        <w:t>կատարման</w:t>
      </w:r>
      <w:r w:rsidRPr="001B2024">
        <w:rPr>
          <w:rFonts w:ascii="GHEA Grapalat" w:hAnsi="GHEA Grapalat"/>
          <w:i/>
          <w:sz w:val="16"/>
          <w:lang w:val="af-ZA"/>
        </w:rPr>
        <w:t xml:space="preserve"> </w:t>
      </w:r>
      <w:r w:rsidRPr="00552B23">
        <w:rPr>
          <w:rFonts w:ascii="GHEA Grapalat" w:hAnsi="GHEA Grapalat"/>
          <w:i/>
          <w:sz w:val="16"/>
        </w:rPr>
        <w:t>նկատմամբ</w:t>
      </w:r>
      <w:r w:rsidRPr="001B2024">
        <w:rPr>
          <w:rFonts w:ascii="GHEA Grapalat" w:hAnsi="GHEA Grapalat"/>
          <w:i/>
          <w:sz w:val="16"/>
          <w:lang w:val="af-ZA"/>
        </w:rPr>
        <w:t xml:space="preserve"> </w:t>
      </w:r>
      <w:r w:rsidRPr="00552B23">
        <w:rPr>
          <w:rFonts w:ascii="GHEA Grapalat" w:hAnsi="GHEA Grapalat"/>
          <w:i/>
          <w:sz w:val="16"/>
        </w:rPr>
        <w:t>տեխնիկական</w:t>
      </w:r>
      <w:r w:rsidRPr="001B2024">
        <w:rPr>
          <w:rFonts w:ascii="GHEA Grapalat" w:hAnsi="GHEA Grapalat"/>
          <w:i/>
          <w:sz w:val="16"/>
          <w:lang w:val="af-ZA"/>
        </w:rPr>
        <w:t xml:space="preserve"> </w:t>
      </w:r>
      <w:r w:rsidRPr="00552B23">
        <w:rPr>
          <w:rFonts w:ascii="GHEA Grapalat" w:hAnsi="GHEA Grapalat"/>
          <w:i/>
          <w:sz w:val="16"/>
        </w:rPr>
        <w:t>հսկողության</w:t>
      </w:r>
      <w:r w:rsidRPr="001B2024">
        <w:rPr>
          <w:rFonts w:ascii="GHEA Grapalat" w:hAnsi="GHEA Grapalat"/>
          <w:i/>
          <w:sz w:val="16"/>
          <w:lang w:val="af-ZA"/>
        </w:rPr>
        <w:t xml:space="preserve"> </w:t>
      </w:r>
      <w:r w:rsidRPr="00552B23">
        <w:rPr>
          <w:rFonts w:ascii="GHEA Grapalat" w:hAnsi="GHEA Grapalat"/>
          <w:i/>
          <w:sz w:val="16"/>
        </w:rPr>
        <w:t>ծառայությունների</w:t>
      </w:r>
      <w:r w:rsidRPr="001B2024">
        <w:rPr>
          <w:rFonts w:ascii="GHEA Grapalat" w:hAnsi="GHEA Grapalat"/>
          <w:i/>
          <w:sz w:val="16"/>
          <w:lang w:val="af-ZA"/>
        </w:rPr>
        <w:t xml:space="preserve"> </w:t>
      </w:r>
      <w:r w:rsidRPr="00552B23">
        <w:rPr>
          <w:rFonts w:ascii="GHEA Grapalat" w:hAnsi="GHEA Grapalat"/>
          <w:i/>
          <w:sz w:val="16"/>
        </w:rPr>
        <w:t>մատուցումը</w:t>
      </w:r>
      <w:r w:rsidRPr="001B2024">
        <w:rPr>
          <w:rFonts w:ascii="GHEA Grapalat" w:hAnsi="GHEA Grapalat"/>
          <w:i/>
          <w:sz w:val="16"/>
          <w:lang w:val="af-ZA"/>
        </w:rPr>
        <w:t xml:space="preserve">, </w:t>
      </w:r>
      <w:r w:rsidRPr="00552B23">
        <w:rPr>
          <w:rFonts w:ascii="GHEA Grapalat" w:hAnsi="GHEA Grapalat"/>
          <w:i/>
          <w:sz w:val="16"/>
        </w:rPr>
        <w:t>ապա</w:t>
      </w:r>
      <w:r w:rsidRPr="001B2024">
        <w:rPr>
          <w:rFonts w:ascii="GHEA Grapalat" w:hAnsi="GHEA Grapalat"/>
          <w:i/>
          <w:sz w:val="16"/>
          <w:lang w:val="af-ZA"/>
        </w:rPr>
        <w:t xml:space="preserve"> </w:t>
      </w:r>
      <w:r w:rsidRPr="00552B23">
        <w:rPr>
          <w:rFonts w:ascii="GHEA Grapalat" w:hAnsi="GHEA Grapalat"/>
          <w:i/>
          <w:sz w:val="16"/>
        </w:rPr>
        <w:t>պայմանագրի</w:t>
      </w:r>
      <w:r w:rsidRPr="001B2024">
        <w:rPr>
          <w:rFonts w:ascii="GHEA Grapalat" w:hAnsi="GHEA Grapalat"/>
          <w:i/>
          <w:sz w:val="16"/>
          <w:lang w:val="af-ZA"/>
        </w:rPr>
        <w:t xml:space="preserve"> </w:t>
      </w:r>
      <w:r w:rsidRPr="00552B23">
        <w:rPr>
          <w:rFonts w:ascii="GHEA Grapalat" w:hAnsi="GHEA Grapalat"/>
          <w:i/>
          <w:sz w:val="16"/>
        </w:rPr>
        <w:t>նախագծը</w:t>
      </w:r>
      <w:r w:rsidRPr="001B2024">
        <w:rPr>
          <w:rFonts w:ascii="GHEA Grapalat" w:hAnsi="GHEA Grapalat"/>
          <w:i/>
          <w:sz w:val="16"/>
          <w:lang w:val="af-ZA"/>
        </w:rPr>
        <w:t xml:space="preserve"> </w:t>
      </w:r>
      <w:r w:rsidRPr="00552B23">
        <w:rPr>
          <w:rFonts w:ascii="GHEA Grapalat" w:hAnsi="GHEA Grapalat"/>
          <w:i/>
          <w:sz w:val="16"/>
        </w:rPr>
        <w:t>լրացվում</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հետևյալ</w:t>
      </w:r>
      <w:r w:rsidRPr="001B2024">
        <w:rPr>
          <w:rFonts w:ascii="GHEA Grapalat" w:hAnsi="GHEA Grapalat"/>
          <w:i/>
          <w:sz w:val="16"/>
          <w:lang w:val="af-ZA"/>
        </w:rPr>
        <w:t xml:space="preserve"> </w:t>
      </w:r>
      <w:r w:rsidRPr="00552B23">
        <w:rPr>
          <w:rFonts w:ascii="GHEA Grapalat" w:hAnsi="GHEA Grapalat"/>
          <w:i/>
          <w:sz w:val="16"/>
        </w:rPr>
        <w:t>բովանդակությամբ</w:t>
      </w:r>
      <w:r w:rsidRPr="001B2024">
        <w:rPr>
          <w:rFonts w:ascii="GHEA Grapalat" w:hAnsi="GHEA Grapalat"/>
          <w:i/>
          <w:sz w:val="16"/>
          <w:lang w:val="af-ZA"/>
        </w:rPr>
        <w:t xml:space="preserve"> 5.1.1 </w:t>
      </w:r>
      <w:r w:rsidRPr="00552B23">
        <w:rPr>
          <w:rFonts w:ascii="GHEA Grapalat" w:hAnsi="GHEA Grapalat"/>
          <w:i/>
          <w:sz w:val="16"/>
        </w:rPr>
        <w:t>կետով</w:t>
      </w:r>
      <w:r w:rsidRPr="001B2024">
        <w:rPr>
          <w:rFonts w:ascii="GHEA Grapalat" w:hAnsi="GHEA Grapalat"/>
          <w:i/>
          <w:sz w:val="16"/>
          <w:lang w:val="af-ZA"/>
        </w:rPr>
        <w:t xml:space="preserve">. «5.5.1 </w:t>
      </w:r>
      <w:r w:rsidRPr="00552B23">
        <w:rPr>
          <w:rFonts w:ascii="GHEA Grapalat" w:hAnsi="GHEA Grapalat"/>
          <w:i/>
          <w:sz w:val="16"/>
        </w:rPr>
        <w:t>Սույն</w:t>
      </w:r>
      <w:r w:rsidRPr="001B2024">
        <w:rPr>
          <w:rFonts w:ascii="GHEA Grapalat" w:hAnsi="GHEA Grapalat"/>
          <w:i/>
          <w:sz w:val="16"/>
          <w:lang w:val="af-ZA"/>
        </w:rPr>
        <w:t xml:space="preserve"> </w:t>
      </w:r>
      <w:r w:rsidRPr="00552B23">
        <w:rPr>
          <w:rFonts w:ascii="GHEA Grapalat" w:hAnsi="GHEA Grapalat"/>
          <w:i/>
          <w:sz w:val="16"/>
        </w:rPr>
        <w:t>պայմանագրով</w:t>
      </w:r>
      <w:r w:rsidRPr="001B2024">
        <w:rPr>
          <w:rFonts w:ascii="GHEA Grapalat" w:hAnsi="GHEA Grapalat"/>
          <w:i/>
          <w:sz w:val="16"/>
          <w:lang w:val="af-ZA"/>
        </w:rPr>
        <w:t xml:space="preserve"> </w:t>
      </w:r>
      <w:r w:rsidRPr="00552B23">
        <w:rPr>
          <w:rFonts w:ascii="GHEA Grapalat" w:hAnsi="GHEA Grapalat"/>
          <w:i/>
          <w:sz w:val="16"/>
        </w:rPr>
        <w:t>նախատեսված</w:t>
      </w:r>
      <w:r w:rsidRPr="001B2024">
        <w:rPr>
          <w:rFonts w:ascii="GHEA Grapalat" w:hAnsi="GHEA Grapalat"/>
          <w:i/>
          <w:sz w:val="16"/>
          <w:lang w:val="af-ZA"/>
        </w:rPr>
        <w:t xml:space="preserve"> </w:t>
      </w:r>
      <w:r w:rsidRPr="00552B23">
        <w:rPr>
          <w:rFonts w:ascii="GHEA Grapalat" w:hAnsi="GHEA Grapalat"/>
          <w:i/>
          <w:sz w:val="16"/>
        </w:rPr>
        <w:t>ծառայությունների</w:t>
      </w:r>
      <w:r w:rsidRPr="001B2024">
        <w:rPr>
          <w:rFonts w:ascii="GHEA Grapalat" w:hAnsi="GHEA Grapalat"/>
          <w:i/>
          <w:sz w:val="16"/>
          <w:lang w:val="af-ZA"/>
        </w:rPr>
        <w:t xml:space="preserve"> </w:t>
      </w:r>
      <w:r w:rsidRPr="00552B23">
        <w:rPr>
          <w:rFonts w:ascii="GHEA Grapalat" w:hAnsi="GHEA Grapalat"/>
          <w:i/>
          <w:sz w:val="16"/>
        </w:rPr>
        <w:t>մատուցման</w:t>
      </w:r>
      <w:r w:rsidRPr="001B2024">
        <w:rPr>
          <w:rFonts w:ascii="GHEA Grapalat" w:hAnsi="GHEA Grapalat"/>
          <w:i/>
          <w:sz w:val="16"/>
          <w:lang w:val="af-ZA"/>
        </w:rPr>
        <w:t xml:space="preserve"> </w:t>
      </w:r>
      <w:r w:rsidRPr="00552B23">
        <w:rPr>
          <w:rFonts w:ascii="GHEA Grapalat" w:hAnsi="GHEA Grapalat"/>
          <w:i/>
          <w:sz w:val="16"/>
        </w:rPr>
        <w:t>ողջ</w:t>
      </w:r>
      <w:r w:rsidRPr="001B2024">
        <w:rPr>
          <w:rFonts w:ascii="GHEA Grapalat" w:hAnsi="GHEA Grapalat"/>
          <w:i/>
          <w:sz w:val="16"/>
          <w:lang w:val="af-ZA"/>
        </w:rPr>
        <w:t xml:space="preserve"> </w:t>
      </w:r>
      <w:r w:rsidRPr="00552B23">
        <w:rPr>
          <w:rFonts w:ascii="GHEA Grapalat" w:hAnsi="GHEA Grapalat"/>
          <w:i/>
          <w:sz w:val="16"/>
        </w:rPr>
        <w:t>ընթացքում</w:t>
      </w:r>
      <w:r w:rsidRPr="001B2024">
        <w:rPr>
          <w:rFonts w:ascii="GHEA Grapalat" w:hAnsi="GHEA Grapalat"/>
          <w:i/>
          <w:sz w:val="16"/>
          <w:lang w:val="af-ZA"/>
        </w:rPr>
        <w:t xml:space="preserve"> </w:t>
      </w:r>
      <w:r w:rsidRPr="00552B23">
        <w:rPr>
          <w:rFonts w:ascii="GHEA Grapalat" w:hAnsi="GHEA Grapalat"/>
          <w:i/>
          <w:sz w:val="16"/>
        </w:rPr>
        <w:t>քաղաքաշինական</w:t>
      </w:r>
      <w:r w:rsidRPr="001B2024">
        <w:rPr>
          <w:rFonts w:ascii="GHEA Grapalat" w:hAnsi="GHEA Grapalat"/>
          <w:i/>
          <w:sz w:val="16"/>
          <w:lang w:val="af-ZA"/>
        </w:rPr>
        <w:t xml:space="preserve"> </w:t>
      </w:r>
      <w:r w:rsidRPr="00552B23">
        <w:rPr>
          <w:rFonts w:ascii="GHEA Grapalat" w:hAnsi="GHEA Grapalat"/>
          <w:i/>
          <w:sz w:val="16"/>
        </w:rPr>
        <w:t>նորմատիվատեխնիկական</w:t>
      </w:r>
      <w:r w:rsidRPr="001B2024">
        <w:rPr>
          <w:rFonts w:ascii="GHEA Grapalat" w:hAnsi="GHEA Grapalat"/>
          <w:i/>
          <w:sz w:val="16"/>
          <w:lang w:val="af-ZA"/>
        </w:rPr>
        <w:t xml:space="preserve"> </w:t>
      </w:r>
      <w:r w:rsidRPr="00552B23">
        <w:rPr>
          <w:rFonts w:ascii="GHEA Grapalat" w:hAnsi="GHEA Grapalat"/>
          <w:i/>
          <w:sz w:val="16"/>
        </w:rPr>
        <w:t>և</w:t>
      </w:r>
      <w:r w:rsidRPr="001B2024">
        <w:rPr>
          <w:rFonts w:ascii="GHEA Grapalat" w:hAnsi="GHEA Grapalat"/>
          <w:i/>
          <w:sz w:val="16"/>
          <w:lang w:val="af-ZA"/>
        </w:rPr>
        <w:t xml:space="preserve"> </w:t>
      </w:r>
      <w:r w:rsidRPr="00552B23">
        <w:rPr>
          <w:rFonts w:ascii="GHEA Grapalat" w:hAnsi="GHEA Grapalat"/>
          <w:i/>
          <w:sz w:val="16"/>
        </w:rPr>
        <w:t>հաստատված</w:t>
      </w:r>
      <w:r w:rsidRPr="001B2024">
        <w:rPr>
          <w:rFonts w:ascii="GHEA Grapalat" w:hAnsi="GHEA Grapalat"/>
          <w:i/>
          <w:sz w:val="16"/>
          <w:lang w:val="af-ZA"/>
        </w:rPr>
        <w:t xml:space="preserve"> </w:t>
      </w:r>
      <w:r w:rsidRPr="00552B23">
        <w:rPr>
          <w:rFonts w:ascii="GHEA Grapalat" w:hAnsi="GHEA Grapalat"/>
          <w:i/>
          <w:sz w:val="16"/>
        </w:rPr>
        <w:t>նախագծանախահաշվային</w:t>
      </w:r>
      <w:r w:rsidRPr="001B2024">
        <w:rPr>
          <w:rFonts w:ascii="GHEA Grapalat" w:hAnsi="GHEA Grapalat"/>
          <w:i/>
          <w:sz w:val="16"/>
          <w:lang w:val="af-ZA"/>
        </w:rPr>
        <w:t xml:space="preserve"> </w:t>
      </w:r>
      <w:r w:rsidRPr="00552B23">
        <w:rPr>
          <w:rFonts w:ascii="GHEA Grapalat" w:hAnsi="GHEA Grapalat"/>
          <w:i/>
          <w:sz w:val="16"/>
        </w:rPr>
        <w:t>փաստաթղթերով</w:t>
      </w:r>
      <w:r w:rsidRPr="001B2024">
        <w:rPr>
          <w:rFonts w:ascii="GHEA Grapalat" w:hAnsi="GHEA Grapalat"/>
          <w:i/>
          <w:sz w:val="16"/>
          <w:lang w:val="af-ZA"/>
        </w:rPr>
        <w:t xml:space="preserve"> </w:t>
      </w:r>
      <w:r w:rsidRPr="00552B23">
        <w:rPr>
          <w:rFonts w:ascii="GHEA Grapalat" w:hAnsi="GHEA Grapalat"/>
          <w:i/>
          <w:sz w:val="16"/>
        </w:rPr>
        <w:t>սահմանված</w:t>
      </w:r>
      <w:r w:rsidRPr="001B2024">
        <w:rPr>
          <w:rFonts w:ascii="GHEA Grapalat" w:hAnsi="GHEA Grapalat"/>
          <w:i/>
          <w:sz w:val="16"/>
          <w:lang w:val="af-ZA"/>
        </w:rPr>
        <w:t xml:space="preserve"> </w:t>
      </w:r>
      <w:r w:rsidRPr="00552B23">
        <w:rPr>
          <w:rFonts w:ascii="GHEA Grapalat" w:hAnsi="GHEA Grapalat"/>
          <w:i/>
          <w:sz w:val="16"/>
        </w:rPr>
        <w:t>պահանջների</w:t>
      </w:r>
      <w:r w:rsidRPr="001B2024">
        <w:rPr>
          <w:rFonts w:ascii="GHEA Grapalat" w:hAnsi="GHEA Grapalat"/>
          <w:i/>
          <w:sz w:val="16"/>
          <w:lang w:val="af-ZA"/>
        </w:rPr>
        <w:t xml:space="preserve">, </w:t>
      </w:r>
      <w:r w:rsidRPr="00552B23">
        <w:rPr>
          <w:rFonts w:ascii="GHEA Grapalat" w:hAnsi="GHEA Grapalat"/>
          <w:i/>
          <w:sz w:val="16"/>
        </w:rPr>
        <w:t>այդ</w:t>
      </w:r>
      <w:r w:rsidRPr="001B2024">
        <w:rPr>
          <w:rFonts w:ascii="GHEA Grapalat" w:hAnsi="GHEA Grapalat"/>
          <w:i/>
          <w:sz w:val="16"/>
          <w:lang w:val="af-ZA"/>
        </w:rPr>
        <w:t xml:space="preserve"> </w:t>
      </w:r>
      <w:r w:rsidRPr="00552B23">
        <w:rPr>
          <w:rFonts w:ascii="GHEA Grapalat" w:hAnsi="GHEA Grapalat"/>
          <w:i/>
          <w:sz w:val="16"/>
        </w:rPr>
        <w:t>թվում</w:t>
      </w:r>
      <w:r w:rsidRPr="001B2024">
        <w:rPr>
          <w:rFonts w:ascii="GHEA Grapalat" w:hAnsi="GHEA Grapalat"/>
          <w:i/>
          <w:sz w:val="16"/>
          <w:lang w:val="af-ZA"/>
        </w:rPr>
        <w:t xml:space="preserve"> </w:t>
      </w:r>
      <w:r w:rsidRPr="00552B23">
        <w:rPr>
          <w:rFonts w:ascii="GHEA Grapalat" w:hAnsi="GHEA Grapalat"/>
          <w:i/>
          <w:sz w:val="16"/>
        </w:rPr>
        <w:t>շինարարական</w:t>
      </w:r>
      <w:r w:rsidRPr="001B2024">
        <w:rPr>
          <w:rFonts w:ascii="GHEA Grapalat" w:hAnsi="GHEA Grapalat"/>
          <w:i/>
          <w:sz w:val="16"/>
          <w:lang w:val="af-ZA"/>
        </w:rPr>
        <w:t xml:space="preserve"> </w:t>
      </w:r>
      <w:r w:rsidRPr="00552B23">
        <w:rPr>
          <w:rFonts w:ascii="GHEA Grapalat" w:hAnsi="GHEA Grapalat"/>
          <w:i/>
          <w:sz w:val="16"/>
        </w:rPr>
        <w:t>հրապարակի</w:t>
      </w:r>
      <w:r w:rsidRPr="001B2024">
        <w:rPr>
          <w:rFonts w:ascii="GHEA Grapalat" w:hAnsi="GHEA Grapalat"/>
          <w:i/>
          <w:sz w:val="16"/>
          <w:lang w:val="af-ZA"/>
        </w:rPr>
        <w:t xml:space="preserve"> </w:t>
      </w:r>
      <w:r w:rsidRPr="00552B23">
        <w:rPr>
          <w:rFonts w:ascii="GHEA Grapalat" w:hAnsi="GHEA Grapalat"/>
          <w:i/>
          <w:sz w:val="16"/>
        </w:rPr>
        <w:t>պատշաճ</w:t>
      </w:r>
      <w:r w:rsidRPr="001B2024">
        <w:rPr>
          <w:rFonts w:ascii="GHEA Grapalat" w:hAnsi="GHEA Grapalat"/>
          <w:i/>
          <w:sz w:val="16"/>
          <w:lang w:val="af-ZA"/>
        </w:rPr>
        <w:t xml:space="preserve"> </w:t>
      </w:r>
      <w:r w:rsidRPr="00552B23">
        <w:rPr>
          <w:rFonts w:ascii="GHEA Grapalat" w:hAnsi="GHEA Grapalat"/>
          <w:i/>
          <w:sz w:val="16"/>
        </w:rPr>
        <w:t>կազմակերպման</w:t>
      </w:r>
      <w:r w:rsidRPr="001B2024">
        <w:rPr>
          <w:rFonts w:ascii="GHEA Grapalat" w:hAnsi="GHEA Grapalat"/>
          <w:i/>
          <w:sz w:val="16"/>
          <w:lang w:val="af-ZA"/>
        </w:rPr>
        <w:t>,</w:t>
      </w:r>
      <w:r w:rsidRPr="00ED004F">
        <w:rPr>
          <w:rFonts w:ascii="GHEA Grapalat" w:hAnsi="GHEA Grapalat"/>
          <w:i/>
          <w:sz w:val="16"/>
        </w:rPr>
        <w:t>կահավորման</w:t>
      </w:r>
      <w:r w:rsidRPr="001B2024">
        <w:rPr>
          <w:rFonts w:ascii="GHEA Grapalat" w:hAnsi="GHEA Grapalat"/>
          <w:i/>
          <w:sz w:val="16"/>
          <w:lang w:val="af-ZA"/>
        </w:rPr>
        <w:t xml:space="preserve">, </w:t>
      </w:r>
      <w:r w:rsidRPr="00ED004F">
        <w:rPr>
          <w:rFonts w:ascii="GHEA Grapalat" w:hAnsi="GHEA Grapalat"/>
          <w:i/>
          <w:sz w:val="16"/>
        </w:rPr>
        <w:t>տեխնիկական</w:t>
      </w:r>
      <w:r w:rsidRPr="001B2024">
        <w:rPr>
          <w:rFonts w:ascii="GHEA Grapalat" w:hAnsi="GHEA Grapalat"/>
          <w:i/>
          <w:sz w:val="16"/>
          <w:lang w:val="af-ZA"/>
        </w:rPr>
        <w:t xml:space="preserve"> </w:t>
      </w:r>
      <w:r w:rsidRPr="00ED004F">
        <w:rPr>
          <w:rFonts w:ascii="GHEA Grapalat" w:hAnsi="GHEA Grapalat"/>
          <w:i/>
          <w:sz w:val="16"/>
        </w:rPr>
        <w:t>անվտանգության</w:t>
      </w:r>
      <w:r w:rsidRPr="001B2024">
        <w:rPr>
          <w:rFonts w:ascii="GHEA Grapalat" w:hAnsi="GHEA Grapalat"/>
          <w:i/>
          <w:sz w:val="16"/>
          <w:lang w:val="af-ZA"/>
        </w:rPr>
        <w:t xml:space="preserve">, </w:t>
      </w:r>
      <w:r w:rsidRPr="00ED004F">
        <w:rPr>
          <w:rFonts w:ascii="GHEA Grapalat" w:hAnsi="GHEA Grapalat"/>
          <w:i/>
          <w:sz w:val="16"/>
        </w:rPr>
        <w:t>սանիտարահիգիենիկ</w:t>
      </w:r>
      <w:r w:rsidRPr="001B2024">
        <w:rPr>
          <w:rFonts w:ascii="GHEA Grapalat" w:hAnsi="GHEA Grapalat"/>
          <w:i/>
          <w:sz w:val="16"/>
          <w:lang w:val="af-ZA"/>
        </w:rPr>
        <w:t xml:space="preserve"> </w:t>
      </w:r>
      <w:r w:rsidRPr="00ED004F">
        <w:rPr>
          <w:rFonts w:ascii="GHEA Grapalat" w:hAnsi="GHEA Grapalat"/>
          <w:i/>
          <w:sz w:val="16"/>
        </w:rPr>
        <w:t>և</w:t>
      </w:r>
      <w:r w:rsidRPr="001B2024">
        <w:rPr>
          <w:rFonts w:ascii="GHEA Grapalat" w:hAnsi="GHEA Grapalat"/>
          <w:i/>
          <w:sz w:val="16"/>
          <w:lang w:val="af-ZA"/>
        </w:rPr>
        <w:t xml:space="preserve"> </w:t>
      </w:r>
      <w:r w:rsidRPr="00ED004F">
        <w:rPr>
          <w:rFonts w:ascii="GHEA Grapalat" w:hAnsi="GHEA Grapalat"/>
          <w:i/>
          <w:sz w:val="16"/>
        </w:rPr>
        <w:t>բնապահպանական</w:t>
      </w:r>
      <w:r w:rsidRPr="001B2024">
        <w:rPr>
          <w:rFonts w:ascii="GHEA Grapalat" w:hAnsi="GHEA Grapalat"/>
          <w:i/>
          <w:sz w:val="16"/>
          <w:lang w:val="af-ZA"/>
        </w:rPr>
        <w:t xml:space="preserve"> (</w:t>
      </w:r>
      <w:r w:rsidRPr="00ED004F">
        <w:rPr>
          <w:rFonts w:ascii="GHEA Grapalat" w:hAnsi="GHEA Grapalat"/>
          <w:i/>
          <w:sz w:val="16"/>
        </w:rPr>
        <w:t>այդ</w:t>
      </w:r>
      <w:r w:rsidRPr="001B2024">
        <w:rPr>
          <w:rFonts w:ascii="GHEA Grapalat" w:hAnsi="GHEA Grapalat"/>
          <w:i/>
          <w:sz w:val="16"/>
          <w:lang w:val="af-ZA"/>
        </w:rPr>
        <w:t xml:space="preserve"> </w:t>
      </w:r>
      <w:r w:rsidRPr="00ED004F">
        <w:rPr>
          <w:rFonts w:ascii="GHEA Grapalat" w:hAnsi="GHEA Grapalat"/>
          <w:i/>
          <w:sz w:val="16"/>
        </w:rPr>
        <w:t>թվում</w:t>
      </w:r>
      <w:r w:rsidRPr="001B2024">
        <w:rPr>
          <w:rFonts w:ascii="GHEA Grapalat" w:hAnsi="GHEA Grapalat"/>
          <w:i/>
          <w:sz w:val="16"/>
          <w:lang w:val="af-ZA"/>
        </w:rPr>
        <w:t xml:space="preserve"> </w:t>
      </w:r>
      <w:r w:rsidRPr="00ED004F">
        <w:rPr>
          <w:rFonts w:ascii="GHEA Grapalat" w:hAnsi="GHEA Grapalat"/>
          <w:i/>
          <w:sz w:val="16"/>
        </w:rPr>
        <w:t>կլիմայի</w:t>
      </w:r>
      <w:r w:rsidRPr="001B2024">
        <w:rPr>
          <w:rFonts w:ascii="GHEA Grapalat" w:hAnsi="GHEA Grapalat"/>
          <w:i/>
          <w:sz w:val="16"/>
          <w:lang w:val="af-ZA"/>
        </w:rPr>
        <w:t xml:space="preserve"> </w:t>
      </w:r>
      <w:r w:rsidRPr="00ED004F">
        <w:rPr>
          <w:rFonts w:ascii="GHEA Grapalat" w:hAnsi="GHEA Grapalat"/>
          <w:i/>
          <w:sz w:val="16"/>
        </w:rPr>
        <w:t>փոփոխության</w:t>
      </w:r>
      <w:r w:rsidRPr="001B2024">
        <w:rPr>
          <w:rFonts w:ascii="GHEA Grapalat" w:hAnsi="GHEA Grapalat"/>
          <w:i/>
          <w:sz w:val="16"/>
          <w:lang w:val="af-ZA"/>
        </w:rPr>
        <w:t xml:space="preserve"> </w:t>
      </w:r>
      <w:r w:rsidRPr="00ED004F">
        <w:rPr>
          <w:rFonts w:ascii="GHEA Grapalat" w:hAnsi="GHEA Grapalat"/>
          <w:i/>
          <w:sz w:val="16"/>
        </w:rPr>
        <w:t>հետ</w:t>
      </w:r>
      <w:r w:rsidRPr="001B2024">
        <w:rPr>
          <w:rFonts w:ascii="GHEA Grapalat" w:hAnsi="GHEA Grapalat"/>
          <w:i/>
          <w:sz w:val="16"/>
          <w:lang w:val="af-ZA"/>
        </w:rPr>
        <w:t xml:space="preserve"> </w:t>
      </w:r>
      <w:r w:rsidRPr="00ED004F">
        <w:rPr>
          <w:rFonts w:ascii="GHEA Grapalat" w:hAnsi="GHEA Grapalat"/>
          <w:i/>
          <w:sz w:val="16"/>
        </w:rPr>
        <w:t>հարմարվողականության</w:t>
      </w:r>
      <w:r w:rsidRPr="001B2024">
        <w:rPr>
          <w:rFonts w:ascii="GHEA Grapalat" w:hAnsi="GHEA Grapalat"/>
          <w:i/>
          <w:sz w:val="16"/>
          <w:lang w:val="af-ZA"/>
        </w:rPr>
        <w:t xml:space="preserve"> </w:t>
      </w:r>
      <w:r w:rsidRPr="00ED004F">
        <w:rPr>
          <w:rFonts w:ascii="GHEA Grapalat" w:hAnsi="GHEA Grapalat"/>
          <w:i/>
          <w:sz w:val="16"/>
        </w:rPr>
        <w:t>միջոցառումների</w:t>
      </w:r>
      <w:r w:rsidRPr="001B2024">
        <w:rPr>
          <w:rFonts w:ascii="GHEA Grapalat" w:hAnsi="GHEA Grapalat"/>
          <w:i/>
          <w:sz w:val="16"/>
          <w:lang w:val="af-ZA"/>
        </w:rPr>
        <w:t xml:space="preserve">)  </w:t>
      </w:r>
      <w:r w:rsidRPr="00ED004F">
        <w:rPr>
          <w:rFonts w:ascii="GHEA Grapalat" w:hAnsi="GHEA Grapalat"/>
          <w:i/>
          <w:sz w:val="16"/>
        </w:rPr>
        <w:t>նորմերի</w:t>
      </w:r>
      <w:r w:rsidRPr="001B2024">
        <w:rPr>
          <w:rFonts w:ascii="GHEA Grapalat" w:hAnsi="GHEA Grapalat"/>
          <w:i/>
          <w:sz w:val="16"/>
          <w:lang w:val="af-ZA"/>
        </w:rPr>
        <w:t xml:space="preserve"> </w:t>
      </w:r>
      <w:r w:rsidRPr="00552B23">
        <w:rPr>
          <w:rFonts w:ascii="GHEA Grapalat" w:hAnsi="GHEA Grapalat"/>
          <w:i/>
          <w:sz w:val="16"/>
        </w:rPr>
        <w:t>չպահպանման</w:t>
      </w:r>
      <w:r w:rsidRPr="001B2024">
        <w:rPr>
          <w:rFonts w:ascii="GHEA Grapalat" w:hAnsi="GHEA Grapalat"/>
          <w:i/>
          <w:sz w:val="16"/>
          <w:lang w:val="af-ZA"/>
        </w:rPr>
        <w:t xml:space="preserve">, </w:t>
      </w:r>
      <w:r w:rsidRPr="00552B23">
        <w:rPr>
          <w:rFonts w:ascii="GHEA Grapalat" w:hAnsi="GHEA Grapalat"/>
          <w:i/>
          <w:sz w:val="16"/>
        </w:rPr>
        <w:t>ինչպես</w:t>
      </w:r>
      <w:r w:rsidRPr="001B2024">
        <w:rPr>
          <w:rFonts w:ascii="GHEA Grapalat" w:hAnsi="GHEA Grapalat"/>
          <w:i/>
          <w:sz w:val="16"/>
          <w:lang w:val="af-ZA"/>
        </w:rPr>
        <w:t xml:space="preserve"> </w:t>
      </w:r>
      <w:r w:rsidRPr="00552B23">
        <w:rPr>
          <w:rFonts w:ascii="GHEA Grapalat" w:hAnsi="GHEA Grapalat"/>
          <w:i/>
          <w:sz w:val="16"/>
        </w:rPr>
        <w:t>նաև</w:t>
      </w:r>
      <w:r w:rsidRPr="001B2024">
        <w:rPr>
          <w:rFonts w:ascii="GHEA Grapalat" w:hAnsi="GHEA Grapalat"/>
          <w:i/>
          <w:sz w:val="16"/>
          <w:lang w:val="af-ZA"/>
        </w:rPr>
        <w:t xml:space="preserve"> </w:t>
      </w:r>
      <w:r w:rsidRPr="00552B23">
        <w:rPr>
          <w:rFonts w:ascii="GHEA Grapalat" w:hAnsi="GHEA Grapalat"/>
          <w:i/>
          <w:sz w:val="16"/>
        </w:rPr>
        <w:t>սույն</w:t>
      </w:r>
      <w:r w:rsidRPr="001B2024">
        <w:rPr>
          <w:rFonts w:ascii="GHEA Grapalat" w:hAnsi="GHEA Grapalat"/>
          <w:i/>
          <w:sz w:val="16"/>
          <w:lang w:val="af-ZA"/>
        </w:rPr>
        <w:t xml:space="preserve"> </w:t>
      </w:r>
      <w:r w:rsidRPr="00552B23">
        <w:rPr>
          <w:rFonts w:ascii="GHEA Grapalat" w:hAnsi="GHEA Grapalat"/>
          <w:i/>
          <w:sz w:val="16"/>
        </w:rPr>
        <w:t>պայմանագրի</w:t>
      </w:r>
      <w:r w:rsidRPr="001B2024">
        <w:rPr>
          <w:rFonts w:ascii="GHEA Grapalat" w:hAnsi="GHEA Grapalat"/>
          <w:i/>
          <w:sz w:val="16"/>
          <w:lang w:val="af-ZA"/>
        </w:rPr>
        <w:t xml:space="preserve"> 3.1 </w:t>
      </w:r>
      <w:r w:rsidRPr="00552B23">
        <w:rPr>
          <w:rFonts w:ascii="GHEA Grapalat" w:hAnsi="GHEA Grapalat"/>
          <w:i/>
          <w:sz w:val="16"/>
        </w:rPr>
        <w:t>կետում</w:t>
      </w:r>
      <w:r w:rsidRPr="001B2024">
        <w:rPr>
          <w:rFonts w:ascii="GHEA Grapalat" w:hAnsi="GHEA Grapalat"/>
          <w:i/>
          <w:sz w:val="16"/>
          <w:lang w:val="af-ZA"/>
        </w:rPr>
        <w:t xml:space="preserve"> </w:t>
      </w:r>
      <w:r w:rsidRPr="00552B23">
        <w:rPr>
          <w:rFonts w:ascii="GHEA Grapalat" w:hAnsi="GHEA Grapalat"/>
          <w:i/>
          <w:sz w:val="16"/>
        </w:rPr>
        <w:t>նշված</w:t>
      </w:r>
      <w:r w:rsidRPr="001B2024">
        <w:rPr>
          <w:rFonts w:ascii="GHEA Grapalat" w:hAnsi="GHEA Grapalat"/>
          <w:i/>
          <w:sz w:val="16"/>
          <w:lang w:val="af-ZA"/>
        </w:rPr>
        <w:t xml:space="preserve"> </w:t>
      </w:r>
      <w:r w:rsidRPr="00552B23">
        <w:rPr>
          <w:rFonts w:ascii="GHEA Grapalat" w:hAnsi="GHEA Grapalat"/>
          <w:i/>
          <w:sz w:val="16"/>
        </w:rPr>
        <w:t>գրավոր</w:t>
      </w:r>
      <w:r w:rsidRPr="001B2024">
        <w:rPr>
          <w:rFonts w:ascii="GHEA Grapalat" w:hAnsi="GHEA Grapalat"/>
          <w:i/>
          <w:sz w:val="16"/>
          <w:lang w:val="af-ZA"/>
        </w:rPr>
        <w:t xml:space="preserve"> </w:t>
      </w:r>
      <w:r w:rsidRPr="00552B23">
        <w:rPr>
          <w:rFonts w:ascii="GHEA Grapalat" w:hAnsi="GHEA Grapalat"/>
          <w:i/>
          <w:sz w:val="16"/>
        </w:rPr>
        <w:t>հավաստումը</w:t>
      </w:r>
      <w:r w:rsidRPr="001B2024">
        <w:rPr>
          <w:rFonts w:ascii="GHEA Grapalat" w:hAnsi="GHEA Grapalat"/>
          <w:i/>
          <w:sz w:val="16"/>
          <w:lang w:val="af-ZA"/>
        </w:rPr>
        <w:t xml:space="preserve"> </w:t>
      </w:r>
      <w:r w:rsidRPr="00552B23">
        <w:rPr>
          <w:rFonts w:ascii="GHEA Grapalat" w:hAnsi="GHEA Grapalat"/>
          <w:i/>
          <w:sz w:val="16"/>
        </w:rPr>
        <w:t>չտրամադրելու</w:t>
      </w:r>
      <w:r w:rsidRPr="001B2024">
        <w:rPr>
          <w:rFonts w:ascii="GHEA Grapalat" w:hAnsi="GHEA Grapalat"/>
          <w:i/>
          <w:sz w:val="16"/>
          <w:lang w:val="af-ZA"/>
        </w:rPr>
        <w:t xml:space="preserve"> </w:t>
      </w:r>
      <w:r w:rsidRPr="00552B23">
        <w:rPr>
          <w:rFonts w:ascii="GHEA Grapalat" w:hAnsi="GHEA Grapalat"/>
          <w:i/>
          <w:sz w:val="16"/>
        </w:rPr>
        <w:t>համար</w:t>
      </w:r>
      <w:r w:rsidRPr="001B2024">
        <w:rPr>
          <w:rFonts w:ascii="GHEA Grapalat" w:hAnsi="GHEA Grapalat"/>
          <w:i/>
          <w:sz w:val="16"/>
          <w:lang w:val="af-ZA"/>
        </w:rPr>
        <w:t xml:space="preserve"> </w:t>
      </w:r>
      <w:r w:rsidRPr="00552B23">
        <w:rPr>
          <w:rFonts w:ascii="GHEA Grapalat" w:hAnsi="GHEA Grapalat"/>
          <w:i/>
          <w:sz w:val="16"/>
        </w:rPr>
        <w:t>Կատարողի</w:t>
      </w:r>
      <w:r w:rsidRPr="001B2024">
        <w:rPr>
          <w:rFonts w:ascii="GHEA Grapalat" w:hAnsi="GHEA Grapalat"/>
          <w:i/>
          <w:sz w:val="16"/>
          <w:lang w:val="af-ZA"/>
        </w:rPr>
        <w:t xml:space="preserve"> </w:t>
      </w:r>
      <w:r w:rsidRPr="00552B23">
        <w:rPr>
          <w:rFonts w:ascii="GHEA Grapalat" w:hAnsi="GHEA Grapalat"/>
          <w:i/>
          <w:sz w:val="16"/>
        </w:rPr>
        <w:t>նկատմամբ</w:t>
      </w:r>
      <w:r w:rsidRPr="001B2024">
        <w:rPr>
          <w:rFonts w:ascii="GHEA Grapalat" w:hAnsi="GHEA Grapalat"/>
          <w:i/>
          <w:sz w:val="16"/>
          <w:lang w:val="af-ZA"/>
        </w:rPr>
        <w:t xml:space="preserve"> </w:t>
      </w:r>
      <w:r w:rsidRPr="00552B23">
        <w:rPr>
          <w:rFonts w:ascii="GHEA Grapalat" w:hAnsi="GHEA Grapalat"/>
          <w:i/>
          <w:sz w:val="16"/>
        </w:rPr>
        <w:t>կիրառվում</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պատասխանատվության</w:t>
      </w:r>
      <w:r w:rsidRPr="001B2024">
        <w:rPr>
          <w:rFonts w:ascii="GHEA Grapalat" w:hAnsi="GHEA Grapalat"/>
          <w:i/>
          <w:sz w:val="16"/>
          <w:lang w:val="af-ZA"/>
        </w:rPr>
        <w:t xml:space="preserve"> </w:t>
      </w:r>
      <w:r w:rsidRPr="00552B23">
        <w:rPr>
          <w:rFonts w:ascii="GHEA Grapalat" w:hAnsi="GHEA Grapalat"/>
          <w:i/>
          <w:sz w:val="16"/>
        </w:rPr>
        <w:t>հետևյալ</w:t>
      </w:r>
      <w:r w:rsidRPr="001B2024">
        <w:rPr>
          <w:rFonts w:ascii="GHEA Grapalat" w:hAnsi="GHEA Grapalat"/>
          <w:i/>
          <w:sz w:val="16"/>
          <w:lang w:val="af-ZA"/>
        </w:rPr>
        <w:t xml:space="preserve"> </w:t>
      </w:r>
      <w:r w:rsidRPr="00552B23">
        <w:rPr>
          <w:rFonts w:ascii="GHEA Grapalat" w:hAnsi="GHEA Grapalat"/>
          <w:i/>
          <w:sz w:val="16"/>
        </w:rPr>
        <w:t>միջոցները</w:t>
      </w:r>
      <w:r w:rsidRPr="001B202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8A2DBF" w:rsidRPr="00552B23" w14:paraId="06BB7D8D" w14:textId="77777777" w:rsidTr="003B7581">
        <w:tc>
          <w:tcPr>
            <w:tcW w:w="2631" w:type="dxa"/>
          </w:tcPr>
          <w:p w14:paraId="4F1B4CE6" w14:textId="77777777" w:rsidR="008A2DBF" w:rsidRPr="00552B23" w:rsidRDefault="008A2DBF"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561E599" w14:textId="77777777" w:rsidR="008A2DBF" w:rsidRPr="00552B23" w:rsidRDefault="008A2DBF"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Խախտումը</w:t>
            </w:r>
          </w:p>
        </w:tc>
        <w:tc>
          <w:tcPr>
            <w:tcW w:w="2632" w:type="dxa"/>
          </w:tcPr>
          <w:p w14:paraId="77B21ACF" w14:textId="77777777" w:rsidR="008A2DBF" w:rsidRPr="00552B23" w:rsidRDefault="008A2DBF"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Պատասխանատվությունը</w:t>
            </w:r>
          </w:p>
        </w:tc>
      </w:tr>
      <w:tr w:rsidR="008A2DBF" w:rsidRPr="00552B23" w14:paraId="779C8752" w14:textId="77777777" w:rsidTr="003B7581">
        <w:tc>
          <w:tcPr>
            <w:tcW w:w="2631" w:type="dxa"/>
          </w:tcPr>
          <w:p w14:paraId="61CC318F" w14:textId="77777777" w:rsidR="008A2DBF" w:rsidRPr="00552B23" w:rsidRDefault="008A2DBF" w:rsidP="00265540">
            <w:pPr>
              <w:pStyle w:val="NormalWeb"/>
              <w:spacing w:before="0" w:beforeAutospacing="0" w:after="0" w:afterAutospacing="0" w:line="360" w:lineRule="auto"/>
              <w:jc w:val="center"/>
              <w:rPr>
                <w:rFonts w:ascii="GHEA Grapalat" w:hAnsi="GHEA Grapalat"/>
                <w:i/>
                <w:sz w:val="16"/>
              </w:rPr>
            </w:pPr>
          </w:p>
        </w:tc>
        <w:tc>
          <w:tcPr>
            <w:tcW w:w="2631" w:type="dxa"/>
          </w:tcPr>
          <w:p w14:paraId="719622A6" w14:textId="77777777" w:rsidR="008A2DBF" w:rsidRPr="00552B23" w:rsidRDefault="008A2DBF"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7BC2322" w14:textId="77777777" w:rsidR="008A2DBF" w:rsidRPr="00552B23" w:rsidRDefault="008A2DBF" w:rsidP="00265540">
            <w:pPr>
              <w:pStyle w:val="NormalWeb"/>
              <w:spacing w:before="0" w:beforeAutospacing="0" w:after="0" w:afterAutospacing="0" w:line="360" w:lineRule="auto"/>
              <w:jc w:val="center"/>
              <w:rPr>
                <w:rFonts w:ascii="GHEA Grapalat" w:hAnsi="GHEA Grapalat"/>
                <w:i/>
                <w:sz w:val="16"/>
              </w:rPr>
            </w:pPr>
          </w:p>
        </w:tc>
      </w:tr>
      <w:tr w:rsidR="008A2DBF" w:rsidRPr="00552B23" w14:paraId="4E7DB7B2" w14:textId="77777777" w:rsidTr="003B7581">
        <w:tc>
          <w:tcPr>
            <w:tcW w:w="2631" w:type="dxa"/>
          </w:tcPr>
          <w:p w14:paraId="4B0048ED" w14:textId="77777777" w:rsidR="008A2DBF" w:rsidRPr="00552B23" w:rsidRDefault="008A2DBF"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4FA9AEA" w14:textId="77777777" w:rsidR="008A2DBF" w:rsidRPr="00552B23" w:rsidRDefault="008A2DBF"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D15F5A5" w14:textId="77777777" w:rsidR="008A2DBF" w:rsidRPr="00552B23" w:rsidRDefault="008A2DBF" w:rsidP="00265540">
            <w:pPr>
              <w:pStyle w:val="NormalWeb"/>
              <w:spacing w:before="0" w:beforeAutospacing="0" w:after="0" w:afterAutospacing="0" w:line="360" w:lineRule="auto"/>
              <w:jc w:val="center"/>
              <w:rPr>
                <w:rFonts w:ascii="GHEA Grapalat" w:hAnsi="GHEA Grapalat"/>
                <w:i/>
                <w:sz w:val="16"/>
              </w:rPr>
            </w:pPr>
          </w:p>
        </w:tc>
      </w:tr>
      <w:tr w:rsidR="008A2DBF" w:rsidRPr="00552B23" w14:paraId="0CCB9823" w14:textId="77777777" w:rsidTr="003B7581">
        <w:tc>
          <w:tcPr>
            <w:tcW w:w="2631" w:type="dxa"/>
          </w:tcPr>
          <w:p w14:paraId="47FD1223" w14:textId="77777777" w:rsidR="008A2DBF" w:rsidRPr="00552B23" w:rsidRDefault="008A2DBF"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2ADA6D3" w14:textId="77777777" w:rsidR="008A2DBF" w:rsidRPr="00552B23" w:rsidRDefault="008A2DBF" w:rsidP="00265540">
            <w:pPr>
              <w:pStyle w:val="NormalWeb"/>
              <w:spacing w:before="0" w:beforeAutospacing="0" w:after="0" w:afterAutospacing="0" w:line="360" w:lineRule="auto"/>
              <w:jc w:val="center"/>
              <w:rPr>
                <w:rFonts w:ascii="GHEA Grapalat" w:hAnsi="GHEA Grapalat"/>
                <w:i/>
                <w:sz w:val="16"/>
              </w:rPr>
            </w:pPr>
          </w:p>
        </w:tc>
        <w:tc>
          <w:tcPr>
            <w:tcW w:w="2632" w:type="dxa"/>
          </w:tcPr>
          <w:p w14:paraId="6AE5CBE2" w14:textId="77777777" w:rsidR="008A2DBF" w:rsidRPr="00552B23" w:rsidRDefault="008A2DBF" w:rsidP="00265540">
            <w:pPr>
              <w:pStyle w:val="NormalWeb"/>
              <w:spacing w:before="0" w:beforeAutospacing="0" w:after="0" w:afterAutospacing="0" w:line="360" w:lineRule="auto"/>
              <w:jc w:val="center"/>
              <w:rPr>
                <w:rFonts w:ascii="GHEA Grapalat" w:hAnsi="GHEA Grapalat"/>
                <w:i/>
                <w:sz w:val="16"/>
              </w:rPr>
            </w:pPr>
          </w:p>
        </w:tc>
      </w:tr>
      <w:tr w:rsidR="008A2DBF" w:rsidRPr="00552B23" w14:paraId="5CDE7110" w14:textId="77777777" w:rsidTr="003B7581">
        <w:tc>
          <w:tcPr>
            <w:tcW w:w="2631" w:type="dxa"/>
          </w:tcPr>
          <w:p w14:paraId="79983414" w14:textId="77777777" w:rsidR="008A2DBF" w:rsidRPr="00552B23" w:rsidRDefault="008A2DBF"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F12DA66" w14:textId="77777777" w:rsidR="008A2DBF" w:rsidRPr="00552B23" w:rsidRDefault="008A2DBF"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1517410" w14:textId="77777777" w:rsidR="008A2DBF" w:rsidRPr="00552B23" w:rsidRDefault="008A2DBF" w:rsidP="00265540">
            <w:pPr>
              <w:pStyle w:val="NormalWeb"/>
              <w:spacing w:before="0" w:beforeAutospacing="0" w:after="0" w:afterAutospacing="0" w:line="360" w:lineRule="auto"/>
              <w:jc w:val="center"/>
              <w:rPr>
                <w:rFonts w:ascii="GHEA Grapalat" w:hAnsi="GHEA Grapalat"/>
                <w:i/>
                <w:sz w:val="16"/>
              </w:rPr>
            </w:pPr>
          </w:p>
        </w:tc>
      </w:tr>
      <w:tr w:rsidR="008A2DBF" w:rsidRPr="00552B23" w14:paraId="056B127F" w14:textId="77777777" w:rsidTr="003B7581">
        <w:tc>
          <w:tcPr>
            <w:tcW w:w="2631" w:type="dxa"/>
          </w:tcPr>
          <w:p w14:paraId="5CA45857" w14:textId="77777777" w:rsidR="008A2DBF" w:rsidRPr="00552B23" w:rsidRDefault="008A2DBF" w:rsidP="00265540">
            <w:pPr>
              <w:pStyle w:val="NormalWeb"/>
              <w:spacing w:before="0" w:beforeAutospacing="0" w:after="0" w:afterAutospacing="0" w:line="360" w:lineRule="auto"/>
              <w:jc w:val="center"/>
              <w:rPr>
                <w:rFonts w:ascii="GHEA Grapalat" w:hAnsi="GHEA Grapalat"/>
                <w:i/>
                <w:sz w:val="16"/>
              </w:rPr>
            </w:pPr>
          </w:p>
        </w:tc>
        <w:tc>
          <w:tcPr>
            <w:tcW w:w="2631" w:type="dxa"/>
          </w:tcPr>
          <w:p w14:paraId="27DDE02B" w14:textId="77777777" w:rsidR="008A2DBF" w:rsidRPr="00552B23" w:rsidRDefault="008A2DBF" w:rsidP="00265540">
            <w:pPr>
              <w:pStyle w:val="NormalWeb"/>
              <w:spacing w:before="0" w:beforeAutospacing="0" w:after="0" w:afterAutospacing="0" w:line="360" w:lineRule="auto"/>
              <w:jc w:val="center"/>
              <w:rPr>
                <w:rFonts w:ascii="GHEA Grapalat" w:hAnsi="GHEA Grapalat"/>
                <w:i/>
                <w:sz w:val="16"/>
              </w:rPr>
            </w:pPr>
          </w:p>
        </w:tc>
        <w:tc>
          <w:tcPr>
            <w:tcW w:w="2632" w:type="dxa"/>
          </w:tcPr>
          <w:p w14:paraId="05ED8DF1" w14:textId="77777777" w:rsidR="008A2DBF" w:rsidRPr="00552B23" w:rsidRDefault="008A2DBF" w:rsidP="00265540">
            <w:pPr>
              <w:pStyle w:val="NormalWeb"/>
              <w:spacing w:before="0" w:beforeAutospacing="0" w:after="0" w:afterAutospacing="0" w:line="360" w:lineRule="auto"/>
              <w:jc w:val="center"/>
              <w:rPr>
                <w:rFonts w:ascii="GHEA Grapalat" w:hAnsi="GHEA Grapalat"/>
                <w:i/>
                <w:sz w:val="16"/>
              </w:rPr>
            </w:pPr>
          </w:p>
        </w:tc>
      </w:tr>
      <w:tr w:rsidR="008A2DBF" w:rsidRPr="00552B23" w14:paraId="77251FD9" w14:textId="77777777" w:rsidTr="003B7581">
        <w:tc>
          <w:tcPr>
            <w:tcW w:w="2631" w:type="dxa"/>
          </w:tcPr>
          <w:p w14:paraId="77B15199" w14:textId="77777777" w:rsidR="008A2DBF" w:rsidRPr="00552B23" w:rsidRDefault="008A2DBF"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8945503" w14:textId="77777777" w:rsidR="008A2DBF" w:rsidRPr="00552B23" w:rsidRDefault="008A2DBF" w:rsidP="00265540">
            <w:pPr>
              <w:pStyle w:val="NormalWeb"/>
              <w:spacing w:before="0" w:beforeAutospacing="0" w:after="0" w:afterAutospacing="0" w:line="360" w:lineRule="auto"/>
              <w:jc w:val="center"/>
              <w:rPr>
                <w:rFonts w:ascii="GHEA Grapalat" w:hAnsi="GHEA Grapalat"/>
                <w:i/>
                <w:sz w:val="16"/>
              </w:rPr>
            </w:pPr>
          </w:p>
        </w:tc>
        <w:tc>
          <w:tcPr>
            <w:tcW w:w="2632" w:type="dxa"/>
          </w:tcPr>
          <w:p w14:paraId="1D8E4CCD" w14:textId="77777777" w:rsidR="008A2DBF" w:rsidRPr="00552B23" w:rsidRDefault="008A2DBF" w:rsidP="00265540">
            <w:pPr>
              <w:pStyle w:val="NormalWeb"/>
              <w:spacing w:before="0" w:beforeAutospacing="0" w:after="0" w:afterAutospacing="0" w:line="360" w:lineRule="auto"/>
              <w:jc w:val="center"/>
              <w:rPr>
                <w:rFonts w:ascii="GHEA Grapalat" w:hAnsi="GHEA Grapalat"/>
                <w:i/>
                <w:sz w:val="16"/>
              </w:rPr>
            </w:pPr>
          </w:p>
        </w:tc>
      </w:tr>
      <w:tr w:rsidR="008A2DBF" w:rsidRPr="00552B23" w14:paraId="3C5559AF" w14:textId="77777777" w:rsidTr="003B7581">
        <w:tc>
          <w:tcPr>
            <w:tcW w:w="2631" w:type="dxa"/>
          </w:tcPr>
          <w:p w14:paraId="6643BDB1" w14:textId="77777777" w:rsidR="008A2DBF" w:rsidRPr="00552B23" w:rsidRDefault="008A2DBF" w:rsidP="00265540">
            <w:pPr>
              <w:pStyle w:val="NormalWeb"/>
              <w:spacing w:before="0" w:beforeAutospacing="0" w:after="0" w:afterAutospacing="0" w:line="360" w:lineRule="auto"/>
              <w:jc w:val="center"/>
              <w:rPr>
                <w:rFonts w:ascii="GHEA Grapalat" w:hAnsi="GHEA Grapalat"/>
                <w:i/>
                <w:sz w:val="16"/>
              </w:rPr>
            </w:pPr>
          </w:p>
        </w:tc>
        <w:tc>
          <w:tcPr>
            <w:tcW w:w="2631" w:type="dxa"/>
          </w:tcPr>
          <w:p w14:paraId="4FD124DD" w14:textId="77777777" w:rsidR="008A2DBF" w:rsidRPr="00552B23" w:rsidRDefault="008A2DBF"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5800BE7" w14:textId="77777777" w:rsidR="008A2DBF" w:rsidRPr="00552B23" w:rsidRDefault="008A2DBF" w:rsidP="00265540">
            <w:pPr>
              <w:pStyle w:val="NormalWeb"/>
              <w:spacing w:before="0" w:beforeAutospacing="0" w:after="0" w:afterAutospacing="0" w:line="360" w:lineRule="auto"/>
              <w:jc w:val="center"/>
              <w:rPr>
                <w:rFonts w:ascii="GHEA Grapalat" w:hAnsi="GHEA Grapalat"/>
                <w:i/>
                <w:sz w:val="16"/>
              </w:rPr>
            </w:pPr>
          </w:p>
        </w:tc>
      </w:tr>
    </w:tbl>
    <w:p w14:paraId="6B5078B2" w14:textId="175FE08A" w:rsidR="008A2DBF" w:rsidRPr="000C16A4" w:rsidDel="00343637" w:rsidRDefault="008A2DBF" w:rsidP="00ED004F">
      <w:pPr>
        <w:spacing w:line="360" w:lineRule="auto"/>
        <w:ind w:firstLine="720"/>
        <w:jc w:val="both"/>
        <w:rPr>
          <w:del w:id="28" w:author="User" w:date="2019-05-26T11:24:00Z"/>
          <w:rFonts w:ascii="GHEA Grapalat" w:hAnsi="GHEA Grapalat" w:cs="Sylfaen"/>
          <w:lang w:val="hy-AM"/>
        </w:rPr>
      </w:pPr>
      <w:r>
        <w:rPr>
          <w:rFonts w:ascii="GHEA Grapalat" w:hAnsi="GHEA Grapalat" w:cs="Sylfaen"/>
          <w:sz w:val="20"/>
          <w:szCs w:val="20"/>
          <w:lang w:val="hy-AM"/>
        </w:rPr>
        <w:t>...</w:t>
      </w:r>
      <w:r>
        <w:rPr>
          <w:rFonts w:ascii="GHEA Grapalat" w:hAnsi="GHEA Grapalat"/>
          <w:lang w:val="hy-AM"/>
        </w:rPr>
        <w:t>»</w:t>
      </w:r>
      <w:r w:rsidRPr="009C7F84">
        <w:rPr>
          <w:rFonts w:ascii="GHEA Grapalat" w:hAnsi="GHEA Grapalat"/>
          <w:sz w:val="20"/>
          <w:lang w:val="hy-AM"/>
        </w:rPr>
        <w:t xml:space="preserve"> </w:t>
      </w:r>
      <w:r>
        <w:rPr>
          <w:rFonts w:ascii="GHEA Grapalat" w:hAnsi="GHEA Grapalat"/>
          <w:i/>
          <w:sz w:val="16"/>
          <w:lang w:val="hy-AM"/>
        </w:rPr>
        <w:t>իսկ 5.4 կետում  «</w:t>
      </w:r>
      <w:r w:rsidRPr="00F566BF">
        <w:rPr>
          <w:rFonts w:ascii="GHEA Grapalat" w:hAnsi="GHEA Grapalat" w:cs="Sylfaen"/>
          <w:sz w:val="20"/>
          <w:lang w:val="hy-AM"/>
        </w:rPr>
        <w:t>5.2</w:t>
      </w:r>
      <w:r>
        <w:rPr>
          <w:rFonts w:ascii="GHEA Grapalat" w:hAnsi="GHEA Grapalat" w:cs="Sylfaen"/>
          <w:sz w:val="20"/>
          <w:lang w:val="hy-AM"/>
        </w:rPr>
        <w:t xml:space="preserve"> և </w:t>
      </w:r>
      <w:r w:rsidRPr="00F566BF">
        <w:rPr>
          <w:rFonts w:ascii="GHEA Grapalat" w:hAnsi="GHEA Grapalat" w:cs="Sylfaen"/>
          <w:sz w:val="20"/>
          <w:lang w:val="hy-AM"/>
        </w:rPr>
        <w:t xml:space="preserve">5.3 </w:t>
      </w:r>
      <w:r>
        <w:rPr>
          <w:rFonts w:ascii="GHEA Grapalat" w:hAnsi="GHEA Grapalat"/>
          <w:i/>
          <w:sz w:val="16"/>
          <w:lang w:val="hy-AM"/>
        </w:rPr>
        <w:t>» թվերը փոխարինվում են «</w:t>
      </w:r>
      <w:r w:rsidRPr="00F566BF">
        <w:rPr>
          <w:rFonts w:ascii="GHEA Grapalat" w:hAnsi="GHEA Grapalat" w:cs="Sylfaen"/>
          <w:sz w:val="20"/>
          <w:lang w:val="hy-AM"/>
        </w:rPr>
        <w:t>5.2</w:t>
      </w:r>
      <w:r>
        <w:rPr>
          <w:rFonts w:ascii="GHEA Grapalat" w:hAnsi="GHEA Grapalat" w:cs="Sylfaen"/>
          <w:sz w:val="20"/>
          <w:lang w:val="hy-AM"/>
        </w:rPr>
        <w:t>,</w:t>
      </w:r>
      <w:r w:rsidRPr="00F566BF">
        <w:rPr>
          <w:rFonts w:ascii="GHEA Grapalat" w:hAnsi="GHEA Grapalat" w:cs="Sylfaen"/>
          <w:sz w:val="20"/>
          <w:lang w:val="hy-AM"/>
        </w:rPr>
        <w:t xml:space="preserve">5.3 </w:t>
      </w:r>
      <w:r>
        <w:rPr>
          <w:rFonts w:ascii="GHEA Grapalat" w:hAnsi="GHEA Grapalat" w:cs="Sylfaen"/>
          <w:sz w:val="20"/>
          <w:lang w:val="hy-AM"/>
        </w:rPr>
        <w:t xml:space="preserve"> և 5.5.1</w:t>
      </w:r>
      <w:r>
        <w:rPr>
          <w:rFonts w:ascii="GHEA Grapalat" w:hAnsi="GHEA Grapalat"/>
          <w:i/>
          <w:sz w:val="16"/>
          <w:lang w:val="hy-AM"/>
        </w:rPr>
        <w:t>» թվերով:</w:t>
      </w:r>
    </w:p>
  </w:footnote>
  <w:footnote w:id="12">
    <w:p w14:paraId="0D3C5D8A" w14:textId="77777777" w:rsidR="008A2DBF" w:rsidRPr="006411BD" w:rsidDel="00CE70A2" w:rsidRDefault="008A2DBF" w:rsidP="007678FA">
      <w:pPr>
        <w:pStyle w:val="FootnoteText"/>
        <w:jc w:val="both"/>
        <w:rPr>
          <w:del w:id="29" w:author="User" w:date="2019-05-26T11:27:00Z"/>
          <w:lang w:val="hy-AM"/>
        </w:rPr>
      </w:pPr>
      <w:r w:rsidRPr="00456683">
        <w:rPr>
          <w:rFonts w:ascii="Sylfaen" w:hAnsi="Sylfaen"/>
          <w:color w:val="FFFFFF"/>
          <w:sz w:val="22"/>
          <w:szCs w:val="22"/>
          <w:vertAlign w:val="superscript"/>
          <w:lang w:val="hy-AM"/>
        </w:rPr>
        <w:t>23</w:t>
      </w:r>
      <w:r w:rsidRPr="00ED004F">
        <w:rPr>
          <w:sz w:val="22"/>
          <w:szCs w:val="22"/>
          <w:vertAlign w:val="superscript"/>
          <w:lang w:val="hy-AM"/>
        </w:rPr>
        <w:t xml:space="preserve"> </w:t>
      </w:r>
      <w:r w:rsidRPr="00456683">
        <w:rPr>
          <w:rFonts w:ascii="Sylfaen" w:hAnsi="Sylfaen"/>
          <w:sz w:val="22"/>
          <w:szCs w:val="22"/>
          <w:vertAlign w:val="superscript"/>
          <w:lang w:val="hy-AM"/>
        </w:rPr>
        <w:t>23</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3">
    <w:p w14:paraId="5FDD2D3B" w14:textId="77777777" w:rsidR="008A2DBF" w:rsidDel="00D90DD6" w:rsidRDefault="008A2DBF" w:rsidP="007678FA">
      <w:pPr>
        <w:pStyle w:val="FootnoteText"/>
        <w:jc w:val="both"/>
        <w:rPr>
          <w:del w:id="30" w:author="User" w:date="2019-05-26T11:28:00Z"/>
        </w:rPr>
      </w:pPr>
      <w:r w:rsidRPr="001330C0">
        <w:rPr>
          <w:color w:val="FFFFFF"/>
          <w:sz w:val="22"/>
          <w:szCs w:val="22"/>
          <w:vertAlign w:val="superscript"/>
          <w:lang w:val="hy-AM"/>
        </w:rPr>
        <w:t>35</w:t>
      </w:r>
      <w:r w:rsidRPr="001330C0">
        <w:rPr>
          <w:sz w:val="22"/>
          <w:szCs w:val="22"/>
          <w:vertAlign w:val="superscript"/>
          <w:lang w:val="hy-AM"/>
        </w:rPr>
        <w:t xml:space="preserve"> </w:t>
      </w:r>
      <w:r w:rsidRPr="001330C0">
        <w:rPr>
          <w:rFonts w:ascii="Sylfaen" w:hAnsi="Sylfaen"/>
          <w:sz w:val="22"/>
          <w:szCs w:val="22"/>
          <w:vertAlign w:val="superscript"/>
          <w:lang w:val="hy-AM"/>
        </w:rPr>
        <w:t>24</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4">
    <w:p w14:paraId="4CF4A788" w14:textId="77777777" w:rsidR="008A2DBF" w:rsidRPr="005C6BE8" w:rsidRDefault="008A2DBF" w:rsidP="007678FA">
      <w:pPr>
        <w:pStyle w:val="FootnoteText"/>
        <w:jc w:val="both"/>
        <w:rPr>
          <w:rFonts w:ascii="GHEA Grapalat" w:hAnsi="GHEA Grapalat"/>
          <w:i/>
          <w:sz w:val="16"/>
          <w:szCs w:val="24"/>
          <w:lang w:val="hy-AM" w:eastAsia="en-US"/>
        </w:rPr>
      </w:pPr>
    </w:p>
    <w:p w14:paraId="60CBE7BE" w14:textId="77777777" w:rsidR="008A2DBF" w:rsidRPr="005C6BE8" w:rsidRDefault="008A2DBF" w:rsidP="007678FA">
      <w:pPr>
        <w:pStyle w:val="FootnoteText"/>
        <w:jc w:val="both"/>
        <w:rPr>
          <w:rFonts w:ascii="GHEA Grapalat" w:hAnsi="GHEA Grapalat"/>
          <w:i/>
          <w:sz w:val="16"/>
          <w:szCs w:val="24"/>
          <w:lang w:val="hy-AM" w:eastAsia="en-US"/>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7"/>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6"/>
  </w:num>
  <w:num w:numId="13">
    <w:abstractNumId w:val="23"/>
  </w:num>
  <w:num w:numId="14">
    <w:abstractNumId w:val="10"/>
  </w:num>
  <w:num w:numId="15">
    <w:abstractNumId w:val="24"/>
  </w:num>
  <w:num w:numId="16">
    <w:abstractNumId w:val="13"/>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2"/>
  </w:num>
  <w:num w:numId="26">
    <w:abstractNumId w:val="15"/>
  </w:num>
  <w:num w:numId="27">
    <w:abstractNumId w:val="19"/>
  </w:num>
  <w:num w:numId="28">
    <w:abstractNumId w:val="9"/>
  </w:num>
  <w:num w:numId="29">
    <w:abstractNumId w:val="8"/>
  </w:num>
  <w:num w:numId="30">
    <w:abstractNumId w:val="11"/>
  </w:num>
  <w:num w:numId="31">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1D58"/>
    <w:rsid w:val="00012347"/>
    <w:rsid w:val="00012E2C"/>
    <w:rsid w:val="00013093"/>
    <w:rsid w:val="000132F3"/>
    <w:rsid w:val="00013C24"/>
    <w:rsid w:val="00014775"/>
    <w:rsid w:val="000149F3"/>
    <w:rsid w:val="000161CC"/>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190"/>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3B9A"/>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931"/>
    <w:rsid w:val="000878DB"/>
    <w:rsid w:val="00087A30"/>
    <w:rsid w:val="000911CA"/>
    <w:rsid w:val="00091EBC"/>
    <w:rsid w:val="00092D0A"/>
    <w:rsid w:val="000930BF"/>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1A70"/>
    <w:rsid w:val="000B259E"/>
    <w:rsid w:val="000B5AE5"/>
    <w:rsid w:val="000B700B"/>
    <w:rsid w:val="000B7641"/>
    <w:rsid w:val="000B7C54"/>
    <w:rsid w:val="000B7FDA"/>
    <w:rsid w:val="000C0396"/>
    <w:rsid w:val="000C062F"/>
    <w:rsid w:val="000C0649"/>
    <w:rsid w:val="000C0A9D"/>
    <w:rsid w:val="000C165F"/>
    <w:rsid w:val="000C16A4"/>
    <w:rsid w:val="000C1C95"/>
    <w:rsid w:val="000C36C6"/>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13D"/>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D9E"/>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24D7"/>
    <w:rsid w:val="00172BD7"/>
    <w:rsid w:val="001732FB"/>
    <w:rsid w:val="00174763"/>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AC8"/>
    <w:rsid w:val="00184D18"/>
    <w:rsid w:val="00184F17"/>
    <w:rsid w:val="0018538B"/>
    <w:rsid w:val="00185677"/>
    <w:rsid w:val="00185684"/>
    <w:rsid w:val="0018591C"/>
    <w:rsid w:val="00185DF9"/>
    <w:rsid w:val="00186B27"/>
    <w:rsid w:val="001910AF"/>
    <w:rsid w:val="00191D5F"/>
    <w:rsid w:val="00192606"/>
    <w:rsid w:val="00192A1F"/>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4AF"/>
    <w:rsid w:val="001A3FEC"/>
    <w:rsid w:val="001A43A4"/>
    <w:rsid w:val="001A48BE"/>
    <w:rsid w:val="001A4EF7"/>
    <w:rsid w:val="001A5BC8"/>
    <w:rsid w:val="001A5C02"/>
    <w:rsid w:val="001B0D9A"/>
    <w:rsid w:val="001B1341"/>
    <w:rsid w:val="001B1370"/>
    <w:rsid w:val="001B1D23"/>
    <w:rsid w:val="001B1FC4"/>
    <w:rsid w:val="001B2024"/>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16B3"/>
    <w:rsid w:val="001C267B"/>
    <w:rsid w:val="001C322D"/>
    <w:rsid w:val="001C3D83"/>
    <w:rsid w:val="001C3F6C"/>
    <w:rsid w:val="001C46A5"/>
    <w:rsid w:val="001C76F7"/>
    <w:rsid w:val="001C7C1A"/>
    <w:rsid w:val="001D1139"/>
    <w:rsid w:val="001D1D00"/>
    <w:rsid w:val="001D2D62"/>
    <w:rsid w:val="001D3E57"/>
    <w:rsid w:val="001D5FF7"/>
    <w:rsid w:val="001D6531"/>
    <w:rsid w:val="001D7228"/>
    <w:rsid w:val="001D74FA"/>
    <w:rsid w:val="001D778F"/>
    <w:rsid w:val="001D78C5"/>
    <w:rsid w:val="001E0216"/>
    <w:rsid w:val="001E17BA"/>
    <w:rsid w:val="001E2794"/>
    <w:rsid w:val="001E2814"/>
    <w:rsid w:val="001E45AD"/>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756"/>
    <w:rsid w:val="00203917"/>
    <w:rsid w:val="00204B03"/>
    <w:rsid w:val="00204E53"/>
    <w:rsid w:val="00205034"/>
    <w:rsid w:val="00205689"/>
    <w:rsid w:val="002068A0"/>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1D97"/>
    <w:rsid w:val="00224049"/>
    <w:rsid w:val="002240AB"/>
    <w:rsid w:val="002250D8"/>
    <w:rsid w:val="0022515E"/>
    <w:rsid w:val="002252CD"/>
    <w:rsid w:val="00226412"/>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69F"/>
    <w:rsid w:val="002637E8"/>
    <w:rsid w:val="00263ADA"/>
    <w:rsid w:val="00263D72"/>
    <w:rsid w:val="00263E28"/>
    <w:rsid w:val="0026426F"/>
    <w:rsid w:val="00265540"/>
    <w:rsid w:val="0026557B"/>
    <w:rsid w:val="00265D18"/>
    <w:rsid w:val="002665A4"/>
    <w:rsid w:val="002679BE"/>
    <w:rsid w:val="0027052A"/>
    <w:rsid w:val="00270AF6"/>
    <w:rsid w:val="00270D59"/>
    <w:rsid w:val="00271DF6"/>
    <w:rsid w:val="0027208C"/>
    <w:rsid w:val="002737E0"/>
    <w:rsid w:val="002738E8"/>
    <w:rsid w:val="00273A88"/>
    <w:rsid w:val="00273B4F"/>
    <w:rsid w:val="00274353"/>
    <w:rsid w:val="0027499F"/>
    <w:rsid w:val="00274BDF"/>
    <w:rsid w:val="00274C6A"/>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4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2CCA"/>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B67"/>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2C1"/>
    <w:rsid w:val="002E530A"/>
    <w:rsid w:val="002E531D"/>
    <w:rsid w:val="002E67D3"/>
    <w:rsid w:val="002E6C2D"/>
    <w:rsid w:val="002E7EE1"/>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3FD0"/>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27F"/>
    <w:rsid w:val="00323B33"/>
    <w:rsid w:val="00323D51"/>
    <w:rsid w:val="00324445"/>
    <w:rsid w:val="00325546"/>
    <w:rsid w:val="003257F0"/>
    <w:rsid w:val="003259C5"/>
    <w:rsid w:val="00325CC0"/>
    <w:rsid w:val="00326507"/>
    <w:rsid w:val="00327436"/>
    <w:rsid w:val="003275D4"/>
    <w:rsid w:val="00333314"/>
    <w:rsid w:val="003344D3"/>
    <w:rsid w:val="00334564"/>
    <w:rsid w:val="00334B2F"/>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6552"/>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453"/>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BFB"/>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BFB"/>
    <w:rsid w:val="003D56A5"/>
    <w:rsid w:val="003D7720"/>
    <w:rsid w:val="003D7F8E"/>
    <w:rsid w:val="003E01D5"/>
    <w:rsid w:val="003E029A"/>
    <w:rsid w:val="003E093F"/>
    <w:rsid w:val="003E1421"/>
    <w:rsid w:val="003E150B"/>
    <w:rsid w:val="003E1BE2"/>
    <w:rsid w:val="003E1D7C"/>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0E4B"/>
    <w:rsid w:val="0040112D"/>
    <w:rsid w:val="00401BA5"/>
    <w:rsid w:val="00401FFA"/>
    <w:rsid w:val="004021AA"/>
    <w:rsid w:val="00402941"/>
    <w:rsid w:val="00402AD9"/>
    <w:rsid w:val="00403109"/>
    <w:rsid w:val="0040331B"/>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BB"/>
    <w:rsid w:val="004454D8"/>
    <w:rsid w:val="0044556F"/>
    <w:rsid w:val="0044660E"/>
    <w:rsid w:val="00446E15"/>
    <w:rsid w:val="00447808"/>
    <w:rsid w:val="00447FFD"/>
    <w:rsid w:val="004504F0"/>
    <w:rsid w:val="00451CC7"/>
    <w:rsid w:val="00452024"/>
    <w:rsid w:val="00452896"/>
    <w:rsid w:val="004534DB"/>
    <w:rsid w:val="0045359E"/>
    <w:rsid w:val="00453F42"/>
    <w:rsid w:val="00454CD2"/>
    <w:rsid w:val="00454D73"/>
    <w:rsid w:val="004550C9"/>
    <w:rsid w:val="0045525D"/>
    <w:rsid w:val="004553DE"/>
    <w:rsid w:val="004558C8"/>
    <w:rsid w:val="00456683"/>
    <w:rsid w:val="00457745"/>
    <w:rsid w:val="00457A49"/>
    <w:rsid w:val="00460CA5"/>
    <w:rsid w:val="004611BA"/>
    <w:rsid w:val="0046188C"/>
    <w:rsid w:val="00463606"/>
    <w:rsid w:val="004636DA"/>
    <w:rsid w:val="00463808"/>
    <w:rsid w:val="00463B0B"/>
    <w:rsid w:val="0046481A"/>
    <w:rsid w:val="004648BD"/>
    <w:rsid w:val="00464BB8"/>
    <w:rsid w:val="00464D3A"/>
    <w:rsid w:val="00464DA7"/>
    <w:rsid w:val="0046522E"/>
    <w:rsid w:val="00465839"/>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1734"/>
    <w:rsid w:val="004A1C5D"/>
    <w:rsid w:val="004A1CC7"/>
    <w:rsid w:val="004A3051"/>
    <w:rsid w:val="004A3507"/>
    <w:rsid w:val="004A4D69"/>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87C"/>
    <w:rsid w:val="00512D1F"/>
    <w:rsid w:val="0051341E"/>
    <w:rsid w:val="00513C9C"/>
    <w:rsid w:val="0051434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0CA"/>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5F30"/>
    <w:rsid w:val="00556113"/>
    <w:rsid w:val="0055623A"/>
    <w:rsid w:val="005563D9"/>
    <w:rsid w:val="00557E3D"/>
    <w:rsid w:val="00560016"/>
    <w:rsid w:val="00560961"/>
    <w:rsid w:val="00561C56"/>
    <w:rsid w:val="005624A7"/>
    <w:rsid w:val="00562EB1"/>
    <w:rsid w:val="00563192"/>
    <w:rsid w:val="0056331A"/>
    <w:rsid w:val="005634DE"/>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60CD"/>
    <w:rsid w:val="00577582"/>
    <w:rsid w:val="00581057"/>
    <w:rsid w:val="005812BE"/>
    <w:rsid w:val="00581644"/>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2F17"/>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AA"/>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4D"/>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1793"/>
    <w:rsid w:val="005F1B96"/>
    <w:rsid w:val="005F1DBB"/>
    <w:rsid w:val="005F1F95"/>
    <w:rsid w:val="005F35FC"/>
    <w:rsid w:val="005F425D"/>
    <w:rsid w:val="005F53F2"/>
    <w:rsid w:val="005F7C1D"/>
    <w:rsid w:val="00600DD3"/>
    <w:rsid w:val="00604824"/>
    <w:rsid w:val="00604C53"/>
    <w:rsid w:val="0060505A"/>
    <w:rsid w:val="0060526C"/>
    <w:rsid w:val="00606328"/>
    <w:rsid w:val="0060652B"/>
    <w:rsid w:val="00606B84"/>
    <w:rsid w:val="0060715C"/>
    <w:rsid w:val="00611C0C"/>
    <w:rsid w:val="006124A7"/>
    <w:rsid w:val="00613195"/>
    <w:rsid w:val="00613724"/>
    <w:rsid w:val="00614934"/>
    <w:rsid w:val="00615570"/>
    <w:rsid w:val="006158AD"/>
    <w:rsid w:val="00615D8F"/>
    <w:rsid w:val="00616808"/>
    <w:rsid w:val="006175DC"/>
    <w:rsid w:val="00617A6E"/>
    <w:rsid w:val="00617D05"/>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7DC"/>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342"/>
    <w:rsid w:val="00681672"/>
    <w:rsid w:val="006818C6"/>
    <w:rsid w:val="00685785"/>
    <w:rsid w:val="00685962"/>
    <w:rsid w:val="00685A30"/>
    <w:rsid w:val="00685C48"/>
    <w:rsid w:val="00687086"/>
    <w:rsid w:val="00691009"/>
    <w:rsid w:val="006912BB"/>
    <w:rsid w:val="00691C47"/>
    <w:rsid w:val="00692C09"/>
    <w:rsid w:val="00692D55"/>
    <w:rsid w:val="00692FA3"/>
    <w:rsid w:val="00693975"/>
    <w:rsid w:val="00693C4E"/>
    <w:rsid w:val="006953B6"/>
    <w:rsid w:val="0069568D"/>
    <w:rsid w:val="006968E8"/>
    <w:rsid w:val="00697C27"/>
    <w:rsid w:val="00697C38"/>
    <w:rsid w:val="006A0D8B"/>
    <w:rsid w:val="006A0F27"/>
    <w:rsid w:val="006A134C"/>
    <w:rsid w:val="006A14B3"/>
    <w:rsid w:val="006A15BC"/>
    <w:rsid w:val="006A1922"/>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6413"/>
    <w:rsid w:val="006F747E"/>
    <w:rsid w:val="00700C81"/>
    <w:rsid w:val="007010F4"/>
    <w:rsid w:val="00701157"/>
    <w:rsid w:val="007019EA"/>
    <w:rsid w:val="00703134"/>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35CD"/>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2E3"/>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018"/>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753"/>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7723"/>
    <w:rsid w:val="0078774A"/>
    <w:rsid w:val="007912D3"/>
    <w:rsid w:val="00791764"/>
    <w:rsid w:val="007930CD"/>
    <w:rsid w:val="00793108"/>
    <w:rsid w:val="00793E8B"/>
    <w:rsid w:val="007942E8"/>
    <w:rsid w:val="00794790"/>
    <w:rsid w:val="00794CDD"/>
    <w:rsid w:val="00794E09"/>
    <w:rsid w:val="0079574B"/>
    <w:rsid w:val="00796076"/>
    <w:rsid w:val="007961A6"/>
    <w:rsid w:val="007968A3"/>
    <w:rsid w:val="007968E2"/>
    <w:rsid w:val="0079727E"/>
    <w:rsid w:val="00797637"/>
    <w:rsid w:val="007A0DD2"/>
    <w:rsid w:val="007A16FB"/>
    <w:rsid w:val="007A2020"/>
    <w:rsid w:val="007A2ACF"/>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158"/>
    <w:rsid w:val="007C13B3"/>
    <w:rsid w:val="007C15C5"/>
    <w:rsid w:val="007C1825"/>
    <w:rsid w:val="007C1D08"/>
    <w:rsid w:val="007C3D16"/>
    <w:rsid w:val="007C3FF3"/>
    <w:rsid w:val="007C4330"/>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3AEE"/>
    <w:rsid w:val="007E3CA8"/>
    <w:rsid w:val="007E46FE"/>
    <w:rsid w:val="007E658C"/>
    <w:rsid w:val="007E6804"/>
    <w:rsid w:val="007E6E01"/>
    <w:rsid w:val="007E7500"/>
    <w:rsid w:val="007F0755"/>
    <w:rsid w:val="007F12DE"/>
    <w:rsid w:val="007F1314"/>
    <w:rsid w:val="007F1F51"/>
    <w:rsid w:val="007F281F"/>
    <w:rsid w:val="007F3495"/>
    <w:rsid w:val="007F34FB"/>
    <w:rsid w:val="007F503F"/>
    <w:rsid w:val="007F5A5F"/>
    <w:rsid w:val="007F6722"/>
    <w:rsid w:val="008013DA"/>
    <w:rsid w:val="00804243"/>
    <w:rsid w:val="0080437A"/>
    <w:rsid w:val="0080561C"/>
    <w:rsid w:val="008061D6"/>
    <w:rsid w:val="008069F0"/>
    <w:rsid w:val="00807178"/>
    <w:rsid w:val="0080763E"/>
    <w:rsid w:val="00807F1E"/>
    <w:rsid w:val="00807F3B"/>
    <w:rsid w:val="008105B4"/>
    <w:rsid w:val="00811A9F"/>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5C98"/>
    <w:rsid w:val="00836400"/>
    <w:rsid w:val="008365E4"/>
    <w:rsid w:val="008366B6"/>
    <w:rsid w:val="00836C9C"/>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2B3F"/>
    <w:rsid w:val="0088382F"/>
    <w:rsid w:val="0088384C"/>
    <w:rsid w:val="00884204"/>
    <w:rsid w:val="00884414"/>
    <w:rsid w:val="00884822"/>
    <w:rsid w:val="00886035"/>
    <w:rsid w:val="00886AA6"/>
    <w:rsid w:val="00886EFE"/>
    <w:rsid w:val="008870AF"/>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AC3"/>
    <w:rsid w:val="008A2DBF"/>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142"/>
    <w:rsid w:val="008C64C6"/>
    <w:rsid w:val="008C6A78"/>
    <w:rsid w:val="008C750C"/>
    <w:rsid w:val="008C7A16"/>
    <w:rsid w:val="008D0121"/>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B4C"/>
    <w:rsid w:val="0092445C"/>
    <w:rsid w:val="00926875"/>
    <w:rsid w:val="00931A1F"/>
    <w:rsid w:val="00932182"/>
    <w:rsid w:val="009321AC"/>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01E7"/>
    <w:rsid w:val="0095176C"/>
    <w:rsid w:val="0095199F"/>
    <w:rsid w:val="00953F12"/>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1E5B"/>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861"/>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3AD"/>
    <w:rsid w:val="009E245C"/>
    <w:rsid w:val="009E2620"/>
    <w:rsid w:val="009E27FC"/>
    <w:rsid w:val="009E3568"/>
    <w:rsid w:val="009E35C5"/>
    <w:rsid w:val="009E38B9"/>
    <w:rsid w:val="009E3B64"/>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57A9"/>
    <w:rsid w:val="00A35FBF"/>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167"/>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BBC"/>
    <w:rsid w:val="00A72562"/>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431E"/>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CE"/>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FAF"/>
    <w:rsid w:val="00AD305B"/>
    <w:rsid w:val="00AD34C9"/>
    <w:rsid w:val="00AD522C"/>
    <w:rsid w:val="00AD6D6A"/>
    <w:rsid w:val="00AD7B20"/>
    <w:rsid w:val="00AD7C10"/>
    <w:rsid w:val="00AE1606"/>
    <w:rsid w:val="00AE210D"/>
    <w:rsid w:val="00AE224E"/>
    <w:rsid w:val="00AE26C8"/>
    <w:rsid w:val="00AE3822"/>
    <w:rsid w:val="00AE3858"/>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1FCD"/>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3AB8"/>
    <w:rsid w:val="00B73DE0"/>
    <w:rsid w:val="00B744F6"/>
    <w:rsid w:val="00B75687"/>
    <w:rsid w:val="00B76154"/>
    <w:rsid w:val="00B7771E"/>
    <w:rsid w:val="00B77C8D"/>
    <w:rsid w:val="00B81AD3"/>
    <w:rsid w:val="00B834EF"/>
    <w:rsid w:val="00B836ED"/>
    <w:rsid w:val="00B83A57"/>
    <w:rsid w:val="00B83C84"/>
    <w:rsid w:val="00B84296"/>
    <w:rsid w:val="00B84F37"/>
    <w:rsid w:val="00B853BF"/>
    <w:rsid w:val="00B8636F"/>
    <w:rsid w:val="00B86BCB"/>
    <w:rsid w:val="00B87EE8"/>
    <w:rsid w:val="00B9100A"/>
    <w:rsid w:val="00B925B0"/>
    <w:rsid w:val="00B93A1F"/>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B6EE0"/>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2FC5"/>
    <w:rsid w:val="00BD3B55"/>
    <w:rsid w:val="00BD4817"/>
    <w:rsid w:val="00BD572E"/>
    <w:rsid w:val="00BD5F94"/>
    <w:rsid w:val="00BD6BF7"/>
    <w:rsid w:val="00BD72E6"/>
    <w:rsid w:val="00BE01AE"/>
    <w:rsid w:val="00BE3F61"/>
    <w:rsid w:val="00BE439E"/>
    <w:rsid w:val="00BE45B6"/>
    <w:rsid w:val="00BE50BD"/>
    <w:rsid w:val="00BE54A9"/>
    <w:rsid w:val="00BE557F"/>
    <w:rsid w:val="00BE6363"/>
    <w:rsid w:val="00BE6F5D"/>
    <w:rsid w:val="00BE7276"/>
    <w:rsid w:val="00BE7FE1"/>
    <w:rsid w:val="00BF0913"/>
    <w:rsid w:val="00BF33C6"/>
    <w:rsid w:val="00BF4538"/>
    <w:rsid w:val="00BF46D6"/>
    <w:rsid w:val="00BF4FFD"/>
    <w:rsid w:val="00BF5421"/>
    <w:rsid w:val="00BF631B"/>
    <w:rsid w:val="00BF74AB"/>
    <w:rsid w:val="00BF762F"/>
    <w:rsid w:val="00BF7D70"/>
    <w:rsid w:val="00C008F7"/>
    <w:rsid w:val="00C00E33"/>
    <w:rsid w:val="00C010D8"/>
    <w:rsid w:val="00C0193C"/>
    <w:rsid w:val="00C01D1F"/>
    <w:rsid w:val="00C024D3"/>
    <w:rsid w:val="00C029B6"/>
    <w:rsid w:val="00C03431"/>
    <w:rsid w:val="00C03728"/>
    <w:rsid w:val="00C0413D"/>
    <w:rsid w:val="00C04470"/>
    <w:rsid w:val="00C059DE"/>
    <w:rsid w:val="00C0648A"/>
    <w:rsid w:val="00C07095"/>
    <w:rsid w:val="00C105F6"/>
    <w:rsid w:val="00C11929"/>
    <w:rsid w:val="00C119DB"/>
    <w:rsid w:val="00C12179"/>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6B4D"/>
    <w:rsid w:val="00C26CF7"/>
    <w:rsid w:val="00C309BE"/>
    <w:rsid w:val="00C3130B"/>
    <w:rsid w:val="00C31373"/>
    <w:rsid w:val="00C324F0"/>
    <w:rsid w:val="00C339E6"/>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2AE"/>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ACC"/>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02D9"/>
    <w:rsid w:val="00CA0F22"/>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CB1"/>
    <w:rsid w:val="00CB41AB"/>
    <w:rsid w:val="00CB4C1E"/>
    <w:rsid w:val="00CB5290"/>
    <w:rsid w:val="00CB57BB"/>
    <w:rsid w:val="00CB68EF"/>
    <w:rsid w:val="00CB6DA8"/>
    <w:rsid w:val="00CB71A2"/>
    <w:rsid w:val="00CB759C"/>
    <w:rsid w:val="00CB79A4"/>
    <w:rsid w:val="00CC0A8D"/>
    <w:rsid w:val="00CC16CF"/>
    <w:rsid w:val="00CC16D6"/>
    <w:rsid w:val="00CC2135"/>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6AFF"/>
    <w:rsid w:val="00CE7B83"/>
    <w:rsid w:val="00CE7BF1"/>
    <w:rsid w:val="00CF0D0D"/>
    <w:rsid w:val="00CF12EE"/>
    <w:rsid w:val="00CF1653"/>
    <w:rsid w:val="00CF1742"/>
    <w:rsid w:val="00CF18BA"/>
    <w:rsid w:val="00CF2191"/>
    <w:rsid w:val="00CF2304"/>
    <w:rsid w:val="00CF30C0"/>
    <w:rsid w:val="00CF34D0"/>
    <w:rsid w:val="00CF3B8F"/>
    <w:rsid w:val="00CF7005"/>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479E"/>
    <w:rsid w:val="00D35832"/>
    <w:rsid w:val="00D359EB"/>
    <w:rsid w:val="00D362DB"/>
    <w:rsid w:val="00D36A0F"/>
    <w:rsid w:val="00D36D97"/>
    <w:rsid w:val="00D371A7"/>
    <w:rsid w:val="00D37A8C"/>
    <w:rsid w:val="00D40735"/>
    <w:rsid w:val="00D411B6"/>
    <w:rsid w:val="00D433D6"/>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BBE"/>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6BC"/>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273"/>
    <w:rsid w:val="00E23921"/>
    <w:rsid w:val="00E23A9A"/>
    <w:rsid w:val="00E23F20"/>
    <w:rsid w:val="00E23F7F"/>
    <w:rsid w:val="00E2406F"/>
    <w:rsid w:val="00E242FF"/>
    <w:rsid w:val="00E24EBF"/>
    <w:rsid w:val="00E25A1F"/>
    <w:rsid w:val="00E25D59"/>
    <w:rsid w:val="00E26010"/>
    <w:rsid w:val="00E260D5"/>
    <w:rsid w:val="00E2620A"/>
    <w:rsid w:val="00E26A48"/>
    <w:rsid w:val="00E26DCE"/>
    <w:rsid w:val="00E27862"/>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76B"/>
    <w:rsid w:val="00E449ED"/>
    <w:rsid w:val="00E44D86"/>
    <w:rsid w:val="00E45007"/>
    <w:rsid w:val="00E453AC"/>
    <w:rsid w:val="00E45ACA"/>
    <w:rsid w:val="00E45C7F"/>
    <w:rsid w:val="00E46422"/>
    <w:rsid w:val="00E46DBA"/>
    <w:rsid w:val="00E47255"/>
    <w:rsid w:val="00E51117"/>
    <w:rsid w:val="00E51EEA"/>
    <w:rsid w:val="00E52439"/>
    <w:rsid w:val="00E527C7"/>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87532"/>
    <w:rsid w:val="00E87CE7"/>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B80"/>
    <w:rsid w:val="00EB6E54"/>
    <w:rsid w:val="00EB75EF"/>
    <w:rsid w:val="00EC0C4F"/>
    <w:rsid w:val="00EC201D"/>
    <w:rsid w:val="00EC20BC"/>
    <w:rsid w:val="00EC21C4"/>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C73"/>
    <w:rsid w:val="00EF124E"/>
    <w:rsid w:val="00EF2159"/>
    <w:rsid w:val="00EF24C7"/>
    <w:rsid w:val="00EF273B"/>
    <w:rsid w:val="00EF2954"/>
    <w:rsid w:val="00EF2B43"/>
    <w:rsid w:val="00EF352E"/>
    <w:rsid w:val="00EF3662"/>
    <w:rsid w:val="00EF4630"/>
    <w:rsid w:val="00EF4BBA"/>
    <w:rsid w:val="00EF56C9"/>
    <w:rsid w:val="00EF6526"/>
    <w:rsid w:val="00EF6DF2"/>
    <w:rsid w:val="00EF7868"/>
    <w:rsid w:val="00F00C96"/>
    <w:rsid w:val="00F0114A"/>
    <w:rsid w:val="00F01D1E"/>
    <w:rsid w:val="00F02279"/>
    <w:rsid w:val="00F025FC"/>
    <w:rsid w:val="00F02DBC"/>
    <w:rsid w:val="00F03B10"/>
    <w:rsid w:val="00F04FC3"/>
    <w:rsid w:val="00F05954"/>
    <w:rsid w:val="00F06F30"/>
    <w:rsid w:val="00F07C37"/>
    <w:rsid w:val="00F07F26"/>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6EF4"/>
    <w:rsid w:val="00F1738A"/>
    <w:rsid w:val="00F20351"/>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017"/>
    <w:rsid w:val="00F4140F"/>
    <w:rsid w:val="00F417C0"/>
    <w:rsid w:val="00F41F68"/>
    <w:rsid w:val="00F4395E"/>
    <w:rsid w:val="00F43AB5"/>
    <w:rsid w:val="00F449C0"/>
    <w:rsid w:val="00F4506C"/>
    <w:rsid w:val="00F45B4D"/>
    <w:rsid w:val="00F45B8B"/>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1ED1"/>
    <w:rsid w:val="00F63223"/>
    <w:rsid w:val="00F64BF8"/>
    <w:rsid w:val="00F64DF9"/>
    <w:rsid w:val="00F658E7"/>
    <w:rsid w:val="00F65BB3"/>
    <w:rsid w:val="00F676CB"/>
    <w:rsid w:val="00F67946"/>
    <w:rsid w:val="00F67CD4"/>
    <w:rsid w:val="00F7009A"/>
    <w:rsid w:val="00F70A3D"/>
    <w:rsid w:val="00F70E12"/>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27E5"/>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4310"/>
    <w:rsid w:val="00FE54DC"/>
    <w:rsid w:val="00FE5743"/>
    <w:rsid w:val="00FE64CF"/>
    <w:rsid w:val="00FE6521"/>
    <w:rsid w:val="00FE6887"/>
    <w:rsid w:val="00FE69FB"/>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16533520">
      <w:bodyDiv w:val="1"/>
      <w:marLeft w:val="0"/>
      <w:marRight w:val="0"/>
      <w:marTop w:val="0"/>
      <w:marBottom w:val="0"/>
      <w:divBdr>
        <w:top w:val="none" w:sz="0" w:space="0" w:color="auto"/>
        <w:left w:val="none" w:sz="0" w:space="0" w:color="auto"/>
        <w:bottom w:val="none" w:sz="0" w:space="0" w:color="auto"/>
        <w:right w:val="none" w:sz="0" w:space="0" w:color="auto"/>
      </w:divBdr>
    </w:div>
    <w:div w:id="19411969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77911017">
      <w:bodyDiv w:val="1"/>
      <w:marLeft w:val="0"/>
      <w:marRight w:val="0"/>
      <w:marTop w:val="0"/>
      <w:marBottom w:val="0"/>
      <w:divBdr>
        <w:top w:val="none" w:sz="0" w:space="0" w:color="auto"/>
        <w:left w:val="none" w:sz="0" w:space="0" w:color="auto"/>
        <w:bottom w:val="none" w:sz="0" w:space="0" w:color="auto"/>
        <w:right w:val="none" w:sz="0" w:space="0" w:color="auto"/>
      </w:divBdr>
    </w:div>
    <w:div w:id="1086029690">
      <w:bodyDiv w:val="1"/>
      <w:marLeft w:val="0"/>
      <w:marRight w:val="0"/>
      <w:marTop w:val="0"/>
      <w:marBottom w:val="0"/>
      <w:divBdr>
        <w:top w:val="none" w:sz="0" w:space="0" w:color="auto"/>
        <w:left w:val="none" w:sz="0" w:space="0" w:color="auto"/>
        <w:bottom w:val="none" w:sz="0" w:space="0" w:color="auto"/>
        <w:right w:val="none" w:sz="0" w:space="0" w:color="auto"/>
      </w:divBdr>
    </w:div>
    <w:div w:id="139253544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6458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85EAAA-9CA8-4672-A6C5-CE7FFE6F8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585</TotalTime>
  <Pages>61</Pages>
  <Words>19064</Words>
  <Characters>108665</Characters>
  <Application>Microsoft Office Word</Application>
  <DocSecurity>0</DocSecurity>
  <Lines>905</Lines>
  <Paragraphs>254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127475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Anahit Movsesyan</cp:lastModifiedBy>
  <cp:revision>145</cp:revision>
  <cp:lastPrinted>2018-02-16T07:12:00Z</cp:lastPrinted>
  <dcterms:created xsi:type="dcterms:W3CDTF">2022-10-31T11:36:00Z</dcterms:created>
  <dcterms:modified xsi:type="dcterms:W3CDTF">2024-03-15T11:32:00Z</dcterms:modified>
</cp:coreProperties>
</file>